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395C6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767F53" w:rsidRPr="00767F53">
        <w:rPr>
          <w:b/>
          <w:noProof/>
          <w:sz w:val="24"/>
        </w:rPr>
        <w:t>C4-233141</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5291C" w:rsidR="001E41F3" w:rsidRPr="00410371" w:rsidRDefault="00DC7DE2"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29.50</w:t>
            </w:r>
            <w:r w:rsidR="007A6FDE">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9275C" w:rsidR="001E41F3" w:rsidRPr="00410371" w:rsidRDefault="00DC7DE2" w:rsidP="00547111">
            <w:pPr>
              <w:pStyle w:val="CRCoverPage"/>
              <w:spacing w:after="0"/>
              <w:rPr>
                <w:noProof/>
              </w:rPr>
            </w:pPr>
            <w:r>
              <w:fldChar w:fldCharType="begin"/>
            </w:r>
            <w:r>
              <w:instrText xml:space="preserve"> DOCPROPERTY  Cr#  \* MERGEFORMAT </w:instrText>
            </w:r>
            <w:r>
              <w:fldChar w:fldCharType="separate"/>
            </w:r>
            <w:r w:rsidR="00767F53">
              <w:rPr>
                <w:b/>
                <w:noProof/>
                <w:sz w:val="28"/>
              </w:rPr>
              <w:t>0384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DC7DE2"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F3F7" w:rsidR="001E41F3" w:rsidRPr="00410371" w:rsidRDefault="00DC7DE2">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29F88" w:rsidR="001E41F3" w:rsidRDefault="00512A74">
            <w:pPr>
              <w:pStyle w:val="CRCoverPage"/>
              <w:spacing w:after="0"/>
              <w:ind w:left="100"/>
              <w:rPr>
                <w:noProof/>
              </w:rPr>
            </w:pPr>
            <w:r>
              <w:t xml:space="preserve">HTTP RFCs obsoleted by </w:t>
            </w:r>
            <w:r w:rsidR="006E2837">
              <w:t xml:space="preserve">IETF RFC </w:t>
            </w:r>
            <w:r w:rsidR="008239B1">
              <w:t>9110</w:t>
            </w:r>
            <w:r w:rsidR="006A2507">
              <w:t>, 9111</w:t>
            </w:r>
            <w:r w:rsidR="008239B1">
              <w:t xml:space="preserve"> and </w:t>
            </w:r>
            <w:r w:rsidR="006E2837">
              <w:t>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DC7DE2">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D720C" w:rsidR="001E41F3" w:rsidRDefault="006362A3">
            <w:pPr>
              <w:pStyle w:val="CRCoverPage"/>
              <w:spacing w:after="0"/>
              <w:ind w:left="100"/>
              <w:rPr>
                <w:noProof/>
              </w:rPr>
            </w:pPr>
            <w:r w:rsidRPr="006362A3">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DC7DE2">
            <w:pPr>
              <w:pStyle w:val="CRCoverPage"/>
              <w:spacing w:after="0"/>
              <w:ind w:left="100"/>
              <w:rPr>
                <w:noProof/>
              </w:rPr>
            </w:pPr>
            <w:r>
              <w:fldChar w:fldCharType="begin"/>
            </w:r>
            <w:r>
              <w:instrText xml:space="preserve"> DOCPROPERTY  ResDate  \* MERGEFORMAT </w:instrText>
            </w:r>
            <w:r>
              <w:fldChar w:fldCharType="separate"/>
            </w:r>
            <w:r w:rsidR="00FA06C7">
              <w:rPr>
                <w:noProof/>
              </w:rPr>
              <w:t>2023-06-30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93BB2" w:rsidR="001E41F3" w:rsidRDefault="00A657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DC7DE2">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36E9E4" w14:textId="03F78FFC" w:rsidR="00BC74E7" w:rsidRDefault="00BA0BD9" w:rsidP="006E2837">
            <w:pPr>
              <w:pStyle w:val="CRCoverPage"/>
              <w:spacing w:after="0"/>
              <w:ind w:left="100"/>
            </w:pPr>
            <w:r>
              <w:t xml:space="preserve">IETF RFC </w:t>
            </w:r>
            <w:r w:rsidR="008239B1">
              <w:t>9110 (</w:t>
            </w:r>
            <w:r w:rsidR="008239B1" w:rsidRPr="008239B1">
              <w:t>HTTP Semantics</w:t>
            </w:r>
            <w:r w:rsidR="008239B1">
              <w:t>)</w:t>
            </w:r>
            <w:r w:rsidR="006A2507">
              <w:t>, 9111 (</w:t>
            </w:r>
            <w:r w:rsidR="006A2507" w:rsidRPr="0027019F">
              <w:rPr>
                <w:rFonts w:cs="Arial"/>
              </w:rPr>
              <w:t>(</w:t>
            </w:r>
            <w:r w:rsidR="006A2507">
              <w:rPr>
                <w:rFonts w:cs="Arial"/>
              </w:rPr>
              <w:t>HTTP Caching</w:t>
            </w:r>
            <w:r w:rsidR="006A2507">
              <w:t>)</w:t>
            </w:r>
            <w:r w:rsidR="008239B1">
              <w:t xml:space="preserve"> and </w:t>
            </w:r>
            <w:r>
              <w:t>9113 (</w:t>
            </w:r>
            <w:r w:rsidRPr="00BA0BD9">
              <w:t>HTTP/2</w:t>
            </w:r>
            <w:r>
              <w:t xml:space="preserve">) obsolete several </w:t>
            </w:r>
            <w:r w:rsidR="00512A74">
              <w:t xml:space="preserve">HTTP </w:t>
            </w:r>
            <w:r>
              <w:t xml:space="preserve">RFCs, which </w:t>
            </w:r>
            <w:r w:rsidR="002548AA">
              <w:t>are</w:t>
            </w:r>
            <w:r>
              <w:t xml:space="preserve"> </w:t>
            </w:r>
            <w:r w:rsidR="00512A74">
              <w:t>referenced by</w:t>
            </w:r>
            <w:r>
              <w:t xml:space="preserve"> </w:t>
            </w:r>
            <w:r w:rsidR="008239B1">
              <w:t>TS</w:t>
            </w:r>
            <w:r w:rsidR="00A657F8">
              <w:t xml:space="preserve"> </w:t>
            </w:r>
            <w:r w:rsidR="008239B1">
              <w:t xml:space="preserve">29.500 </w:t>
            </w:r>
            <w:r w:rsidR="00512A74">
              <w:t>for the technical realization of the 5GC SBA</w:t>
            </w:r>
            <w:r>
              <w:t>. This causes some changes to the functionality</w:t>
            </w:r>
            <w:r w:rsidR="008239B1">
              <w:t xml:space="preserve">, which are </w:t>
            </w:r>
            <w:proofErr w:type="spellStart"/>
            <w:r w:rsidR="008239B1">
              <w:t>analyzed</w:t>
            </w:r>
            <w:proofErr w:type="spellEnd"/>
            <w:r w:rsidR="008239B1">
              <w:t xml:space="preserve"> further in </w:t>
            </w:r>
            <w:r w:rsidR="00BC74E7">
              <w:t>a</w:t>
            </w:r>
            <w:r w:rsidR="008239B1">
              <w:t xml:space="preserve"> separate Discussion </w:t>
            </w:r>
            <w:r w:rsidR="006362A3">
              <w:t>contribution.</w:t>
            </w:r>
            <w:r w:rsidR="00BC74E7">
              <w:t xml:space="preserve"> </w:t>
            </w:r>
          </w:p>
          <w:p w14:paraId="6005B9A0" w14:textId="39400A76" w:rsidR="00043F1E" w:rsidRDefault="00BC74E7" w:rsidP="006E2837">
            <w:pPr>
              <w:pStyle w:val="CRCoverPage"/>
              <w:spacing w:after="0"/>
              <w:ind w:left="100"/>
            </w:pPr>
            <w:r>
              <w:t xml:space="preserve">The following </w:t>
            </w:r>
            <w:r w:rsidR="00512A74">
              <w:t xml:space="preserve">aspects </w:t>
            </w:r>
            <w:r>
              <w:t>are identified to be modified:</w:t>
            </w:r>
          </w:p>
          <w:p w14:paraId="0AA64B22" w14:textId="79689178" w:rsidR="00BC74E7" w:rsidRDefault="00BC74E7" w:rsidP="00BC74E7">
            <w:pPr>
              <w:pStyle w:val="CRCoverPage"/>
              <w:numPr>
                <w:ilvl w:val="0"/>
                <w:numId w:val="26"/>
              </w:numPr>
              <w:spacing w:after="0"/>
              <w:rPr>
                <w:noProof/>
              </w:rPr>
            </w:pPr>
            <w:r>
              <w:rPr>
                <w:noProof/>
              </w:rPr>
              <w:t>U</w:t>
            </w:r>
            <w:r w:rsidRPr="00BC74E7">
              <w:rPr>
                <w:noProof/>
              </w:rPr>
              <w:t>pdat</w:t>
            </w:r>
            <w:r>
              <w:rPr>
                <w:noProof/>
              </w:rPr>
              <w:t>e</w:t>
            </w:r>
            <w:r w:rsidRPr="00BC74E7">
              <w:rPr>
                <w:noProof/>
              </w:rPr>
              <w:t xml:space="preserve"> HTTP/2 references from RFC 7540 to RFC 9113</w:t>
            </w:r>
            <w:r w:rsidR="006A2507">
              <w:rPr>
                <w:noProof/>
              </w:rPr>
              <w:t>,</w:t>
            </w:r>
            <w:r w:rsidRPr="00BC74E7">
              <w:rPr>
                <w:noProof/>
              </w:rPr>
              <w:t xml:space="preserve"> HTTP semantics RFCs 7230, 7231, 7232, 7235, 7694 to RFC 9110</w:t>
            </w:r>
            <w:r w:rsidR="006A2507">
              <w:rPr>
                <w:noProof/>
              </w:rPr>
              <w:t>, and HTTP Caching RFC 7234 to RFC 9111</w:t>
            </w:r>
            <w:r w:rsidR="00512A74">
              <w:rPr>
                <w:noProof/>
              </w:rPr>
              <w:t>.</w:t>
            </w:r>
          </w:p>
          <w:p w14:paraId="19FED628" w14:textId="5BDAA53C" w:rsidR="00BC74E7" w:rsidRDefault="00BC74E7" w:rsidP="00BC74E7">
            <w:pPr>
              <w:pStyle w:val="CRCoverPage"/>
              <w:numPr>
                <w:ilvl w:val="0"/>
                <w:numId w:val="26"/>
              </w:numPr>
              <w:spacing w:after="0"/>
              <w:rPr>
                <w:noProof/>
              </w:rPr>
            </w:pPr>
            <w:r>
              <w:rPr>
                <w:noProof/>
              </w:rPr>
              <w:t>Deprecate the use of the stream priority in 5GC and rely only on the 3gpp-Sbi-Message-Priority header for end-to-end SBI message prioritization mechanism in the 5GC.</w:t>
            </w:r>
          </w:p>
          <w:p w14:paraId="708AA7DE" w14:textId="21C8DE1D" w:rsidR="00BC74E7" w:rsidRDefault="00BC74E7" w:rsidP="00BC74E7">
            <w:pPr>
              <w:pStyle w:val="CRCoverPage"/>
              <w:numPr>
                <w:ilvl w:val="0"/>
                <w:numId w:val="26"/>
              </w:numPr>
              <w:spacing w:after="0"/>
              <w:rPr>
                <w:noProof/>
              </w:rPr>
            </w:pPr>
            <w:r>
              <w:rPr>
                <w:noProof/>
              </w:rPr>
              <w:t xml:space="preserve">Replace the terms "payload" and "payload body" with the term "content" in the </w:t>
            </w:r>
            <w:r w:rsidRPr="00D1205D">
              <w:t>HTTP</w:t>
            </w:r>
            <w:r>
              <w:t xml:space="preserve"> 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4CF089D2" w:rsidR="004D2D4F" w:rsidRDefault="0050269D">
            <w:pPr>
              <w:pStyle w:val="CRCoverPage"/>
              <w:spacing w:after="0"/>
              <w:ind w:left="100"/>
              <w:rPr>
                <w:lang w:eastAsia="zh-CN"/>
              </w:rPr>
            </w:pPr>
            <w:r>
              <w:t>Replace references to RFCs obsoleted by RFCs 9110</w:t>
            </w:r>
            <w:r w:rsidR="00C5360B">
              <w:t>, 9111</w:t>
            </w:r>
            <w:r>
              <w:t xml:space="preserve"> and 9113</w:t>
            </w:r>
            <w:r w:rsidR="00FA682E">
              <w:t>.</w:t>
            </w:r>
            <w:r>
              <w:t xml:space="preserve"> </w:t>
            </w:r>
            <w:r w:rsidR="00FA682E">
              <w:t>U</w:t>
            </w:r>
            <w:r>
              <w:t>pdate behaviour specified in accordance with the obsoleted RFCs where necessary to become compliant to the new RFCs</w:t>
            </w:r>
            <w:r w:rsidR="00FA682E">
              <w:t>, including d</w:t>
            </w:r>
            <w:r w:rsidR="00FA682E">
              <w:rPr>
                <w:noProof/>
              </w:rPr>
              <w:t>eprecating the use of the stream priority in 5GC.</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02A961D1" w:rsidR="001E41F3" w:rsidRDefault="0042193F">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45852" w:rsidR="001E41F3" w:rsidRDefault="00652609">
            <w:pPr>
              <w:pStyle w:val="CRCoverPage"/>
              <w:spacing w:after="0"/>
              <w:ind w:left="100"/>
              <w:rPr>
                <w:noProof/>
              </w:rPr>
            </w:pPr>
            <w:r>
              <w:rPr>
                <w:noProof/>
              </w:rPr>
              <w:t xml:space="preserve">The obsoleted RFCs and their functionality are referred </w:t>
            </w:r>
            <w:r w:rsidR="002548AA">
              <w:rPr>
                <w:noProof/>
              </w:rPr>
              <w:t xml:space="preserve">to </w:t>
            </w:r>
            <w:r>
              <w:rPr>
                <w:noProof/>
              </w:rPr>
              <w:t xml:space="preserve">and the specification </w:t>
            </w:r>
            <w:r w:rsidR="00A657F8">
              <w:rPr>
                <w:noProof/>
              </w:rPr>
              <w:t xml:space="preserve">is </w:t>
            </w:r>
            <w:r>
              <w:rPr>
                <w:noProof/>
              </w:rPr>
              <w:t xml:space="preserve">not according to up to date </w:t>
            </w:r>
            <w:r w:rsidR="00A657F8">
              <w:rPr>
                <w:noProof/>
              </w:rPr>
              <w:t xml:space="preserve">IETF </w:t>
            </w:r>
            <w:r>
              <w:rPr>
                <w:noProof/>
              </w:rPr>
              <w:t xml:space="preserve">HTTP </w:t>
            </w:r>
            <w:r w:rsidR="00A657F8">
              <w:rPr>
                <w:noProof/>
              </w:rPr>
              <w:t>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3FA15" w:rsidR="001E41F3" w:rsidRDefault="001F3DA8">
            <w:pPr>
              <w:pStyle w:val="CRCoverPage"/>
              <w:spacing w:after="0"/>
              <w:ind w:left="100"/>
              <w:rPr>
                <w:noProof/>
              </w:rPr>
            </w:pPr>
            <w:r>
              <w:t xml:space="preserve">2, 3.2.2, 5.2, 5.3, </w:t>
            </w:r>
            <w:r w:rsidR="00DC7DE2">
              <w:t xml:space="preserve">5.4, </w:t>
            </w:r>
            <w:r w:rsidR="00697EFE">
              <w:t>6.1, 6.4.1, 6.7.3, 6.8, 6.9, 6.10, 6.12.2, Anne</w:t>
            </w:r>
            <w:r w:rsidR="004D2CBC">
              <w:t>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A161EE" w14:textId="77777777" w:rsidR="00652609" w:rsidRPr="00D1205D" w:rsidRDefault="00652609" w:rsidP="00652609">
      <w:pPr>
        <w:pStyle w:val="Heading1"/>
      </w:pPr>
      <w:bookmarkStart w:id="1" w:name="_Toc19708918"/>
      <w:bookmarkStart w:id="2" w:name="_Toc27744989"/>
      <w:bookmarkStart w:id="3" w:name="_Toc29803142"/>
      <w:bookmarkStart w:id="4" w:name="_Toc35969891"/>
      <w:bookmarkStart w:id="5" w:name="_Toc36050685"/>
      <w:bookmarkStart w:id="6" w:name="_Toc44847392"/>
      <w:bookmarkStart w:id="7" w:name="_Toc51845044"/>
      <w:bookmarkStart w:id="8" w:name="_Toc51845375"/>
      <w:bookmarkStart w:id="9" w:name="_Toc51846895"/>
      <w:bookmarkStart w:id="10" w:name="_Toc57022522"/>
      <w:bookmarkStart w:id="11" w:name="_Toc138412519"/>
      <w:r w:rsidRPr="00D1205D">
        <w:t>2</w:t>
      </w:r>
      <w:r w:rsidRPr="00D1205D">
        <w:tab/>
        <w:t>References</w:t>
      </w:r>
      <w:bookmarkEnd w:id="1"/>
      <w:bookmarkEnd w:id="2"/>
      <w:bookmarkEnd w:id="3"/>
      <w:bookmarkEnd w:id="4"/>
      <w:bookmarkEnd w:id="5"/>
      <w:bookmarkEnd w:id="6"/>
      <w:bookmarkEnd w:id="7"/>
      <w:bookmarkEnd w:id="8"/>
      <w:bookmarkEnd w:id="9"/>
      <w:bookmarkEnd w:id="10"/>
      <w:bookmarkEnd w:id="11"/>
    </w:p>
    <w:p w14:paraId="2C36D096" w14:textId="77777777" w:rsidR="00652609" w:rsidRPr="00D1205D" w:rsidRDefault="00652609" w:rsidP="00652609">
      <w:r w:rsidRPr="00D1205D">
        <w:t>The following documents contain provisions which, through reference in this text, constitute provisions of the present document.</w:t>
      </w:r>
    </w:p>
    <w:p w14:paraId="4DECDE43" w14:textId="77777777" w:rsidR="00652609" w:rsidRPr="00D1205D" w:rsidRDefault="00652609" w:rsidP="00652609">
      <w:pPr>
        <w:pStyle w:val="B1"/>
      </w:pPr>
      <w:r w:rsidRPr="00D1205D">
        <w:t>-</w:t>
      </w:r>
      <w:r w:rsidRPr="00D1205D">
        <w:tab/>
        <w:t>References are either specific (identified by date of publication, edition number, version number, etc.) or non</w:t>
      </w:r>
      <w:r w:rsidRPr="00D1205D">
        <w:noBreakHyphen/>
        <w:t>specific.</w:t>
      </w:r>
    </w:p>
    <w:p w14:paraId="13178D07" w14:textId="77777777" w:rsidR="00652609" w:rsidRPr="00D1205D" w:rsidRDefault="00652609" w:rsidP="00652609">
      <w:pPr>
        <w:pStyle w:val="B1"/>
      </w:pPr>
      <w:r w:rsidRPr="00D1205D">
        <w:t>-</w:t>
      </w:r>
      <w:r w:rsidRPr="00D1205D">
        <w:tab/>
        <w:t>For a specific reference, subsequent revisions do not apply.</w:t>
      </w:r>
    </w:p>
    <w:p w14:paraId="098A1379" w14:textId="77777777" w:rsidR="00652609" w:rsidRPr="00D1205D" w:rsidRDefault="00652609" w:rsidP="00652609">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1119B8D7" w14:textId="77777777" w:rsidR="00652609" w:rsidRPr="00D1205D" w:rsidRDefault="00652609" w:rsidP="00652609">
      <w:pPr>
        <w:pStyle w:val="EX"/>
        <w:rPr>
          <w:lang w:eastAsia="zh-CN"/>
        </w:rPr>
      </w:pPr>
      <w:r w:rsidRPr="00D1205D">
        <w:t>[1]</w:t>
      </w:r>
      <w:r w:rsidRPr="00D1205D">
        <w:tab/>
        <w:t>3GPP TR 21.905: "Vocabulary for 3GPP Specifications".</w:t>
      </w:r>
    </w:p>
    <w:p w14:paraId="22D4C635" w14:textId="77777777" w:rsidR="00652609" w:rsidRPr="00D1205D" w:rsidRDefault="00652609" w:rsidP="0065260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7C49846" w14:textId="77777777" w:rsidR="00652609" w:rsidRPr="00D1205D" w:rsidRDefault="00652609" w:rsidP="0065260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C129809" w14:textId="77777777" w:rsidR="00652609" w:rsidRPr="00D1205D" w:rsidRDefault="00652609" w:rsidP="0065260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605F6C9B" w14:textId="77777777" w:rsidR="00652609" w:rsidRPr="00D1205D" w:rsidRDefault="00652609" w:rsidP="0065260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47D66042" w14:textId="77777777" w:rsidR="00652609" w:rsidRPr="00D1205D" w:rsidRDefault="00652609" w:rsidP="00652609">
      <w:pPr>
        <w:pStyle w:val="EX"/>
        <w:rPr>
          <w:lang w:eastAsia="zh-CN"/>
        </w:rPr>
      </w:pPr>
      <w:r w:rsidRPr="00D1205D">
        <w:t>[</w:t>
      </w:r>
      <w:r w:rsidRPr="00D1205D">
        <w:rPr>
          <w:lang w:eastAsia="zh-CN"/>
        </w:rPr>
        <w:t>6</w:t>
      </w:r>
      <w:r w:rsidRPr="00D1205D">
        <w:t>]</w:t>
      </w:r>
      <w:r w:rsidRPr="00D1205D">
        <w:tab/>
        <w:t>IETF RFC 793: "Transmission Control Protocol".</w:t>
      </w:r>
    </w:p>
    <w:p w14:paraId="063797AD" w14:textId="20743CCD" w:rsidR="00652609" w:rsidRPr="00D1205D" w:rsidRDefault="00652609" w:rsidP="00652609">
      <w:pPr>
        <w:pStyle w:val="EX"/>
        <w:rPr>
          <w:lang w:eastAsia="zh-CN"/>
        </w:rPr>
      </w:pPr>
      <w:r w:rsidRPr="00D1205D">
        <w:rPr>
          <w:lang w:eastAsia="zh-CN"/>
        </w:rPr>
        <w:t>[7]</w:t>
      </w:r>
      <w:r w:rsidRPr="00D1205D">
        <w:rPr>
          <w:lang w:eastAsia="zh-CN"/>
        </w:rPr>
        <w:tab/>
      </w:r>
      <w:r w:rsidRPr="00D1205D">
        <w:t>IETF RFC </w:t>
      </w:r>
      <w:del w:id="12" w:author="Nokia-user" w:date="2023-07-05T13:23:00Z">
        <w:r w:rsidRPr="00D1205D" w:rsidDel="00652609">
          <w:delText>7540</w:delText>
        </w:r>
      </w:del>
      <w:ins w:id="13" w:author="Nokia-user" w:date="2023-07-05T13:31:00Z">
        <w:r w:rsidR="00735CDE">
          <w:t>9113</w:t>
        </w:r>
      </w:ins>
      <w:r w:rsidRPr="00D1205D">
        <w:t>: "</w:t>
      </w:r>
      <w:del w:id="14" w:author="Jonathan Little (Nokia)" w:date="2023-07-14T16:56:00Z">
        <w:r w:rsidRPr="00D1205D" w:rsidDel="0050269D">
          <w:delText>Hypertext Transfer Protocol Version 2 (</w:delText>
        </w:r>
      </w:del>
      <w:r w:rsidRPr="00D1205D">
        <w:t>HTTP/2</w:t>
      </w:r>
      <w:del w:id="15" w:author="Jonathan Little (Nokia)" w:date="2023-07-14T16:56:00Z">
        <w:r w:rsidRPr="00D1205D" w:rsidDel="0050269D">
          <w:delText>)</w:delText>
        </w:r>
      </w:del>
      <w:r w:rsidRPr="00D1205D">
        <w:t>".</w:t>
      </w:r>
    </w:p>
    <w:p w14:paraId="1DC27734" w14:textId="77777777" w:rsidR="00652609" w:rsidRPr="00D1205D" w:rsidRDefault="00652609" w:rsidP="0065260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4863D7F0" w14:textId="77777777" w:rsidR="00652609" w:rsidRPr="00D1205D" w:rsidRDefault="00652609" w:rsidP="00652609">
      <w:pPr>
        <w:pStyle w:val="EX"/>
        <w:rPr>
          <w:lang w:eastAsia="zh-CN"/>
        </w:rPr>
      </w:pPr>
      <w:bookmarkStart w:id="16"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8" w:history="1">
        <w:r>
          <w:rPr>
            <w:lang w:val="en-US"/>
          </w:rPr>
          <w:t>https://spec.openapis.org/oas/v3.0.0</w:t>
        </w:r>
      </w:hyperlink>
      <w:r>
        <w:rPr>
          <w:lang w:val="en-US"/>
        </w:rPr>
        <w:t>.</w:t>
      </w:r>
    </w:p>
    <w:bookmarkEnd w:id="16"/>
    <w:p w14:paraId="395FE80E" w14:textId="77777777" w:rsidR="00652609" w:rsidRPr="00D1205D" w:rsidRDefault="00652609" w:rsidP="0065260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2F564112" w14:textId="4E032E58" w:rsidR="00652609" w:rsidRPr="00D1205D" w:rsidRDefault="00652609" w:rsidP="00652609">
      <w:pPr>
        <w:pStyle w:val="EX"/>
        <w:rPr>
          <w:lang w:eastAsia="zh-CN"/>
        </w:rPr>
      </w:pPr>
      <w:r w:rsidRPr="00D1205D">
        <w:rPr>
          <w:lang w:eastAsia="zh-CN"/>
        </w:rPr>
        <w:t>[11]</w:t>
      </w:r>
      <w:r w:rsidRPr="00D1205D">
        <w:rPr>
          <w:lang w:eastAsia="zh-CN"/>
        </w:rPr>
        <w:tab/>
      </w:r>
      <w:r w:rsidRPr="00D1205D">
        <w:t>IETF RFC </w:t>
      </w:r>
      <w:del w:id="17" w:author="Nokia-user" w:date="2023-07-05T13:23:00Z">
        <w:r w:rsidRPr="00D1205D" w:rsidDel="00652609">
          <w:delText>7</w:delText>
        </w:r>
        <w:r w:rsidRPr="00D1205D" w:rsidDel="00652609">
          <w:rPr>
            <w:lang w:eastAsia="zh-CN"/>
          </w:rPr>
          <w:delText>231</w:delText>
        </w:r>
      </w:del>
      <w:ins w:id="18" w:author="Nokia-user" w:date="2023-07-05T13:32:00Z">
        <w:r w:rsidR="00735CDE">
          <w:t>9110</w:t>
        </w:r>
      </w:ins>
      <w:r w:rsidRPr="00D1205D">
        <w:t>: "</w:t>
      </w:r>
      <w:ins w:id="19" w:author="Jonathan Little (Nokia)" w:date="2023-07-14T16:56:00Z">
        <w:r w:rsidR="0050269D">
          <w:t xml:space="preserve">HTTP </w:t>
        </w:r>
      </w:ins>
      <w:ins w:id="20" w:author="Jonathan Little (Nokia)" w:date="2023-07-14T16:57:00Z">
        <w:r w:rsidR="0050269D">
          <w:t>S</w:t>
        </w:r>
      </w:ins>
      <w:ins w:id="21" w:author="Jonathan Little (Nokia)" w:date="2023-07-14T16:56:00Z">
        <w:r w:rsidR="0050269D">
          <w:t>emantics</w:t>
        </w:r>
      </w:ins>
      <w:del w:id="22" w:author="Jonathan Little (Nokia)" w:date="2023-07-14T16:56:00Z">
        <w:r w:rsidRPr="00D1205D" w:rsidDel="0050269D">
          <w:delText>Hypertext Transfer Protocol (HTTP/1.1): Semantics</w:delText>
        </w:r>
      </w:del>
      <w:ins w:id="23" w:author="Nokia-user" w:date="2023-07-05T13:24:00Z">
        <w:del w:id="24" w:author="Jonathan Little (Nokia)" w:date="2023-07-14T16:56:00Z">
          <w:r w:rsidRPr="00D1205D" w:rsidDel="0050269D">
            <w:delText xml:space="preserve"> </w:delText>
          </w:r>
        </w:del>
      </w:ins>
      <w:del w:id="25" w:author="Jonathan Little (Nokia)" w:date="2023-07-14T16:56:00Z">
        <w:r w:rsidRPr="00D1205D" w:rsidDel="0050269D">
          <w:delText xml:space="preserve"> and Content</w:delText>
        </w:r>
      </w:del>
      <w:r w:rsidRPr="00D1205D">
        <w:t>".</w:t>
      </w:r>
    </w:p>
    <w:p w14:paraId="1B0B1D2B" w14:textId="35C1445D" w:rsidR="00652609" w:rsidRPr="00D1205D" w:rsidRDefault="00652609" w:rsidP="00652609">
      <w:pPr>
        <w:pStyle w:val="EX"/>
        <w:rPr>
          <w:lang w:eastAsia="zh-CN"/>
        </w:rPr>
      </w:pPr>
      <w:r w:rsidRPr="00D1205D">
        <w:rPr>
          <w:lang w:eastAsia="zh-CN"/>
        </w:rPr>
        <w:t>[12]</w:t>
      </w:r>
      <w:r w:rsidRPr="00D1205D">
        <w:rPr>
          <w:lang w:eastAsia="zh-CN"/>
        </w:rPr>
        <w:tab/>
      </w:r>
      <w:del w:id="26" w:author="Nokia-user" w:date="2023-07-05T13:26:00Z">
        <w:r w:rsidRPr="00D1205D" w:rsidDel="00735CDE">
          <w:rPr>
            <w:lang w:eastAsia="zh-CN"/>
          </w:rPr>
          <w:delText>IETF</w:delText>
        </w:r>
        <w:r w:rsidRPr="00D1205D" w:rsidDel="00735CDE">
          <w:delText> RFC 7</w:delText>
        </w:r>
        <w:r w:rsidRPr="00D1205D" w:rsidDel="00735CDE">
          <w:rPr>
            <w:lang w:eastAsia="zh-CN"/>
          </w:rPr>
          <w:delText>230</w:delText>
        </w:r>
        <w:r w:rsidRPr="00D1205D" w:rsidDel="00735CDE">
          <w:delText>:</w:delText>
        </w:r>
        <w:r w:rsidRPr="00D1205D" w:rsidDel="00735CDE">
          <w:rPr>
            <w:lang w:eastAsia="zh-CN"/>
          </w:rPr>
          <w:delText xml:space="preserve"> </w:delText>
        </w:r>
        <w:r w:rsidRPr="00D1205D" w:rsidDel="00735CDE">
          <w:delText>"</w:delText>
        </w:r>
        <w:r w:rsidRPr="00D1205D" w:rsidDel="00735CDE">
          <w:rPr>
            <w:lang w:eastAsia="zh-CN"/>
          </w:rPr>
          <w:delText>Hypertext Transfer Protocol (HTTP/1.1): Message Syntax and Routing</w:delText>
        </w:r>
        <w:r w:rsidRPr="00D1205D" w:rsidDel="00735CDE">
          <w:delText>"</w:delText>
        </w:r>
      </w:del>
      <w:ins w:id="27" w:author="Nokia-user" w:date="2023-07-05T13:26:00Z">
        <w:r w:rsidR="00735CDE">
          <w:t>Void</w:t>
        </w:r>
      </w:ins>
      <w:r w:rsidRPr="00D1205D">
        <w:rPr>
          <w:lang w:eastAsia="zh-CN"/>
        </w:rPr>
        <w:t>.</w:t>
      </w:r>
    </w:p>
    <w:p w14:paraId="146AB4FE" w14:textId="77777777" w:rsidR="00652609" w:rsidRPr="00D1205D" w:rsidRDefault="00652609" w:rsidP="00652609">
      <w:pPr>
        <w:pStyle w:val="EX"/>
        <w:rPr>
          <w:lang w:eastAsia="zh-CN"/>
        </w:rPr>
      </w:pPr>
      <w:r w:rsidRPr="00D1205D">
        <w:rPr>
          <w:lang w:eastAsia="zh-CN"/>
        </w:rPr>
        <w:t>[13]</w:t>
      </w:r>
      <w:r w:rsidRPr="00D1205D">
        <w:rPr>
          <w:lang w:eastAsia="zh-CN"/>
        </w:rPr>
        <w:tab/>
        <w:t>3GPP TS 29.571: "5G System; Common Data Types for Service Based Interfaces Stage 3".</w:t>
      </w:r>
    </w:p>
    <w:p w14:paraId="5CAE3ADB" w14:textId="77777777" w:rsidR="00652609" w:rsidRPr="00D1205D" w:rsidRDefault="00652609" w:rsidP="00652609">
      <w:pPr>
        <w:pStyle w:val="EX"/>
        <w:rPr>
          <w:lang w:eastAsia="zh-CN"/>
        </w:rPr>
      </w:pPr>
      <w:r w:rsidRPr="00D1205D">
        <w:rPr>
          <w:lang w:eastAsia="zh-CN"/>
        </w:rPr>
        <w:t>[14]</w:t>
      </w:r>
      <w:r w:rsidRPr="00D1205D">
        <w:rPr>
          <w:lang w:eastAsia="zh-CN"/>
        </w:rPr>
        <w:tab/>
        <w:t>IETF RFC 3986: "Uniform Resource Identifier (URI): Generic Syntax".</w:t>
      </w:r>
    </w:p>
    <w:p w14:paraId="2314C172" w14:textId="77777777" w:rsidR="00652609" w:rsidRPr="00D1205D" w:rsidRDefault="00652609" w:rsidP="00652609">
      <w:pPr>
        <w:pStyle w:val="EX"/>
        <w:rPr>
          <w:lang w:eastAsia="zh-CN"/>
        </w:rPr>
      </w:pPr>
      <w:r w:rsidRPr="00D1205D">
        <w:rPr>
          <w:lang w:eastAsia="zh-CN"/>
        </w:rPr>
        <w:t>[15]</w:t>
      </w:r>
      <w:r w:rsidRPr="00D1205D">
        <w:rPr>
          <w:lang w:eastAsia="zh-CN"/>
        </w:rPr>
        <w:tab/>
        <w:t>3GPP TS 23.003: "Numbering, addressing and identification".</w:t>
      </w:r>
    </w:p>
    <w:p w14:paraId="6E4DFCBE" w14:textId="77777777" w:rsidR="00652609" w:rsidRPr="00D1205D" w:rsidRDefault="00652609" w:rsidP="00652609">
      <w:pPr>
        <w:pStyle w:val="EX"/>
        <w:rPr>
          <w:lang w:eastAsia="zh-CN"/>
        </w:rPr>
      </w:pPr>
      <w:r w:rsidRPr="00D1205D">
        <w:rPr>
          <w:lang w:eastAsia="zh-CN"/>
        </w:rPr>
        <w:t>[16]</w:t>
      </w:r>
      <w:r w:rsidRPr="00D1205D">
        <w:rPr>
          <w:lang w:eastAsia="zh-CN"/>
        </w:rPr>
        <w:tab/>
        <w:t>IETF RFC 5681: "TCP Congestion Control".</w:t>
      </w:r>
    </w:p>
    <w:p w14:paraId="40E5E60E" w14:textId="77777777" w:rsidR="00652609" w:rsidRPr="00D1205D" w:rsidRDefault="00652609" w:rsidP="00652609">
      <w:pPr>
        <w:pStyle w:val="EX"/>
        <w:rPr>
          <w:lang w:eastAsia="zh-CN"/>
        </w:rPr>
      </w:pPr>
      <w:r w:rsidRPr="00D1205D">
        <w:rPr>
          <w:lang w:eastAsia="zh-CN"/>
        </w:rPr>
        <w:t>[17]</w:t>
      </w:r>
      <w:r w:rsidRPr="00D1205D">
        <w:rPr>
          <w:lang w:eastAsia="zh-CN"/>
        </w:rPr>
        <w:tab/>
        <w:t>3GPP TS 33.501: "Security Architecture and Procedures for 5G System".</w:t>
      </w:r>
    </w:p>
    <w:p w14:paraId="4EB7899E" w14:textId="77777777" w:rsidR="00652609" w:rsidRPr="00D1205D" w:rsidRDefault="00652609" w:rsidP="00652609">
      <w:pPr>
        <w:pStyle w:val="EX"/>
        <w:rPr>
          <w:snapToGrid w:val="0"/>
          <w:lang w:eastAsia="zh-CN"/>
        </w:rPr>
      </w:pPr>
      <w:bookmarkStart w:id="28"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9" w:history="1">
        <w:r w:rsidRPr="00D1205D">
          <w:rPr>
            <w:snapToGrid w:val="0"/>
            <w:lang w:eastAsia="zh-CN"/>
          </w:rPr>
          <w:t>http://www.iana.org/assignments/enterprise-numbers</w:t>
        </w:r>
      </w:hyperlink>
      <w:r w:rsidRPr="00D1205D">
        <w:rPr>
          <w:snapToGrid w:val="0"/>
          <w:lang w:eastAsia="zh-CN"/>
        </w:rPr>
        <w:t>.</w:t>
      </w:r>
    </w:p>
    <w:bookmarkEnd w:id="28"/>
    <w:p w14:paraId="722746C4" w14:textId="77777777" w:rsidR="00652609" w:rsidRPr="00D1205D" w:rsidRDefault="00652609" w:rsidP="0065260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67D2BB45" w14:textId="4DA28C31" w:rsidR="00652609" w:rsidRPr="00D1205D" w:rsidRDefault="00652609" w:rsidP="00652609">
      <w:pPr>
        <w:pStyle w:val="EX"/>
      </w:pPr>
      <w:r w:rsidRPr="00D1205D">
        <w:t>[20]</w:t>
      </w:r>
      <w:r w:rsidRPr="00D1205D">
        <w:tab/>
        <w:t>IETF RFC </w:t>
      </w:r>
      <w:del w:id="29" w:author="Bruno Landais" w:date="2023-08-09T10:34:00Z">
        <w:r w:rsidRPr="00D1205D" w:rsidDel="00A02C24">
          <w:delText>7234</w:delText>
        </w:r>
      </w:del>
      <w:ins w:id="30" w:author="Bruno Landais" w:date="2023-08-09T10:34:00Z">
        <w:r w:rsidR="00A02C24">
          <w:t>9111</w:t>
        </w:r>
      </w:ins>
      <w:r w:rsidRPr="00D1205D">
        <w:t>: "</w:t>
      </w:r>
      <w:ins w:id="31" w:author="Bruno Landais" w:date="2023-08-09T10:34:00Z">
        <w:r w:rsidR="00A02C24" w:rsidRPr="00D1205D" w:rsidDel="00A02C24">
          <w:t xml:space="preserve"> </w:t>
        </w:r>
      </w:ins>
      <w:del w:id="32" w:author="Bruno Landais" w:date="2023-08-09T10:34:00Z">
        <w:r w:rsidRPr="00D1205D" w:rsidDel="00A02C24">
          <w:delText>Hypertext Transfer Protocol (</w:delText>
        </w:r>
      </w:del>
      <w:r w:rsidRPr="00D1205D">
        <w:t>HTTP</w:t>
      </w:r>
      <w:del w:id="33" w:author="Bruno Landais" w:date="2023-08-09T10:34:00Z">
        <w:r w:rsidRPr="00D1205D" w:rsidDel="00A02C24">
          <w:delText>/1.1):</w:delText>
        </w:r>
      </w:del>
      <w:r w:rsidRPr="00D1205D">
        <w:t xml:space="preserve"> Caching".</w:t>
      </w:r>
    </w:p>
    <w:p w14:paraId="1A673FD4" w14:textId="441C92BE" w:rsidR="00652609" w:rsidRPr="00D1205D" w:rsidRDefault="00652609" w:rsidP="00652609">
      <w:pPr>
        <w:pStyle w:val="EX"/>
      </w:pPr>
      <w:r w:rsidRPr="00D1205D">
        <w:t>[21]</w:t>
      </w:r>
      <w:r w:rsidRPr="00D1205D">
        <w:tab/>
      </w:r>
      <w:del w:id="34" w:author="Nokia-user" w:date="2023-07-05T13:27:00Z">
        <w:r w:rsidRPr="00D1205D" w:rsidDel="00735CDE">
          <w:delText>IETF RFC 7235: " Hypertext Transfer Protocol (HTTP/1.1): Authentication"</w:delText>
        </w:r>
      </w:del>
      <w:ins w:id="35" w:author="Nokia-user" w:date="2023-07-05T13:27:00Z">
        <w:r w:rsidR="00735CDE">
          <w:t>Void</w:t>
        </w:r>
      </w:ins>
      <w:r w:rsidRPr="00D1205D">
        <w:t>.</w:t>
      </w:r>
    </w:p>
    <w:p w14:paraId="060861DD" w14:textId="77777777" w:rsidR="00652609" w:rsidRPr="00D1205D" w:rsidRDefault="00652609" w:rsidP="00652609">
      <w:pPr>
        <w:pStyle w:val="EX"/>
      </w:pPr>
      <w:r w:rsidRPr="00D1205D">
        <w:t>[22]</w:t>
      </w:r>
      <w:r w:rsidRPr="00D1205D">
        <w:tab/>
        <w:t>IETF RFC 6749: "The OAuth 2.0 Authorization Framework".</w:t>
      </w:r>
    </w:p>
    <w:p w14:paraId="0A9F1775" w14:textId="77777777" w:rsidR="00652609" w:rsidRPr="00D1205D" w:rsidRDefault="00652609" w:rsidP="00652609">
      <w:pPr>
        <w:pStyle w:val="EX"/>
      </w:pPr>
      <w:r w:rsidRPr="00D1205D">
        <w:t>[23]</w:t>
      </w:r>
      <w:r w:rsidRPr="00D1205D">
        <w:tab/>
        <w:t>IETF RFC 6750: "The OAuth 2.0 Authorization Framework: Bearer Token Usage".</w:t>
      </w:r>
    </w:p>
    <w:p w14:paraId="14539183" w14:textId="1B3D432D" w:rsidR="00652609" w:rsidRPr="00D1205D" w:rsidRDefault="00652609" w:rsidP="00652609">
      <w:pPr>
        <w:pStyle w:val="EX"/>
      </w:pPr>
      <w:r w:rsidRPr="00D1205D">
        <w:t>[24]</w:t>
      </w:r>
      <w:r w:rsidRPr="00D1205D">
        <w:tab/>
      </w:r>
      <w:del w:id="36" w:author="Nokia-user" w:date="2023-07-05T13:27:00Z">
        <w:r w:rsidRPr="00D1205D" w:rsidDel="00735CDE">
          <w:delText>IETF RFC 7232: "Hypertext Transfer Protocol (HTTP/1.1): Conditional Requests"</w:delText>
        </w:r>
      </w:del>
      <w:ins w:id="37" w:author="Nokia-user" w:date="2023-07-05T13:27:00Z">
        <w:r w:rsidR="00735CDE">
          <w:t>Void</w:t>
        </w:r>
      </w:ins>
      <w:r w:rsidRPr="00D1205D">
        <w:t>.</w:t>
      </w:r>
    </w:p>
    <w:p w14:paraId="6502164B" w14:textId="77777777" w:rsidR="00652609" w:rsidRPr="00D1205D" w:rsidRDefault="00652609" w:rsidP="00652609">
      <w:pPr>
        <w:pStyle w:val="EX"/>
      </w:pPr>
      <w:r w:rsidRPr="00D1205D">
        <w:lastRenderedPageBreak/>
        <w:t>[25]</w:t>
      </w:r>
      <w:r w:rsidRPr="00D1205D">
        <w:tab/>
        <w:t>IETF RFC 7516: "JSON Web Encryption (JWE)".</w:t>
      </w:r>
    </w:p>
    <w:p w14:paraId="1C1E34EF" w14:textId="77777777" w:rsidR="00652609" w:rsidRPr="00D1205D" w:rsidRDefault="00652609" w:rsidP="00652609">
      <w:pPr>
        <w:pStyle w:val="EX"/>
      </w:pPr>
      <w:r w:rsidRPr="00D1205D">
        <w:t>[26]</w:t>
      </w:r>
      <w:r w:rsidRPr="00D1205D">
        <w:tab/>
        <w:t>IETF RFC 7515: "JSON Web Signature (JWS)".</w:t>
      </w:r>
    </w:p>
    <w:p w14:paraId="4DE167B3" w14:textId="77777777" w:rsidR="00652609" w:rsidRPr="00D1205D" w:rsidRDefault="00652609" w:rsidP="0065260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5B5424AE" w14:textId="77777777" w:rsidR="00652609" w:rsidRPr="00D1205D" w:rsidRDefault="00652609" w:rsidP="00652609">
      <w:pPr>
        <w:pStyle w:val="EX"/>
      </w:pPr>
      <w:r w:rsidRPr="00D1205D">
        <w:t>[28]</w:t>
      </w:r>
      <w:r w:rsidRPr="00D1205D">
        <w:tab/>
        <w:t>3GPP TS 29.502: "5G System; Session Management Services; Stage 3".</w:t>
      </w:r>
    </w:p>
    <w:p w14:paraId="460FFB35" w14:textId="77777777" w:rsidR="00652609" w:rsidRPr="00D1205D" w:rsidRDefault="00652609" w:rsidP="00652609">
      <w:pPr>
        <w:pStyle w:val="EX"/>
      </w:pPr>
      <w:r w:rsidRPr="00D1205D">
        <w:t>[29]</w:t>
      </w:r>
      <w:r w:rsidRPr="00D1205D">
        <w:tab/>
        <w:t>3GPP TS 29.503: "5G System; Unified Data Management Services; Stage 3".</w:t>
      </w:r>
    </w:p>
    <w:p w14:paraId="6E24EB7B" w14:textId="77777777" w:rsidR="00652609" w:rsidRPr="00D1205D" w:rsidRDefault="00652609" w:rsidP="00652609">
      <w:pPr>
        <w:pStyle w:val="EX"/>
      </w:pPr>
      <w:r w:rsidRPr="00D1205D">
        <w:t>[30]</w:t>
      </w:r>
      <w:r w:rsidRPr="00D1205D">
        <w:tab/>
        <w:t>Void.</w:t>
      </w:r>
    </w:p>
    <w:p w14:paraId="196AB59D" w14:textId="77777777" w:rsidR="00652609" w:rsidRPr="00D1205D" w:rsidRDefault="00652609" w:rsidP="00652609">
      <w:pPr>
        <w:pStyle w:val="EX"/>
      </w:pPr>
      <w:r w:rsidRPr="00D1205D">
        <w:t>[31]</w:t>
      </w:r>
      <w:r w:rsidRPr="00D1205D">
        <w:tab/>
        <w:t>3GPP TS 29.518: "5G System; Access and Mobility Management Services; Stage 3".</w:t>
      </w:r>
    </w:p>
    <w:p w14:paraId="2DC5F91D" w14:textId="77777777" w:rsidR="00652609" w:rsidRPr="00D1205D" w:rsidRDefault="00652609" w:rsidP="00652609">
      <w:pPr>
        <w:pStyle w:val="EX"/>
      </w:pPr>
      <w:r w:rsidRPr="00D1205D">
        <w:t>[32]</w:t>
      </w:r>
      <w:r w:rsidRPr="00D1205D">
        <w:tab/>
        <w:t>3GPP TS 29.531: "5G System; Network Slice Selection Services; Stage 3".</w:t>
      </w:r>
    </w:p>
    <w:p w14:paraId="1EF2A667" w14:textId="4FB1FDCC" w:rsidR="00652609" w:rsidRPr="00D1205D" w:rsidRDefault="00652609" w:rsidP="00652609">
      <w:pPr>
        <w:pStyle w:val="EX"/>
        <w:rPr>
          <w:lang w:eastAsia="zh-CN"/>
        </w:rPr>
      </w:pPr>
      <w:r w:rsidRPr="00D1205D">
        <w:rPr>
          <w:lang w:eastAsia="zh-CN"/>
        </w:rPr>
        <w:t>[33]</w:t>
      </w:r>
      <w:r w:rsidRPr="00D1205D">
        <w:rPr>
          <w:lang w:eastAsia="zh-CN"/>
        </w:rPr>
        <w:tab/>
      </w:r>
      <w:del w:id="38" w:author="Nokia-user" w:date="2023-07-05T13:28:00Z">
        <w:r w:rsidRPr="00D1205D" w:rsidDel="00735CDE">
          <w:delText>IETF RFC 7</w:delText>
        </w:r>
        <w:r w:rsidRPr="00D1205D" w:rsidDel="00735CDE">
          <w:rPr>
            <w:lang w:eastAsia="zh-CN"/>
          </w:rPr>
          <w:delText>694</w:delText>
        </w:r>
        <w:r w:rsidRPr="00D1205D" w:rsidDel="00735CDE">
          <w:delText>: "Hypertext Transfer Protocol (HTTP) Client-Initiated Content-Encoding"</w:delText>
        </w:r>
      </w:del>
      <w:ins w:id="39" w:author="Nokia-user" w:date="2023-07-05T13:28:00Z">
        <w:r w:rsidR="00735CDE">
          <w:t>Void</w:t>
        </w:r>
      </w:ins>
      <w:r w:rsidRPr="00D1205D">
        <w:t>.</w:t>
      </w:r>
    </w:p>
    <w:p w14:paraId="5DE6813A" w14:textId="77777777" w:rsidR="00652609" w:rsidRPr="00D1205D" w:rsidRDefault="00652609" w:rsidP="00652609">
      <w:pPr>
        <w:pStyle w:val="EX"/>
      </w:pPr>
      <w:r w:rsidRPr="00D1205D">
        <w:t>[34]</w:t>
      </w:r>
      <w:r w:rsidRPr="00D1205D">
        <w:tab/>
        <w:t>IETF RFC 1952: "GZIP file format specification version 4.3".</w:t>
      </w:r>
    </w:p>
    <w:p w14:paraId="6EF876AB" w14:textId="77777777" w:rsidR="00652609" w:rsidRPr="00D1205D" w:rsidRDefault="00652609" w:rsidP="00652609">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4CED6DD7" w14:textId="77777777" w:rsidR="00652609" w:rsidRPr="00D1205D" w:rsidRDefault="00652609" w:rsidP="00652609">
      <w:pPr>
        <w:pStyle w:val="EX"/>
      </w:pPr>
      <w:r w:rsidRPr="00D1205D">
        <w:rPr>
          <w:lang w:eastAsia="ja-JP"/>
        </w:rPr>
        <w:t>[36]</w:t>
      </w:r>
      <w:r w:rsidRPr="00D1205D">
        <w:rPr>
          <w:lang w:eastAsia="ja-JP"/>
        </w:rPr>
        <w:tab/>
      </w:r>
      <w:r w:rsidRPr="00D1205D">
        <w:t>IETF RFC 3040: "Internet Web Replication and Caching Taxonomy".</w:t>
      </w:r>
    </w:p>
    <w:p w14:paraId="4B9BA45A" w14:textId="77777777" w:rsidR="00652609" w:rsidRPr="00A657F8" w:rsidRDefault="00652609" w:rsidP="00652609">
      <w:pPr>
        <w:pStyle w:val="EX"/>
        <w:rPr>
          <w:lang w:val="fr-FR"/>
        </w:rPr>
      </w:pPr>
      <w:r w:rsidRPr="00A657F8">
        <w:rPr>
          <w:lang w:val="fr-FR" w:eastAsia="ja-JP"/>
        </w:rPr>
        <w:t>[37]</w:t>
      </w:r>
      <w:r w:rsidRPr="00A657F8">
        <w:rPr>
          <w:lang w:val="fr-FR" w:eastAsia="ja-JP"/>
        </w:rPr>
        <w:tab/>
      </w:r>
      <w:r w:rsidRPr="00A657F8">
        <w:rPr>
          <w:lang w:val="fr-FR"/>
        </w:rPr>
        <w:t>IETF RFC 5322: "Internet Message Format".</w:t>
      </w:r>
    </w:p>
    <w:p w14:paraId="2CFCE2F8" w14:textId="77777777" w:rsidR="00652609" w:rsidRPr="00D1205D" w:rsidRDefault="00652609" w:rsidP="00652609">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7C9C0880" w14:textId="77777777" w:rsidR="00652609" w:rsidRPr="00D1205D" w:rsidRDefault="00652609" w:rsidP="00652609">
      <w:pPr>
        <w:pStyle w:val="EX"/>
      </w:pPr>
      <w:r w:rsidRPr="00D1205D">
        <w:t>[39]</w:t>
      </w:r>
      <w:r w:rsidRPr="00D1205D">
        <w:tab/>
        <w:t>3GPP TS</w:t>
      </w:r>
      <w:r>
        <w:t> </w:t>
      </w:r>
      <w:r w:rsidRPr="00D1205D">
        <w:t>29.303: "Domain Name System Procedures; Stage 3".</w:t>
      </w:r>
    </w:p>
    <w:p w14:paraId="08FF107D" w14:textId="77777777" w:rsidR="00652609" w:rsidRPr="00D1205D" w:rsidRDefault="00652609" w:rsidP="00652609">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3C2833CC" w14:textId="77777777" w:rsidR="00652609" w:rsidRPr="00D1205D" w:rsidRDefault="00652609" w:rsidP="00652609">
      <w:pPr>
        <w:pStyle w:val="EX"/>
      </w:pPr>
      <w:r w:rsidRPr="00D1205D">
        <w:t>[41]</w:t>
      </w:r>
      <w:r w:rsidRPr="00D1205D">
        <w:tab/>
        <w:t>IETF RFC 7519: "JSON Web Token (JWT)".</w:t>
      </w:r>
    </w:p>
    <w:p w14:paraId="6D57EF46" w14:textId="77777777" w:rsidR="00652609" w:rsidRPr="00D1205D" w:rsidRDefault="00652609" w:rsidP="00652609">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61834C49" w14:textId="77777777" w:rsidR="00652609" w:rsidRPr="00D1205D" w:rsidRDefault="00652609" w:rsidP="00652609">
      <w:pPr>
        <w:pStyle w:val="EX"/>
      </w:pPr>
      <w:r w:rsidRPr="00D1205D">
        <w:t>[43]</w:t>
      </w:r>
      <w:r w:rsidRPr="00D1205D">
        <w:tab/>
        <w:t>IETF RFC 5234: "Augmented BNF for Syntax Specifications: ABNF".</w:t>
      </w:r>
    </w:p>
    <w:p w14:paraId="0512701A" w14:textId="77777777" w:rsidR="00652609" w:rsidRDefault="00652609" w:rsidP="00652609">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2F635848" w14:textId="77777777" w:rsidR="00652609" w:rsidRDefault="00652609" w:rsidP="00652609">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113E9CE6" w14:textId="77777777" w:rsidR="00652609" w:rsidRDefault="00652609" w:rsidP="00652609">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2A15D5C2" w14:textId="77777777" w:rsidR="00652609" w:rsidRDefault="00652609" w:rsidP="00652609">
      <w:pPr>
        <w:pStyle w:val="EX"/>
        <w:rPr>
          <w:lang w:eastAsia="zh-CN"/>
        </w:rPr>
      </w:pPr>
      <w:r>
        <w:rPr>
          <w:lang w:eastAsia="zh-CN"/>
        </w:rPr>
        <w:t>[47]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22B641C7" w14:textId="77777777" w:rsidR="00652609" w:rsidRDefault="00652609" w:rsidP="00652609">
      <w:pPr>
        <w:pStyle w:val="EX"/>
        <w:rPr>
          <w:lang w:eastAsia="zh-CN"/>
        </w:rPr>
      </w:pPr>
      <w:r>
        <w:rPr>
          <w:lang w:eastAsia="zh-CN"/>
        </w:rPr>
        <w:t>[48]</w:t>
      </w:r>
      <w:r>
        <w:rPr>
          <w:lang w:eastAsia="zh-CN"/>
        </w:rPr>
        <w:tab/>
        <w:t>IETF RFC 1866: "</w:t>
      </w:r>
      <w:r w:rsidRPr="00602062">
        <w:rPr>
          <w:lang w:eastAsia="zh-CN"/>
        </w:rPr>
        <w:t>Hypertext Markup Language - 2.0</w:t>
      </w:r>
      <w:r>
        <w:rPr>
          <w:lang w:eastAsia="zh-CN"/>
        </w:rPr>
        <w:t>".</w:t>
      </w:r>
    </w:p>
    <w:p w14:paraId="45064204" w14:textId="77777777" w:rsidR="00652609" w:rsidRPr="00D1205D" w:rsidRDefault="00652609" w:rsidP="00652609">
      <w:pPr>
        <w:pStyle w:val="EX"/>
        <w:rPr>
          <w:lang w:eastAsia="zh-CN"/>
        </w:rPr>
      </w:pPr>
      <w:r>
        <w:rPr>
          <w:lang w:eastAsia="zh-CN"/>
        </w:rPr>
        <w:t>[49]</w:t>
      </w:r>
      <w:r>
        <w:rPr>
          <w:lang w:eastAsia="zh-CN"/>
        </w:rPr>
        <w:tab/>
        <w:t>IETF RFC 1738: "</w:t>
      </w:r>
      <w:r w:rsidRPr="00602062">
        <w:rPr>
          <w:lang w:eastAsia="zh-CN"/>
        </w:rPr>
        <w:t>Uniform Resource Locators (URL)</w:t>
      </w:r>
      <w:r>
        <w:rPr>
          <w:lang w:eastAsia="zh-CN"/>
        </w:rPr>
        <w:t>".</w:t>
      </w:r>
    </w:p>
    <w:p w14:paraId="05CD32D1" w14:textId="77777777" w:rsidR="001F3DA8" w:rsidRDefault="001F3DA8" w:rsidP="001F3DA8">
      <w:pPr>
        <w:rPr>
          <w:lang w:eastAsia="zh-CN"/>
        </w:rPr>
      </w:pPr>
      <w:bookmarkStart w:id="40" w:name="_Toc19708922"/>
      <w:bookmarkStart w:id="41" w:name="_Toc27744993"/>
      <w:bookmarkStart w:id="42" w:name="_Toc29803146"/>
      <w:bookmarkStart w:id="43" w:name="_Toc35969895"/>
      <w:bookmarkStart w:id="44" w:name="_Toc36050689"/>
    </w:p>
    <w:p w14:paraId="2C23346C" w14:textId="77777777" w:rsidR="001F3DA8" w:rsidRPr="006B5418" w:rsidRDefault="001F3DA8" w:rsidP="001F3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44F1D" w14:textId="77777777" w:rsidR="00652609" w:rsidRPr="00D1205D" w:rsidRDefault="00652609" w:rsidP="00652609">
      <w:pPr>
        <w:pStyle w:val="Heading3"/>
      </w:pPr>
      <w:bookmarkStart w:id="45" w:name="_Toc44847398"/>
      <w:bookmarkStart w:id="46" w:name="_Toc51845050"/>
      <w:bookmarkStart w:id="47" w:name="_Toc51845381"/>
      <w:bookmarkStart w:id="48" w:name="_Toc51846901"/>
      <w:bookmarkStart w:id="49" w:name="_Toc57022528"/>
      <w:bookmarkStart w:id="50" w:name="_Toc138412525"/>
      <w:r w:rsidRPr="00D1205D">
        <w:t>3.3.2</w:t>
      </w:r>
      <w:r w:rsidRPr="00D1205D">
        <w:tab/>
        <w:t>ABNF operators</w:t>
      </w:r>
      <w:bookmarkEnd w:id="45"/>
      <w:bookmarkEnd w:id="46"/>
      <w:bookmarkEnd w:id="47"/>
      <w:bookmarkEnd w:id="48"/>
      <w:bookmarkEnd w:id="49"/>
      <w:bookmarkEnd w:id="50"/>
    </w:p>
    <w:p w14:paraId="211BE4A1" w14:textId="77777777" w:rsidR="00652609" w:rsidRPr="00D1205D" w:rsidRDefault="00652609" w:rsidP="00652609">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461EA6D7" w14:textId="3019070D" w:rsidR="00652609" w:rsidRPr="00D1205D" w:rsidRDefault="00652609" w:rsidP="00652609">
      <w:pPr>
        <w:pStyle w:val="EW"/>
        <w:rPr>
          <w:lang w:eastAsia="zh-CN"/>
        </w:rPr>
      </w:pPr>
      <w:r w:rsidRPr="00D1205D">
        <w:rPr>
          <w:lang w:eastAsia="zh-CN"/>
        </w:rPr>
        <w:t>#</w:t>
      </w:r>
      <w:r w:rsidRPr="00D1205D">
        <w:rPr>
          <w:lang w:eastAsia="zh-CN"/>
        </w:rPr>
        <w:tab/>
        <w:t>Operator. The number sign character allows for compact definition of comma-separated lists, similar to the "*" operator. See clause</w:t>
      </w:r>
      <w:r>
        <w:rPr>
          <w:lang w:eastAsia="zh-CN"/>
        </w:rPr>
        <w:t> </w:t>
      </w:r>
      <w:del w:id="51" w:author="Nokia-user" w:date="2023-07-05T14:29:00Z">
        <w:r w:rsidRPr="00D1205D" w:rsidDel="008552BD">
          <w:rPr>
            <w:lang w:eastAsia="zh-CN"/>
          </w:rPr>
          <w:delText>1.</w:delText>
        </w:r>
      </w:del>
      <w:r w:rsidRPr="00D1205D">
        <w:rPr>
          <w:lang w:eastAsia="zh-CN"/>
        </w:rPr>
        <w:t>2</w:t>
      </w:r>
      <w:ins w:id="52" w:author="Nokia-user" w:date="2023-07-05T14:29:00Z">
        <w:r w:rsidR="008552BD">
          <w:rPr>
            <w:lang w:eastAsia="zh-CN"/>
          </w:rPr>
          <w:t>.1</w:t>
        </w:r>
      </w:ins>
      <w:r w:rsidRPr="00D1205D">
        <w:rPr>
          <w:lang w:eastAsia="zh-CN"/>
        </w:rPr>
        <w:t xml:space="preserve"> in IETF</w:t>
      </w:r>
      <w:r w:rsidRPr="00D1205D">
        <w:t> RFC </w:t>
      </w:r>
      <w:del w:id="53" w:author="Nokia-user" w:date="2023-07-05T13:34:00Z">
        <w:r w:rsidRPr="00D1205D" w:rsidDel="00735CDE">
          <w:delText>7</w:delText>
        </w:r>
        <w:r w:rsidRPr="00D1205D" w:rsidDel="00735CDE">
          <w:rPr>
            <w:lang w:eastAsia="zh-CN"/>
          </w:rPr>
          <w:delText>230 [12]</w:delText>
        </w:r>
      </w:del>
      <w:ins w:id="54" w:author="Nokia-user" w:date="2023-07-05T13:34:00Z">
        <w:r w:rsidR="00735CDE">
          <w:t>9110</w:t>
        </w:r>
      </w:ins>
      <w:ins w:id="55" w:author="Jonathan Little (Nokia)" w:date="2023-08-08T11:52:00Z">
        <w:r w:rsidR="001B482C">
          <w:t> </w:t>
        </w:r>
      </w:ins>
      <w:ins w:id="56" w:author="Nokia-user" w:date="2023-07-05T13:34:00Z">
        <w:r w:rsidR="00735CDE">
          <w:t>[11]</w:t>
        </w:r>
      </w:ins>
      <w:r w:rsidRPr="00D1205D">
        <w:rPr>
          <w:lang w:eastAsia="zh-CN"/>
        </w:rPr>
        <w:t>.</w:t>
      </w:r>
    </w:p>
    <w:p w14:paraId="20F36258" w14:textId="77777777" w:rsidR="00652609" w:rsidRPr="00D1205D" w:rsidRDefault="00652609" w:rsidP="00652609">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34109473" w14:textId="77777777" w:rsidR="00652609" w:rsidRPr="00D1205D" w:rsidRDefault="00652609" w:rsidP="00652609">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7B1BC861" w14:textId="77777777" w:rsidR="00652609" w:rsidRPr="00D1205D" w:rsidRDefault="00652609" w:rsidP="00652609">
      <w:pPr>
        <w:pStyle w:val="EW"/>
        <w:rPr>
          <w:lang w:eastAsia="zh-CN"/>
        </w:rPr>
      </w:pPr>
      <w:r w:rsidRPr="00D1205D">
        <w:rPr>
          <w:lang w:eastAsia="zh-CN"/>
        </w:rPr>
        <w:lastRenderedPageBreak/>
        <w:t>&lt; &gt;</w:t>
      </w:r>
      <w:r w:rsidRPr="00D1205D">
        <w:rPr>
          <w:lang w:eastAsia="zh-CN"/>
        </w:rPr>
        <w:tab/>
        <w:t>Special characters. The angle bracket characters typically enclose an ABNF rule element (they are optional). See clause 2.1 in IETF RFC 5234 [43].</w:t>
      </w:r>
    </w:p>
    <w:p w14:paraId="73E331D0" w14:textId="77777777" w:rsidR="00652609" w:rsidRPr="00D1205D" w:rsidRDefault="00652609" w:rsidP="00652609">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6DFAED13" w14:textId="77777777" w:rsidR="00652609" w:rsidRPr="00D1205D" w:rsidRDefault="00652609" w:rsidP="00652609">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4E65DD20" w14:textId="77777777" w:rsidR="00652609" w:rsidRPr="00D1205D" w:rsidRDefault="00652609" w:rsidP="00652609">
      <w:pPr>
        <w:rPr>
          <w:lang w:eastAsia="zh-CN"/>
        </w:rPr>
      </w:pPr>
    </w:p>
    <w:p w14:paraId="34E0EBC5" w14:textId="57FE1556" w:rsidR="00652609" w:rsidRDefault="00652609" w:rsidP="00652609">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3BF59D0F" w14:textId="77777777" w:rsidR="001F3DA8" w:rsidRDefault="001F3DA8" w:rsidP="001F3DA8">
      <w:pPr>
        <w:rPr>
          <w:lang w:eastAsia="zh-CN"/>
        </w:rPr>
      </w:pPr>
    </w:p>
    <w:p w14:paraId="58970BE2" w14:textId="77777777" w:rsidR="001F3DA8" w:rsidRPr="006B5418" w:rsidRDefault="001F3DA8" w:rsidP="001F3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BB9628" w14:textId="77777777" w:rsidR="00652609" w:rsidRPr="00D1205D" w:rsidRDefault="00652609" w:rsidP="00652609">
      <w:pPr>
        <w:pStyle w:val="Heading2"/>
        <w:rPr>
          <w:lang w:eastAsia="zh-CN"/>
        </w:rPr>
      </w:pPr>
      <w:bookmarkStart w:id="57" w:name="_Toc19708930"/>
      <w:bookmarkStart w:id="58" w:name="_Toc27745001"/>
      <w:bookmarkStart w:id="59" w:name="_Toc29803154"/>
      <w:bookmarkStart w:id="60" w:name="_Toc35969903"/>
      <w:bookmarkStart w:id="61" w:name="_Toc36050697"/>
      <w:bookmarkStart w:id="62" w:name="_Toc44847409"/>
      <w:bookmarkStart w:id="63" w:name="_Toc51845061"/>
      <w:bookmarkStart w:id="64" w:name="_Toc51845392"/>
      <w:bookmarkStart w:id="65" w:name="_Toc51846912"/>
      <w:bookmarkStart w:id="66" w:name="_Toc57022539"/>
      <w:bookmarkStart w:id="67" w:name="_Toc138412536"/>
      <w:bookmarkEnd w:id="40"/>
      <w:bookmarkEnd w:id="41"/>
      <w:bookmarkEnd w:id="42"/>
      <w:bookmarkEnd w:id="43"/>
      <w:bookmarkEnd w:id="44"/>
      <w:r w:rsidRPr="00D1205D">
        <w:rPr>
          <w:lang w:eastAsia="zh-CN"/>
        </w:rPr>
        <w:t>5</w:t>
      </w:r>
      <w:r w:rsidRPr="00D1205D">
        <w:t>.</w:t>
      </w:r>
      <w:r w:rsidRPr="00D1205D">
        <w:rPr>
          <w:lang w:eastAsia="zh-CN"/>
        </w:rPr>
        <w:t>2</w:t>
      </w:r>
      <w:r w:rsidRPr="00D1205D">
        <w:tab/>
      </w:r>
      <w:r w:rsidRPr="00D1205D">
        <w:rPr>
          <w:lang w:eastAsia="zh-CN"/>
        </w:rPr>
        <w:t>HTTP/2 Protocol</w:t>
      </w:r>
      <w:bookmarkEnd w:id="57"/>
      <w:bookmarkEnd w:id="58"/>
      <w:bookmarkEnd w:id="59"/>
      <w:bookmarkEnd w:id="60"/>
      <w:bookmarkEnd w:id="61"/>
      <w:bookmarkEnd w:id="62"/>
      <w:bookmarkEnd w:id="63"/>
      <w:bookmarkEnd w:id="64"/>
      <w:bookmarkEnd w:id="65"/>
      <w:bookmarkEnd w:id="66"/>
      <w:bookmarkEnd w:id="67"/>
    </w:p>
    <w:p w14:paraId="607C541F" w14:textId="77777777" w:rsidR="00652609" w:rsidRPr="00D1205D" w:rsidRDefault="00652609" w:rsidP="00652609">
      <w:pPr>
        <w:pStyle w:val="Heading3"/>
      </w:pPr>
      <w:bookmarkStart w:id="68" w:name="_Toc19708931"/>
      <w:bookmarkStart w:id="69" w:name="_Toc27745002"/>
      <w:bookmarkStart w:id="70" w:name="_Toc29803155"/>
      <w:bookmarkStart w:id="71" w:name="_Toc35969904"/>
      <w:bookmarkStart w:id="72" w:name="_Toc36050698"/>
      <w:bookmarkStart w:id="73" w:name="_Toc44847410"/>
      <w:bookmarkStart w:id="74" w:name="_Toc51845062"/>
      <w:bookmarkStart w:id="75" w:name="_Toc51845393"/>
      <w:bookmarkStart w:id="76" w:name="_Toc51846913"/>
      <w:bookmarkStart w:id="77" w:name="_Toc57022540"/>
      <w:bookmarkStart w:id="78" w:name="_Toc138412537"/>
      <w:r w:rsidRPr="00D1205D">
        <w:rPr>
          <w:lang w:eastAsia="zh-CN"/>
        </w:rPr>
        <w:t>5.2.1</w:t>
      </w:r>
      <w:r w:rsidRPr="00D1205D">
        <w:tab/>
        <w:t>General</w:t>
      </w:r>
      <w:bookmarkEnd w:id="68"/>
      <w:bookmarkEnd w:id="69"/>
      <w:bookmarkEnd w:id="70"/>
      <w:bookmarkEnd w:id="71"/>
      <w:bookmarkEnd w:id="72"/>
      <w:bookmarkEnd w:id="73"/>
      <w:bookmarkEnd w:id="74"/>
      <w:bookmarkEnd w:id="75"/>
      <w:bookmarkEnd w:id="76"/>
      <w:bookmarkEnd w:id="77"/>
      <w:bookmarkEnd w:id="78"/>
    </w:p>
    <w:p w14:paraId="1CB41011" w14:textId="6449D49C" w:rsidR="00652609" w:rsidRPr="00D1205D" w:rsidRDefault="00652609" w:rsidP="00652609">
      <w:r w:rsidRPr="00D1205D">
        <w:rPr>
          <w:lang w:eastAsia="zh-CN"/>
        </w:rPr>
        <w:t>HTTP/2 as described in IETF RFC </w:t>
      </w:r>
      <w:del w:id="79" w:author="Nokia-user" w:date="2023-07-05T13:31:00Z">
        <w:r w:rsidRPr="00D1205D" w:rsidDel="00735CDE">
          <w:rPr>
            <w:lang w:eastAsia="zh-CN"/>
          </w:rPr>
          <w:delText>7540</w:delText>
        </w:r>
      </w:del>
      <w:ins w:id="80" w:author="Nokia-user" w:date="2023-07-05T13:31:00Z">
        <w:r w:rsidR="00735CDE">
          <w:rPr>
            <w:lang w:eastAsia="zh-CN"/>
          </w:rPr>
          <w:t>9113</w:t>
        </w:r>
      </w:ins>
      <w:r w:rsidRPr="00D1205D">
        <w:rPr>
          <w:lang w:eastAsia="zh-CN"/>
        </w:rPr>
        <w:t> [7]</w:t>
      </w:r>
      <w:r w:rsidRPr="00D1205D">
        <w:t xml:space="preserve"> shall be used </w:t>
      </w:r>
      <w:r w:rsidRPr="00D1205D">
        <w:rPr>
          <w:lang w:eastAsia="zh-CN"/>
        </w:rPr>
        <w:t>in Service based interface</w:t>
      </w:r>
      <w:r w:rsidRPr="00D1205D">
        <w:t>.</w:t>
      </w:r>
    </w:p>
    <w:p w14:paraId="2E4BB791" w14:textId="77777777" w:rsidR="00F456F3" w:rsidRDefault="00F456F3" w:rsidP="00652609">
      <w:pPr>
        <w:pStyle w:val="Heading4"/>
      </w:pPr>
      <w:bookmarkStart w:id="81" w:name="_Toc19708934"/>
      <w:bookmarkStart w:id="82" w:name="_Toc27745005"/>
      <w:bookmarkStart w:id="83" w:name="_Toc29803158"/>
      <w:bookmarkStart w:id="84" w:name="_Toc35969907"/>
      <w:bookmarkStart w:id="85" w:name="_Toc36050701"/>
      <w:bookmarkStart w:id="86" w:name="_Toc44847413"/>
      <w:bookmarkStart w:id="87" w:name="_Toc51845065"/>
      <w:bookmarkStart w:id="88" w:name="_Toc51845396"/>
      <w:bookmarkStart w:id="89" w:name="_Toc51846916"/>
      <w:bookmarkStart w:id="90" w:name="_Toc57022543"/>
      <w:bookmarkStart w:id="91" w:name="_Toc138412540"/>
    </w:p>
    <w:p w14:paraId="0329A885" w14:textId="77777777" w:rsidR="00F456F3" w:rsidRPr="006B5418" w:rsidRDefault="00F456F3" w:rsidP="00F45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7BD7C2" w14:textId="7F3BA591" w:rsidR="00652609" w:rsidRPr="00D1205D" w:rsidRDefault="00652609" w:rsidP="00652609">
      <w:pPr>
        <w:pStyle w:val="Heading4"/>
        <w:rPr>
          <w:lang w:eastAsia="zh-CN"/>
        </w:rPr>
      </w:pPr>
      <w:r w:rsidRPr="00D1205D">
        <w:t>5.2.2.2</w:t>
      </w:r>
      <w:r w:rsidRPr="00D1205D">
        <w:rPr>
          <w:lang w:eastAsia="zh-CN"/>
        </w:rPr>
        <w:tab/>
        <w:t>Mandatory to support HTTP standard headers</w:t>
      </w:r>
      <w:bookmarkEnd w:id="81"/>
      <w:bookmarkEnd w:id="82"/>
      <w:bookmarkEnd w:id="83"/>
      <w:bookmarkEnd w:id="84"/>
      <w:bookmarkEnd w:id="85"/>
      <w:bookmarkEnd w:id="86"/>
      <w:bookmarkEnd w:id="87"/>
      <w:bookmarkEnd w:id="88"/>
      <w:bookmarkEnd w:id="89"/>
      <w:bookmarkEnd w:id="90"/>
      <w:bookmarkEnd w:id="91"/>
    </w:p>
    <w:p w14:paraId="451122E4" w14:textId="77777777" w:rsidR="00652609" w:rsidRPr="00D1205D" w:rsidRDefault="00652609" w:rsidP="00652609">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3D745082" w14:textId="77777777" w:rsidR="00652609" w:rsidRPr="00D1205D" w:rsidRDefault="00652609" w:rsidP="00652609">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52609" w:rsidRPr="00D1205D" w14:paraId="6C8D6490" w14:textId="77777777" w:rsidTr="009B5899">
        <w:trPr>
          <w:cantSplit/>
        </w:trPr>
        <w:tc>
          <w:tcPr>
            <w:tcW w:w="2410" w:type="dxa"/>
            <w:shd w:val="clear" w:color="auto" w:fill="E0E0E0"/>
          </w:tcPr>
          <w:p w14:paraId="3241503D" w14:textId="77777777" w:rsidR="00652609" w:rsidRPr="00D1205D" w:rsidRDefault="00652609" w:rsidP="009B5899">
            <w:pPr>
              <w:pStyle w:val="TAH"/>
            </w:pPr>
            <w:r w:rsidRPr="00D1205D">
              <w:t>Name</w:t>
            </w:r>
          </w:p>
        </w:tc>
        <w:tc>
          <w:tcPr>
            <w:tcW w:w="1985" w:type="dxa"/>
            <w:shd w:val="clear" w:color="auto" w:fill="E0E0E0"/>
          </w:tcPr>
          <w:p w14:paraId="0EAFF2CE" w14:textId="77777777" w:rsidR="00652609" w:rsidRPr="00D1205D" w:rsidRDefault="00652609" w:rsidP="009B5899">
            <w:pPr>
              <w:pStyle w:val="TAH"/>
            </w:pPr>
            <w:r w:rsidRPr="00D1205D">
              <w:t>Reference</w:t>
            </w:r>
          </w:p>
        </w:tc>
        <w:tc>
          <w:tcPr>
            <w:tcW w:w="5386" w:type="dxa"/>
            <w:shd w:val="clear" w:color="auto" w:fill="E0E0E0"/>
          </w:tcPr>
          <w:p w14:paraId="0F02769F" w14:textId="77777777" w:rsidR="00652609" w:rsidRPr="00D1205D" w:rsidRDefault="00652609" w:rsidP="009B5899">
            <w:pPr>
              <w:pStyle w:val="TAH"/>
              <w:rPr>
                <w:rFonts w:eastAsia="Batang"/>
                <w:lang w:eastAsia="ko-KR"/>
              </w:rPr>
            </w:pPr>
            <w:r w:rsidRPr="00D1205D">
              <w:t>Description</w:t>
            </w:r>
          </w:p>
        </w:tc>
      </w:tr>
      <w:tr w:rsidR="00652609" w:rsidRPr="00D1205D" w14:paraId="543E5811" w14:textId="77777777" w:rsidTr="009B5899">
        <w:trPr>
          <w:cantSplit/>
        </w:trPr>
        <w:tc>
          <w:tcPr>
            <w:tcW w:w="2410" w:type="dxa"/>
          </w:tcPr>
          <w:p w14:paraId="0757C800" w14:textId="77777777" w:rsidR="00652609" w:rsidRPr="00D1205D" w:rsidRDefault="00652609" w:rsidP="009B5899">
            <w:pPr>
              <w:pStyle w:val="TAL"/>
              <w:rPr>
                <w:lang w:eastAsia="zh-CN"/>
              </w:rPr>
            </w:pPr>
            <w:r w:rsidRPr="00D1205D">
              <w:t>Accept</w:t>
            </w:r>
          </w:p>
        </w:tc>
        <w:tc>
          <w:tcPr>
            <w:tcW w:w="1985" w:type="dxa"/>
          </w:tcPr>
          <w:p w14:paraId="4DA059D4" w14:textId="4428C58A" w:rsidR="00652609" w:rsidRPr="00D1205D" w:rsidRDefault="00652609" w:rsidP="009B5899">
            <w:pPr>
              <w:pStyle w:val="TAL"/>
              <w:rPr>
                <w:lang w:eastAsia="zh-CN"/>
              </w:rPr>
            </w:pPr>
            <w:r w:rsidRPr="00D1205D">
              <w:rPr>
                <w:lang w:eastAsia="zh-CN"/>
              </w:rPr>
              <w:t>IETF RFC </w:t>
            </w:r>
            <w:del w:id="92" w:author="Nokia-user" w:date="2023-07-05T13:32:00Z">
              <w:r w:rsidRPr="00D1205D" w:rsidDel="00735CDE">
                <w:rPr>
                  <w:lang w:eastAsia="zh-CN"/>
                </w:rPr>
                <w:delText>7231</w:delText>
              </w:r>
            </w:del>
            <w:ins w:id="93" w:author="Nokia-user" w:date="2023-07-05T13:32:00Z">
              <w:r w:rsidR="00735CDE">
                <w:rPr>
                  <w:lang w:eastAsia="zh-CN"/>
                </w:rPr>
                <w:t>9110</w:t>
              </w:r>
            </w:ins>
            <w:r w:rsidR="002548AA">
              <w:rPr>
                <w:lang w:eastAsia="zh-CN"/>
              </w:rPr>
              <w:t> </w:t>
            </w:r>
            <w:r w:rsidRPr="00D1205D">
              <w:rPr>
                <w:lang w:eastAsia="zh-CN"/>
              </w:rPr>
              <w:t>[11]</w:t>
            </w:r>
          </w:p>
        </w:tc>
        <w:tc>
          <w:tcPr>
            <w:tcW w:w="5386" w:type="dxa"/>
          </w:tcPr>
          <w:p w14:paraId="1BA2EBD7" w14:textId="77777777" w:rsidR="00652609" w:rsidRPr="00D1205D" w:rsidRDefault="00652609" w:rsidP="009B5899">
            <w:pPr>
              <w:pStyle w:val="TAL"/>
              <w:rPr>
                <w:lang w:eastAsia="zh-CN"/>
              </w:rPr>
            </w:pPr>
            <w:r w:rsidRPr="00D1205D">
              <w:rPr>
                <w:lang w:eastAsia="zh-CN"/>
              </w:rPr>
              <w:t>This header is used to specify response media types that are acceptable.</w:t>
            </w:r>
          </w:p>
        </w:tc>
      </w:tr>
      <w:tr w:rsidR="00652609" w:rsidRPr="00D1205D" w14:paraId="356B73A2" w14:textId="77777777" w:rsidTr="009B5899">
        <w:trPr>
          <w:cantSplit/>
        </w:trPr>
        <w:tc>
          <w:tcPr>
            <w:tcW w:w="2410" w:type="dxa"/>
          </w:tcPr>
          <w:p w14:paraId="76C57085" w14:textId="77777777" w:rsidR="00652609" w:rsidRPr="00D1205D" w:rsidRDefault="00652609" w:rsidP="009B5899">
            <w:pPr>
              <w:pStyle w:val="TAL"/>
            </w:pPr>
            <w:r w:rsidRPr="00D1205D">
              <w:t>Accept-Encoding</w:t>
            </w:r>
          </w:p>
        </w:tc>
        <w:tc>
          <w:tcPr>
            <w:tcW w:w="1985" w:type="dxa"/>
          </w:tcPr>
          <w:p w14:paraId="0F7A912F" w14:textId="317B6FD0" w:rsidR="00652609" w:rsidRPr="00D1205D" w:rsidRDefault="00652609" w:rsidP="009B5899">
            <w:pPr>
              <w:pStyle w:val="TAL"/>
              <w:rPr>
                <w:lang w:eastAsia="zh-CN"/>
              </w:rPr>
            </w:pPr>
            <w:r w:rsidRPr="00D1205D">
              <w:rPr>
                <w:lang w:eastAsia="zh-CN"/>
              </w:rPr>
              <w:t>IETF RFC </w:t>
            </w:r>
            <w:del w:id="94" w:author="Nokia-user" w:date="2023-07-05T13:32:00Z">
              <w:r w:rsidRPr="00D1205D" w:rsidDel="00735CDE">
                <w:rPr>
                  <w:lang w:eastAsia="zh-CN"/>
                </w:rPr>
                <w:delText>7231</w:delText>
              </w:r>
            </w:del>
            <w:ins w:id="95" w:author="Nokia-user" w:date="2023-07-05T13:32:00Z">
              <w:r w:rsidR="00735CDE">
                <w:rPr>
                  <w:lang w:eastAsia="zh-CN"/>
                </w:rPr>
                <w:t>9110</w:t>
              </w:r>
            </w:ins>
            <w:r w:rsidR="002548AA">
              <w:rPr>
                <w:lang w:eastAsia="zh-CN"/>
              </w:rPr>
              <w:t> </w:t>
            </w:r>
            <w:r w:rsidRPr="00D1205D">
              <w:rPr>
                <w:lang w:eastAsia="zh-CN"/>
              </w:rPr>
              <w:t>[11]</w:t>
            </w:r>
          </w:p>
        </w:tc>
        <w:tc>
          <w:tcPr>
            <w:tcW w:w="5386" w:type="dxa"/>
          </w:tcPr>
          <w:p w14:paraId="6C207D15" w14:textId="77777777" w:rsidR="00652609" w:rsidRPr="00D1205D" w:rsidRDefault="00652609" w:rsidP="009B5899">
            <w:pPr>
              <w:pStyle w:val="HTMLPreformatted"/>
              <w:pageBreakBefore/>
              <w:rPr>
                <w:rFonts w:ascii="Arial" w:hAnsi="Arial" w:cs="Times New Roman"/>
                <w:sz w:val="18"/>
                <w:szCs w:val="20"/>
              </w:rPr>
            </w:pPr>
            <w:r w:rsidRPr="00D1205D">
              <w:rPr>
                <w:rFonts w:ascii="Arial" w:hAnsi="Arial" w:cs="Times New Roman"/>
                <w:sz w:val="18"/>
                <w:szCs w:val="20"/>
              </w:rPr>
              <w:t xml:space="preserve">This header may be used to indicate what response content-encodings (e.g. </w:t>
            </w:r>
            <w:proofErr w:type="spellStart"/>
            <w:r w:rsidRPr="00D1205D">
              <w:rPr>
                <w:rFonts w:ascii="Arial" w:hAnsi="Arial" w:cs="Times New Roman"/>
                <w:sz w:val="18"/>
                <w:szCs w:val="20"/>
              </w:rPr>
              <w:t>gzip</w:t>
            </w:r>
            <w:proofErr w:type="spellEnd"/>
            <w:r w:rsidRPr="00D1205D">
              <w:rPr>
                <w:rFonts w:ascii="Arial" w:hAnsi="Arial" w:cs="Times New Roman"/>
                <w:sz w:val="18"/>
                <w:szCs w:val="20"/>
              </w:rPr>
              <w:t>) are acceptable in the response.</w:t>
            </w:r>
          </w:p>
        </w:tc>
      </w:tr>
      <w:tr w:rsidR="00652609" w:rsidRPr="00D1205D" w14:paraId="5AAFFA63" w14:textId="77777777" w:rsidTr="009B5899">
        <w:trPr>
          <w:cantSplit/>
        </w:trPr>
        <w:tc>
          <w:tcPr>
            <w:tcW w:w="2410" w:type="dxa"/>
          </w:tcPr>
          <w:p w14:paraId="763FE1FE" w14:textId="77777777" w:rsidR="00652609" w:rsidRPr="00D1205D" w:rsidRDefault="00652609" w:rsidP="009B5899">
            <w:pPr>
              <w:pStyle w:val="TAL"/>
              <w:rPr>
                <w:lang w:eastAsia="zh-CN"/>
              </w:rPr>
            </w:pPr>
            <w:r w:rsidRPr="00D1205D">
              <w:t>Content-Length</w:t>
            </w:r>
          </w:p>
        </w:tc>
        <w:tc>
          <w:tcPr>
            <w:tcW w:w="1985" w:type="dxa"/>
          </w:tcPr>
          <w:p w14:paraId="0BCDCCCE" w14:textId="77A62EC4" w:rsidR="00652609" w:rsidRPr="00D1205D" w:rsidRDefault="00652609" w:rsidP="009B5899">
            <w:pPr>
              <w:pStyle w:val="TAL"/>
              <w:rPr>
                <w:lang w:eastAsia="zh-CN"/>
              </w:rPr>
            </w:pPr>
            <w:r w:rsidRPr="00D1205D">
              <w:rPr>
                <w:lang w:eastAsia="zh-CN"/>
              </w:rPr>
              <w:t>IETF RFC </w:t>
            </w:r>
            <w:del w:id="96" w:author="Nokia-user" w:date="2023-07-05T13:34:00Z">
              <w:r w:rsidRPr="00D1205D" w:rsidDel="00735CDE">
                <w:rPr>
                  <w:lang w:eastAsia="zh-CN"/>
                </w:rPr>
                <w:delText>7230 [12]</w:delText>
              </w:r>
            </w:del>
            <w:ins w:id="97" w:author="Nokia-user" w:date="2023-07-05T13:34:00Z">
              <w:r w:rsidR="00735CDE">
                <w:rPr>
                  <w:lang w:eastAsia="zh-CN"/>
                </w:rPr>
                <w:t>9110</w:t>
              </w:r>
            </w:ins>
            <w:r w:rsidR="002548AA">
              <w:rPr>
                <w:lang w:eastAsia="zh-CN"/>
              </w:rPr>
              <w:t> </w:t>
            </w:r>
            <w:ins w:id="98" w:author="Nokia-user" w:date="2023-07-05T13:34:00Z">
              <w:r w:rsidR="00735CDE">
                <w:rPr>
                  <w:lang w:eastAsia="zh-CN"/>
                </w:rPr>
                <w:t>[11]</w:t>
              </w:r>
            </w:ins>
          </w:p>
        </w:tc>
        <w:tc>
          <w:tcPr>
            <w:tcW w:w="5386" w:type="dxa"/>
          </w:tcPr>
          <w:p w14:paraId="7136B44E" w14:textId="7F2DADBD" w:rsidR="00652609" w:rsidRPr="00D1205D" w:rsidRDefault="00652609" w:rsidP="009B5899">
            <w:pPr>
              <w:pStyle w:val="TAL"/>
              <w:rPr>
                <w:lang w:eastAsia="zh-CN"/>
              </w:rPr>
            </w:pPr>
            <w:r w:rsidRPr="00D1205D">
              <w:rPr>
                <w:lang w:eastAsia="zh-CN"/>
              </w:rPr>
              <w:t xml:space="preserve">This header is used to provide the anticipated size, as a decimal number of octets, for a potential </w:t>
            </w:r>
            <w:del w:id="99" w:author="Nokia-user" w:date="2023-07-05T16:01:00Z">
              <w:r w:rsidRPr="00D1205D" w:rsidDel="00ED4BE0">
                <w:rPr>
                  <w:lang w:eastAsia="zh-CN"/>
                </w:rPr>
                <w:delText>payload body</w:delText>
              </w:r>
            </w:del>
            <w:ins w:id="100" w:author="Nokia-user" w:date="2023-07-05T16:01:00Z">
              <w:r w:rsidR="00ED4BE0">
                <w:rPr>
                  <w:lang w:eastAsia="zh-CN"/>
                </w:rPr>
                <w:t>content</w:t>
              </w:r>
            </w:ins>
            <w:r w:rsidRPr="00D1205D">
              <w:rPr>
                <w:lang w:eastAsia="zh-CN"/>
              </w:rPr>
              <w:t>.</w:t>
            </w:r>
          </w:p>
        </w:tc>
      </w:tr>
      <w:tr w:rsidR="00652609" w:rsidRPr="00D1205D" w14:paraId="45EB9DFD" w14:textId="77777777" w:rsidTr="009B5899">
        <w:trPr>
          <w:cantSplit/>
        </w:trPr>
        <w:tc>
          <w:tcPr>
            <w:tcW w:w="2410" w:type="dxa"/>
          </w:tcPr>
          <w:p w14:paraId="2C259117" w14:textId="77777777" w:rsidR="00652609" w:rsidRPr="00D1205D" w:rsidRDefault="00652609" w:rsidP="009B5899">
            <w:pPr>
              <w:pStyle w:val="TAL"/>
            </w:pPr>
            <w:r w:rsidRPr="00D1205D">
              <w:t>Content-Type</w:t>
            </w:r>
          </w:p>
        </w:tc>
        <w:tc>
          <w:tcPr>
            <w:tcW w:w="1985" w:type="dxa"/>
          </w:tcPr>
          <w:p w14:paraId="383BF320" w14:textId="22F4E283" w:rsidR="00652609" w:rsidRPr="00D1205D" w:rsidRDefault="00652609" w:rsidP="009B5899">
            <w:pPr>
              <w:pStyle w:val="TAL"/>
              <w:rPr>
                <w:lang w:eastAsia="zh-CN"/>
              </w:rPr>
            </w:pPr>
            <w:r w:rsidRPr="00D1205D">
              <w:rPr>
                <w:lang w:eastAsia="zh-CN"/>
              </w:rPr>
              <w:t>IETF RFC </w:t>
            </w:r>
            <w:del w:id="101" w:author="Nokia-user" w:date="2023-07-05T13:32:00Z">
              <w:r w:rsidRPr="00D1205D" w:rsidDel="00735CDE">
                <w:rPr>
                  <w:lang w:eastAsia="zh-CN"/>
                </w:rPr>
                <w:delText>7231</w:delText>
              </w:r>
            </w:del>
            <w:ins w:id="102" w:author="Nokia-user" w:date="2023-07-05T13:32:00Z">
              <w:r w:rsidR="00735CDE">
                <w:rPr>
                  <w:lang w:eastAsia="zh-CN"/>
                </w:rPr>
                <w:t>9110</w:t>
              </w:r>
            </w:ins>
            <w:r w:rsidR="002548AA">
              <w:rPr>
                <w:lang w:eastAsia="zh-CN"/>
              </w:rPr>
              <w:t> </w:t>
            </w:r>
            <w:r w:rsidRPr="00D1205D">
              <w:rPr>
                <w:lang w:eastAsia="zh-CN"/>
              </w:rPr>
              <w:t>[11]</w:t>
            </w:r>
          </w:p>
        </w:tc>
        <w:tc>
          <w:tcPr>
            <w:tcW w:w="5386" w:type="dxa"/>
          </w:tcPr>
          <w:p w14:paraId="6EEAEF4F" w14:textId="77777777" w:rsidR="00652609" w:rsidRPr="00D1205D" w:rsidRDefault="00652609" w:rsidP="009B5899">
            <w:pPr>
              <w:pStyle w:val="TAL"/>
              <w:rPr>
                <w:lang w:eastAsia="zh-CN"/>
              </w:rPr>
            </w:pPr>
            <w:r w:rsidRPr="00D1205D">
              <w:rPr>
                <w:lang w:eastAsia="zh-CN"/>
              </w:rPr>
              <w:t>This header is used to indicate the media type of the associated representation.</w:t>
            </w:r>
          </w:p>
        </w:tc>
      </w:tr>
      <w:tr w:rsidR="00652609" w:rsidRPr="00D1205D" w14:paraId="4195F15C" w14:textId="77777777" w:rsidTr="009B5899">
        <w:trPr>
          <w:cantSplit/>
        </w:trPr>
        <w:tc>
          <w:tcPr>
            <w:tcW w:w="2410" w:type="dxa"/>
          </w:tcPr>
          <w:p w14:paraId="7B18C926" w14:textId="77777777" w:rsidR="00652609" w:rsidRPr="00D1205D" w:rsidRDefault="00652609" w:rsidP="009B5899">
            <w:pPr>
              <w:pStyle w:val="TAL"/>
              <w:rPr>
                <w:lang w:eastAsia="zh-CN"/>
              </w:rPr>
            </w:pPr>
            <w:r w:rsidRPr="00D1205D">
              <w:rPr>
                <w:lang w:eastAsia="zh-CN"/>
              </w:rPr>
              <w:t>Content-Encoding</w:t>
            </w:r>
          </w:p>
        </w:tc>
        <w:tc>
          <w:tcPr>
            <w:tcW w:w="1985" w:type="dxa"/>
          </w:tcPr>
          <w:p w14:paraId="00E9B9A2" w14:textId="6A2D5A22" w:rsidR="00652609" w:rsidRPr="00D1205D" w:rsidRDefault="00652609" w:rsidP="009B5899">
            <w:pPr>
              <w:pStyle w:val="TAL"/>
              <w:rPr>
                <w:lang w:eastAsia="zh-CN"/>
              </w:rPr>
            </w:pPr>
            <w:r w:rsidRPr="00D1205D">
              <w:rPr>
                <w:lang w:eastAsia="zh-CN"/>
              </w:rPr>
              <w:t>IETF RFC </w:t>
            </w:r>
            <w:del w:id="103" w:author="Nokia-user" w:date="2023-07-05T13:32:00Z">
              <w:r w:rsidRPr="00D1205D" w:rsidDel="00735CDE">
                <w:rPr>
                  <w:lang w:eastAsia="zh-CN"/>
                </w:rPr>
                <w:delText>7231</w:delText>
              </w:r>
            </w:del>
            <w:ins w:id="104" w:author="Nokia-user" w:date="2023-07-05T13:32:00Z">
              <w:r w:rsidR="00735CDE">
                <w:rPr>
                  <w:lang w:eastAsia="zh-CN"/>
                </w:rPr>
                <w:t>9110</w:t>
              </w:r>
            </w:ins>
            <w:r w:rsidR="002548AA">
              <w:rPr>
                <w:lang w:eastAsia="zh-CN"/>
              </w:rPr>
              <w:t> </w:t>
            </w:r>
            <w:r w:rsidRPr="00D1205D">
              <w:rPr>
                <w:lang w:eastAsia="zh-CN"/>
              </w:rPr>
              <w:t>[11]</w:t>
            </w:r>
          </w:p>
        </w:tc>
        <w:tc>
          <w:tcPr>
            <w:tcW w:w="5386" w:type="dxa"/>
          </w:tcPr>
          <w:p w14:paraId="21833506" w14:textId="77777777" w:rsidR="00652609" w:rsidRPr="00D1205D" w:rsidRDefault="00652609" w:rsidP="009B5899">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652609" w:rsidRPr="00D1205D" w14:paraId="6BB87D55" w14:textId="77777777" w:rsidTr="009B5899">
        <w:trPr>
          <w:cantSplit/>
        </w:trPr>
        <w:tc>
          <w:tcPr>
            <w:tcW w:w="2410" w:type="dxa"/>
          </w:tcPr>
          <w:p w14:paraId="30593505" w14:textId="77777777" w:rsidR="00652609" w:rsidRPr="00D1205D" w:rsidRDefault="00652609" w:rsidP="009B5899">
            <w:pPr>
              <w:pStyle w:val="TAL"/>
              <w:rPr>
                <w:lang w:eastAsia="zh-CN"/>
              </w:rPr>
            </w:pPr>
            <w:r w:rsidRPr="00D1205D">
              <w:rPr>
                <w:lang w:eastAsia="zh-CN"/>
              </w:rPr>
              <w:t>User-Agent</w:t>
            </w:r>
          </w:p>
        </w:tc>
        <w:tc>
          <w:tcPr>
            <w:tcW w:w="1985" w:type="dxa"/>
          </w:tcPr>
          <w:p w14:paraId="6953D3D6" w14:textId="59F30470" w:rsidR="00652609" w:rsidRPr="00D1205D" w:rsidRDefault="00652609" w:rsidP="009B5899">
            <w:pPr>
              <w:pStyle w:val="TAL"/>
              <w:rPr>
                <w:lang w:eastAsia="zh-CN"/>
              </w:rPr>
            </w:pPr>
            <w:r w:rsidRPr="00D1205D">
              <w:rPr>
                <w:lang w:eastAsia="zh-CN"/>
              </w:rPr>
              <w:t>IETF RFC </w:t>
            </w:r>
            <w:del w:id="105" w:author="Nokia-user" w:date="2023-07-05T13:32:00Z">
              <w:r w:rsidRPr="00D1205D" w:rsidDel="00735CDE">
                <w:rPr>
                  <w:lang w:eastAsia="zh-CN"/>
                </w:rPr>
                <w:delText>7231</w:delText>
              </w:r>
            </w:del>
            <w:ins w:id="106" w:author="Nokia-user" w:date="2023-07-05T13:32:00Z">
              <w:r w:rsidR="00735CDE">
                <w:rPr>
                  <w:lang w:eastAsia="zh-CN"/>
                </w:rPr>
                <w:t>9110</w:t>
              </w:r>
            </w:ins>
            <w:r w:rsidR="002548AA">
              <w:rPr>
                <w:lang w:eastAsia="zh-CN"/>
              </w:rPr>
              <w:t> </w:t>
            </w:r>
            <w:r w:rsidRPr="00D1205D">
              <w:rPr>
                <w:lang w:eastAsia="zh-CN"/>
              </w:rPr>
              <w:t>[11]</w:t>
            </w:r>
          </w:p>
        </w:tc>
        <w:tc>
          <w:tcPr>
            <w:tcW w:w="5386" w:type="dxa"/>
          </w:tcPr>
          <w:p w14:paraId="4FF29C79" w14:textId="77777777" w:rsidR="00652609" w:rsidRDefault="00652609" w:rsidP="009B589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29699EBB" w14:textId="77777777" w:rsidR="00652609" w:rsidRDefault="00652609" w:rsidP="009B5899">
            <w:pPr>
              <w:pStyle w:val="TAL"/>
              <w:rPr>
                <w:lang w:eastAsia="zh-CN"/>
              </w:rPr>
            </w:pPr>
          </w:p>
          <w:p w14:paraId="53FB3E6E" w14:textId="77777777" w:rsidR="00652609" w:rsidRDefault="00652609" w:rsidP="009B589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6896DB46" w14:textId="77777777" w:rsidR="00652609" w:rsidRPr="00ED2376" w:rsidRDefault="00652609" w:rsidP="009B5899">
            <w:pPr>
              <w:pStyle w:val="B1"/>
              <w:rPr>
                <w:rFonts w:ascii="Arial" w:hAnsi="Arial"/>
                <w:sz w:val="18"/>
                <w:lang w:eastAsia="zh-CN"/>
              </w:rPr>
            </w:pPr>
            <w:bookmarkStart w:id="107"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E66FA0C" w14:textId="77777777" w:rsidR="00652609" w:rsidRPr="00ED2376" w:rsidRDefault="00652609" w:rsidP="009B589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107"/>
          <w:p w14:paraId="4F939498" w14:textId="77777777" w:rsidR="00652609" w:rsidRPr="00D1205D" w:rsidRDefault="00652609" w:rsidP="009B589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652609" w:rsidRPr="00D1205D" w14:paraId="14054048" w14:textId="77777777" w:rsidTr="009B5899">
        <w:trPr>
          <w:cantSplit/>
        </w:trPr>
        <w:tc>
          <w:tcPr>
            <w:tcW w:w="2410" w:type="dxa"/>
          </w:tcPr>
          <w:p w14:paraId="1FAD1839" w14:textId="77777777" w:rsidR="00652609" w:rsidRPr="00D1205D" w:rsidRDefault="00652609" w:rsidP="009B5899">
            <w:pPr>
              <w:pStyle w:val="TAL"/>
              <w:rPr>
                <w:lang w:eastAsia="zh-CN"/>
              </w:rPr>
            </w:pPr>
            <w:r w:rsidRPr="00D1205D">
              <w:rPr>
                <w:lang w:eastAsia="zh-CN"/>
              </w:rPr>
              <w:t>Cache-Control</w:t>
            </w:r>
          </w:p>
        </w:tc>
        <w:tc>
          <w:tcPr>
            <w:tcW w:w="1985" w:type="dxa"/>
          </w:tcPr>
          <w:p w14:paraId="4E86FD60" w14:textId="299AD116" w:rsidR="00652609" w:rsidRPr="00D1205D" w:rsidRDefault="00652609" w:rsidP="009B5899">
            <w:pPr>
              <w:pStyle w:val="TAL"/>
              <w:rPr>
                <w:lang w:eastAsia="zh-CN"/>
              </w:rPr>
            </w:pPr>
            <w:r w:rsidRPr="00D1205D">
              <w:rPr>
                <w:lang w:eastAsia="zh-CN"/>
              </w:rPr>
              <w:t>IETF RFC </w:t>
            </w:r>
            <w:del w:id="108" w:author="Bruno Landais" w:date="2023-08-09T10:34:00Z">
              <w:r w:rsidRPr="00D1205D" w:rsidDel="00A02C24">
                <w:rPr>
                  <w:lang w:eastAsia="zh-CN"/>
                </w:rPr>
                <w:delText>7234</w:delText>
              </w:r>
            </w:del>
            <w:ins w:id="109" w:author="Bruno Landais" w:date="2023-08-09T10:34:00Z">
              <w:r w:rsidR="00A02C24">
                <w:rPr>
                  <w:lang w:eastAsia="zh-CN"/>
                </w:rPr>
                <w:t>9111</w:t>
              </w:r>
            </w:ins>
            <w:r w:rsidRPr="00D1205D">
              <w:rPr>
                <w:lang w:eastAsia="zh-CN"/>
              </w:rPr>
              <w:t> [20]</w:t>
            </w:r>
          </w:p>
        </w:tc>
        <w:tc>
          <w:tcPr>
            <w:tcW w:w="5386" w:type="dxa"/>
          </w:tcPr>
          <w:p w14:paraId="2BB32E55" w14:textId="77777777" w:rsidR="00652609" w:rsidRPr="00D1205D" w:rsidRDefault="00652609" w:rsidP="009B5899">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652609" w:rsidRPr="00D1205D" w14:paraId="013A51AB" w14:textId="77777777" w:rsidTr="009B5899">
        <w:trPr>
          <w:cantSplit/>
        </w:trPr>
        <w:tc>
          <w:tcPr>
            <w:tcW w:w="2410" w:type="dxa"/>
          </w:tcPr>
          <w:p w14:paraId="287FD5FC" w14:textId="77777777" w:rsidR="00652609" w:rsidRPr="00D1205D" w:rsidRDefault="00652609" w:rsidP="009B5899">
            <w:pPr>
              <w:pStyle w:val="TAL"/>
              <w:rPr>
                <w:lang w:eastAsia="zh-CN"/>
              </w:rPr>
            </w:pPr>
            <w:r w:rsidRPr="00D1205D">
              <w:rPr>
                <w:lang w:eastAsia="zh-CN"/>
              </w:rPr>
              <w:t>If-Modified-Since</w:t>
            </w:r>
          </w:p>
        </w:tc>
        <w:tc>
          <w:tcPr>
            <w:tcW w:w="1985" w:type="dxa"/>
          </w:tcPr>
          <w:p w14:paraId="4B40F77E" w14:textId="2D24972E" w:rsidR="00652609" w:rsidRPr="00D1205D" w:rsidRDefault="00652609" w:rsidP="009B5899">
            <w:pPr>
              <w:pStyle w:val="TAL"/>
              <w:rPr>
                <w:lang w:eastAsia="zh-CN"/>
              </w:rPr>
            </w:pPr>
            <w:r w:rsidRPr="00D1205D">
              <w:rPr>
                <w:lang w:eastAsia="zh-CN"/>
              </w:rPr>
              <w:t>IETF RFC </w:t>
            </w:r>
            <w:del w:id="110" w:author="Nokia-user" w:date="2023-07-05T14:21:00Z">
              <w:r w:rsidRPr="00D1205D" w:rsidDel="008552BD">
                <w:rPr>
                  <w:lang w:eastAsia="zh-CN"/>
                </w:rPr>
                <w:delText>7232 [24]</w:delText>
              </w:r>
            </w:del>
            <w:ins w:id="111" w:author="Nokia-user" w:date="2023-07-05T14:21:00Z">
              <w:r w:rsidR="008552BD">
                <w:rPr>
                  <w:lang w:eastAsia="zh-CN"/>
                </w:rPr>
                <w:t>9110</w:t>
              </w:r>
            </w:ins>
            <w:r w:rsidR="002548AA">
              <w:rPr>
                <w:lang w:eastAsia="zh-CN"/>
              </w:rPr>
              <w:t> </w:t>
            </w:r>
            <w:ins w:id="112" w:author="Nokia-user" w:date="2023-07-05T14:21:00Z">
              <w:r w:rsidR="008552BD">
                <w:rPr>
                  <w:lang w:eastAsia="zh-CN"/>
                </w:rPr>
                <w:t>[11]</w:t>
              </w:r>
            </w:ins>
          </w:p>
        </w:tc>
        <w:tc>
          <w:tcPr>
            <w:tcW w:w="5386" w:type="dxa"/>
          </w:tcPr>
          <w:p w14:paraId="1663798A" w14:textId="77777777" w:rsidR="00652609" w:rsidRPr="00D1205D" w:rsidRDefault="00652609" w:rsidP="009B5899">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652609" w:rsidRPr="00D1205D" w14:paraId="278F7DDB" w14:textId="77777777" w:rsidTr="009B5899">
        <w:trPr>
          <w:cantSplit/>
        </w:trPr>
        <w:tc>
          <w:tcPr>
            <w:tcW w:w="2410" w:type="dxa"/>
          </w:tcPr>
          <w:p w14:paraId="355BB8E1" w14:textId="77777777" w:rsidR="00652609" w:rsidRPr="00D1205D" w:rsidRDefault="00652609" w:rsidP="009B5899">
            <w:pPr>
              <w:pStyle w:val="TAL"/>
              <w:rPr>
                <w:lang w:eastAsia="zh-CN"/>
              </w:rPr>
            </w:pPr>
            <w:r w:rsidRPr="00D1205D">
              <w:rPr>
                <w:lang w:eastAsia="zh-CN"/>
              </w:rPr>
              <w:t>If-None-Match</w:t>
            </w:r>
          </w:p>
        </w:tc>
        <w:tc>
          <w:tcPr>
            <w:tcW w:w="1985" w:type="dxa"/>
          </w:tcPr>
          <w:p w14:paraId="1AD06C94" w14:textId="4A2012BF" w:rsidR="00652609" w:rsidRPr="00D1205D" w:rsidRDefault="00652609" w:rsidP="009B5899">
            <w:pPr>
              <w:pStyle w:val="TAL"/>
              <w:rPr>
                <w:lang w:eastAsia="zh-CN"/>
              </w:rPr>
            </w:pPr>
            <w:r w:rsidRPr="00D1205D">
              <w:rPr>
                <w:lang w:eastAsia="zh-CN"/>
              </w:rPr>
              <w:t>IETF RFC </w:t>
            </w:r>
            <w:del w:id="113" w:author="Nokia-user" w:date="2023-07-05T14:21:00Z">
              <w:r w:rsidRPr="00D1205D" w:rsidDel="008552BD">
                <w:rPr>
                  <w:lang w:eastAsia="zh-CN"/>
                </w:rPr>
                <w:delText>7232 [24]</w:delText>
              </w:r>
            </w:del>
            <w:ins w:id="114" w:author="Nokia-user" w:date="2023-07-05T14:21:00Z">
              <w:r w:rsidR="008552BD">
                <w:rPr>
                  <w:lang w:eastAsia="zh-CN"/>
                </w:rPr>
                <w:t>9110</w:t>
              </w:r>
            </w:ins>
            <w:r w:rsidR="002548AA">
              <w:rPr>
                <w:lang w:eastAsia="zh-CN"/>
              </w:rPr>
              <w:t> </w:t>
            </w:r>
            <w:ins w:id="115" w:author="Nokia-user" w:date="2023-07-05T14:21:00Z">
              <w:r w:rsidR="008552BD">
                <w:rPr>
                  <w:lang w:eastAsia="zh-CN"/>
                </w:rPr>
                <w:t>[11]</w:t>
              </w:r>
            </w:ins>
          </w:p>
        </w:tc>
        <w:tc>
          <w:tcPr>
            <w:tcW w:w="5386" w:type="dxa"/>
          </w:tcPr>
          <w:p w14:paraId="48E22AC4" w14:textId="77777777" w:rsidR="00652609" w:rsidRPr="00D1205D" w:rsidRDefault="00652609" w:rsidP="009B5899">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652609" w:rsidRPr="00D1205D" w14:paraId="500EE41E" w14:textId="77777777" w:rsidTr="009B5899">
        <w:trPr>
          <w:cantSplit/>
        </w:trPr>
        <w:tc>
          <w:tcPr>
            <w:tcW w:w="2410" w:type="dxa"/>
          </w:tcPr>
          <w:p w14:paraId="46DBF1DB" w14:textId="77777777" w:rsidR="00652609" w:rsidRPr="00D1205D" w:rsidRDefault="00652609" w:rsidP="009B5899">
            <w:pPr>
              <w:pStyle w:val="TAL"/>
              <w:rPr>
                <w:lang w:eastAsia="zh-CN"/>
              </w:rPr>
            </w:pPr>
            <w:r w:rsidRPr="00D1205D">
              <w:rPr>
                <w:lang w:eastAsia="zh-CN"/>
              </w:rPr>
              <w:t>If-Match</w:t>
            </w:r>
          </w:p>
        </w:tc>
        <w:tc>
          <w:tcPr>
            <w:tcW w:w="1985" w:type="dxa"/>
          </w:tcPr>
          <w:p w14:paraId="7EDA3A58" w14:textId="377E96E1" w:rsidR="00652609" w:rsidRPr="00D1205D" w:rsidRDefault="00652609" w:rsidP="009B5899">
            <w:pPr>
              <w:pStyle w:val="TAL"/>
              <w:rPr>
                <w:lang w:eastAsia="zh-CN"/>
              </w:rPr>
            </w:pPr>
            <w:r w:rsidRPr="00D1205D">
              <w:rPr>
                <w:lang w:eastAsia="zh-CN"/>
              </w:rPr>
              <w:t>IETF RFC </w:t>
            </w:r>
            <w:del w:id="116" w:author="Nokia-user" w:date="2023-07-05T14:21:00Z">
              <w:r w:rsidRPr="00D1205D" w:rsidDel="008552BD">
                <w:rPr>
                  <w:lang w:eastAsia="zh-CN"/>
                </w:rPr>
                <w:delText>7232 [24]</w:delText>
              </w:r>
            </w:del>
            <w:ins w:id="117" w:author="Nokia-user" w:date="2023-07-05T14:21:00Z">
              <w:r w:rsidR="008552BD">
                <w:rPr>
                  <w:lang w:eastAsia="zh-CN"/>
                </w:rPr>
                <w:t>9110</w:t>
              </w:r>
            </w:ins>
            <w:ins w:id="118" w:author="Bruno Landais" w:date="2023-08-09T10:04:00Z">
              <w:r w:rsidR="00C5360B">
                <w:rPr>
                  <w:lang w:eastAsia="zh-CN"/>
                </w:rPr>
                <w:t> </w:t>
              </w:r>
            </w:ins>
            <w:ins w:id="119" w:author="Nokia-user" w:date="2023-07-05T14:21:00Z">
              <w:r w:rsidR="008552BD">
                <w:rPr>
                  <w:lang w:eastAsia="zh-CN"/>
                </w:rPr>
                <w:t>[11]</w:t>
              </w:r>
            </w:ins>
          </w:p>
        </w:tc>
        <w:tc>
          <w:tcPr>
            <w:tcW w:w="5386" w:type="dxa"/>
          </w:tcPr>
          <w:p w14:paraId="14FD2F5E" w14:textId="77777777" w:rsidR="00652609" w:rsidRPr="00D1205D" w:rsidRDefault="00652609" w:rsidP="009B5899">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652609" w:rsidRPr="00D1205D" w14:paraId="41D5D7C6" w14:textId="77777777" w:rsidTr="009B5899">
        <w:trPr>
          <w:cantSplit/>
        </w:trPr>
        <w:tc>
          <w:tcPr>
            <w:tcW w:w="2410" w:type="dxa"/>
          </w:tcPr>
          <w:p w14:paraId="66522ADD" w14:textId="77777777" w:rsidR="00652609" w:rsidRPr="00D1205D" w:rsidRDefault="00652609" w:rsidP="009B5899">
            <w:pPr>
              <w:pStyle w:val="TAL"/>
              <w:rPr>
                <w:lang w:eastAsia="zh-CN"/>
              </w:rPr>
            </w:pPr>
            <w:r w:rsidRPr="00D1205D">
              <w:rPr>
                <w:lang w:eastAsia="zh-CN"/>
              </w:rPr>
              <w:t>Via</w:t>
            </w:r>
          </w:p>
        </w:tc>
        <w:tc>
          <w:tcPr>
            <w:tcW w:w="1985" w:type="dxa"/>
          </w:tcPr>
          <w:p w14:paraId="79434390" w14:textId="42EBB3AA" w:rsidR="00652609" w:rsidRPr="00D1205D" w:rsidRDefault="00652609" w:rsidP="009B5899">
            <w:pPr>
              <w:pStyle w:val="TAL"/>
              <w:rPr>
                <w:lang w:eastAsia="zh-CN"/>
              </w:rPr>
            </w:pPr>
            <w:r w:rsidRPr="00D1205D">
              <w:rPr>
                <w:lang w:eastAsia="zh-CN"/>
              </w:rPr>
              <w:t>IETF RFC </w:t>
            </w:r>
            <w:del w:id="120" w:author="Nokia-user" w:date="2023-07-05T13:34:00Z">
              <w:r w:rsidRPr="00D1205D" w:rsidDel="00735CDE">
                <w:rPr>
                  <w:lang w:eastAsia="zh-CN"/>
                </w:rPr>
                <w:delText>7230 [12]</w:delText>
              </w:r>
            </w:del>
            <w:ins w:id="121" w:author="Nokia-user" w:date="2023-07-05T13:34:00Z">
              <w:r w:rsidR="00735CDE">
                <w:rPr>
                  <w:lang w:eastAsia="zh-CN"/>
                </w:rPr>
                <w:t>9110</w:t>
              </w:r>
            </w:ins>
            <w:r w:rsidR="002548AA">
              <w:rPr>
                <w:lang w:eastAsia="zh-CN"/>
              </w:rPr>
              <w:t> </w:t>
            </w:r>
            <w:ins w:id="122" w:author="Nokia-user" w:date="2023-07-05T13:34:00Z">
              <w:r w:rsidR="00735CDE">
                <w:rPr>
                  <w:lang w:eastAsia="zh-CN"/>
                </w:rPr>
                <w:t>[11]</w:t>
              </w:r>
            </w:ins>
          </w:p>
        </w:tc>
        <w:tc>
          <w:tcPr>
            <w:tcW w:w="5386" w:type="dxa"/>
          </w:tcPr>
          <w:p w14:paraId="2483DF01" w14:textId="77777777" w:rsidR="00652609" w:rsidRDefault="00652609" w:rsidP="009B5899">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20EEE38" w14:textId="77777777" w:rsidR="00652609" w:rsidRPr="00D1205D" w:rsidRDefault="00652609" w:rsidP="009B5899">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652609" w:rsidRPr="00D1205D" w14:paraId="33B38EC0" w14:textId="77777777" w:rsidTr="009B5899">
        <w:trPr>
          <w:cantSplit/>
        </w:trPr>
        <w:tc>
          <w:tcPr>
            <w:tcW w:w="2410" w:type="dxa"/>
          </w:tcPr>
          <w:p w14:paraId="43C3A377" w14:textId="77777777" w:rsidR="00652609" w:rsidRPr="00D1205D" w:rsidRDefault="00652609" w:rsidP="009B5899">
            <w:pPr>
              <w:pStyle w:val="TAL"/>
              <w:rPr>
                <w:lang w:eastAsia="zh-CN"/>
              </w:rPr>
            </w:pPr>
            <w:r w:rsidRPr="00D1205D">
              <w:rPr>
                <w:lang w:eastAsia="zh-CN"/>
              </w:rPr>
              <w:t>Authorization</w:t>
            </w:r>
          </w:p>
        </w:tc>
        <w:tc>
          <w:tcPr>
            <w:tcW w:w="1985" w:type="dxa"/>
          </w:tcPr>
          <w:p w14:paraId="4362F295" w14:textId="492340FA" w:rsidR="00652609" w:rsidRPr="00D1205D" w:rsidRDefault="00652609" w:rsidP="009B5899">
            <w:pPr>
              <w:pStyle w:val="TAL"/>
              <w:rPr>
                <w:lang w:eastAsia="zh-CN"/>
              </w:rPr>
            </w:pPr>
            <w:r w:rsidRPr="00D1205D">
              <w:rPr>
                <w:lang w:eastAsia="zh-CN"/>
              </w:rPr>
              <w:t>IETF RFC </w:t>
            </w:r>
            <w:del w:id="123" w:author="Nokia-user" w:date="2023-07-05T14:21:00Z">
              <w:r w:rsidRPr="00D1205D" w:rsidDel="008552BD">
                <w:rPr>
                  <w:lang w:eastAsia="zh-CN"/>
                </w:rPr>
                <w:delText>7235 [21]</w:delText>
              </w:r>
            </w:del>
            <w:ins w:id="124" w:author="Nokia-user" w:date="2023-07-05T14:21:00Z">
              <w:r w:rsidR="008552BD">
                <w:rPr>
                  <w:lang w:eastAsia="zh-CN"/>
                </w:rPr>
                <w:t>9110</w:t>
              </w:r>
            </w:ins>
            <w:r w:rsidR="002548AA">
              <w:rPr>
                <w:lang w:eastAsia="zh-CN"/>
              </w:rPr>
              <w:t> </w:t>
            </w:r>
            <w:ins w:id="125" w:author="Nokia-user" w:date="2023-07-05T14:21:00Z">
              <w:r w:rsidR="008552BD">
                <w:rPr>
                  <w:lang w:eastAsia="zh-CN"/>
                </w:rPr>
                <w:t>[11]</w:t>
              </w:r>
            </w:ins>
          </w:p>
        </w:tc>
        <w:tc>
          <w:tcPr>
            <w:tcW w:w="5386" w:type="dxa"/>
          </w:tcPr>
          <w:p w14:paraId="46011C9D" w14:textId="77777777" w:rsidR="00652609" w:rsidRPr="00D1205D" w:rsidRDefault="00652609" w:rsidP="009B5899">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652609" w:rsidRPr="00D1205D" w14:paraId="3CCFE004" w14:textId="77777777" w:rsidTr="009B5899">
        <w:trPr>
          <w:cantSplit/>
        </w:trPr>
        <w:tc>
          <w:tcPr>
            <w:tcW w:w="9781" w:type="dxa"/>
            <w:gridSpan w:val="3"/>
          </w:tcPr>
          <w:p w14:paraId="0A781BD1" w14:textId="77777777" w:rsidR="00652609" w:rsidRPr="00D1205D" w:rsidRDefault="00652609" w:rsidP="009B5899">
            <w:pPr>
              <w:pStyle w:val="TAL"/>
              <w:rPr>
                <w:lang w:eastAsia="zh-CN"/>
              </w:rPr>
            </w:pPr>
            <w:r>
              <w:t>NOTE </w:t>
            </w:r>
            <w:r w:rsidRPr="00D1205D">
              <w:t>1:</w:t>
            </w:r>
            <w:r w:rsidRPr="00D1205D">
              <w:tab/>
              <w:t>The value of NF type in the User-Agent header shall comply with the enumeration value of Table 6.1.6.3.3-1 in 3GPP TS 29.510 [8].</w:t>
            </w:r>
          </w:p>
        </w:tc>
      </w:tr>
    </w:tbl>
    <w:p w14:paraId="0DD1D10C" w14:textId="77777777" w:rsidR="00652609" w:rsidRPr="00D1205D" w:rsidRDefault="00652609" w:rsidP="00652609">
      <w:pPr>
        <w:rPr>
          <w:lang w:eastAsia="zh-CN"/>
        </w:rPr>
      </w:pPr>
    </w:p>
    <w:p w14:paraId="454D79CC" w14:textId="77777777" w:rsidR="00652609" w:rsidRPr="00D1205D" w:rsidRDefault="00652609" w:rsidP="0065260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52609" w:rsidRPr="00D1205D" w14:paraId="6BC5CE3E" w14:textId="77777777" w:rsidTr="009B5899">
        <w:trPr>
          <w:cantSplit/>
        </w:trPr>
        <w:tc>
          <w:tcPr>
            <w:tcW w:w="2410" w:type="dxa"/>
            <w:shd w:val="clear" w:color="auto" w:fill="E0E0E0"/>
          </w:tcPr>
          <w:p w14:paraId="4846690A" w14:textId="77777777" w:rsidR="00652609" w:rsidRPr="00D1205D" w:rsidRDefault="00652609" w:rsidP="009B5899">
            <w:pPr>
              <w:pStyle w:val="TAH"/>
            </w:pPr>
            <w:r w:rsidRPr="00D1205D">
              <w:t>Name</w:t>
            </w:r>
          </w:p>
        </w:tc>
        <w:tc>
          <w:tcPr>
            <w:tcW w:w="1985" w:type="dxa"/>
            <w:shd w:val="clear" w:color="auto" w:fill="E0E0E0"/>
          </w:tcPr>
          <w:p w14:paraId="50388DFB" w14:textId="77777777" w:rsidR="00652609" w:rsidRPr="00D1205D" w:rsidRDefault="00652609" w:rsidP="009B5899">
            <w:pPr>
              <w:pStyle w:val="TAH"/>
            </w:pPr>
            <w:r w:rsidRPr="00D1205D">
              <w:t>Reference</w:t>
            </w:r>
          </w:p>
        </w:tc>
        <w:tc>
          <w:tcPr>
            <w:tcW w:w="5386" w:type="dxa"/>
            <w:shd w:val="clear" w:color="auto" w:fill="E0E0E0"/>
          </w:tcPr>
          <w:p w14:paraId="24ABBEDC" w14:textId="77777777" w:rsidR="00652609" w:rsidRPr="00D1205D" w:rsidRDefault="00652609" w:rsidP="009B5899">
            <w:pPr>
              <w:pStyle w:val="TAH"/>
              <w:rPr>
                <w:rFonts w:eastAsia="Batang"/>
                <w:lang w:eastAsia="ko-KR"/>
              </w:rPr>
            </w:pPr>
            <w:r w:rsidRPr="00D1205D">
              <w:t>Description</w:t>
            </w:r>
          </w:p>
        </w:tc>
      </w:tr>
      <w:tr w:rsidR="00652609" w:rsidRPr="00D1205D" w14:paraId="7D047BEC" w14:textId="77777777" w:rsidTr="009B5899">
        <w:trPr>
          <w:cantSplit/>
        </w:trPr>
        <w:tc>
          <w:tcPr>
            <w:tcW w:w="2410" w:type="dxa"/>
          </w:tcPr>
          <w:p w14:paraId="1E8615F0" w14:textId="77777777" w:rsidR="00652609" w:rsidRPr="00D1205D" w:rsidRDefault="00652609" w:rsidP="009B5899">
            <w:pPr>
              <w:pStyle w:val="TAL"/>
              <w:rPr>
                <w:lang w:eastAsia="zh-CN"/>
              </w:rPr>
            </w:pPr>
            <w:r w:rsidRPr="00D1205D">
              <w:t>Content-Length</w:t>
            </w:r>
          </w:p>
        </w:tc>
        <w:tc>
          <w:tcPr>
            <w:tcW w:w="1985" w:type="dxa"/>
          </w:tcPr>
          <w:p w14:paraId="190463F1" w14:textId="53661AAA" w:rsidR="00652609" w:rsidRPr="00D1205D" w:rsidRDefault="00652609" w:rsidP="009B5899">
            <w:pPr>
              <w:pStyle w:val="TAL"/>
              <w:rPr>
                <w:lang w:eastAsia="zh-CN"/>
              </w:rPr>
            </w:pPr>
            <w:r w:rsidRPr="00D1205D">
              <w:rPr>
                <w:lang w:eastAsia="zh-CN"/>
              </w:rPr>
              <w:t>IETF RFC </w:t>
            </w:r>
            <w:del w:id="126" w:author="Nokia-user" w:date="2023-07-05T13:34:00Z">
              <w:r w:rsidRPr="00D1205D" w:rsidDel="00735CDE">
                <w:rPr>
                  <w:lang w:eastAsia="zh-CN"/>
                </w:rPr>
                <w:delText>7230 [12]</w:delText>
              </w:r>
            </w:del>
            <w:ins w:id="127" w:author="Nokia-user" w:date="2023-07-05T13:34:00Z">
              <w:r w:rsidR="00735CDE">
                <w:rPr>
                  <w:lang w:eastAsia="zh-CN"/>
                </w:rPr>
                <w:t>9110</w:t>
              </w:r>
            </w:ins>
            <w:r w:rsidR="002548AA">
              <w:rPr>
                <w:lang w:eastAsia="zh-CN"/>
              </w:rPr>
              <w:t> </w:t>
            </w:r>
            <w:ins w:id="128" w:author="Nokia-user" w:date="2023-07-05T13:34:00Z">
              <w:r w:rsidR="00735CDE">
                <w:rPr>
                  <w:lang w:eastAsia="zh-CN"/>
                </w:rPr>
                <w:t>[11]</w:t>
              </w:r>
            </w:ins>
          </w:p>
        </w:tc>
        <w:tc>
          <w:tcPr>
            <w:tcW w:w="5386" w:type="dxa"/>
          </w:tcPr>
          <w:p w14:paraId="587AE087" w14:textId="3B6B3BED" w:rsidR="00652609" w:rsidRPr="00D1205D" w:rsidRDefault="00652609" w:rsidP="009B5899">
            <w:pPr>
              <w:pStyle w:val="TAL"/>
              <w:rPr>
                <w:lang w:eastAsia="zh-CN"/>
              </w:rPr>
            </w:pPr>
            <w:r w:rsidRPr="00D1205D">
              <w:rPr>
                <w:lang w:eastAsia="zh-CN"/>
              </w:rPr>
              <w:t xml:space="preserve">This header may be used to provide the anticipated size, as a decimal number of octets, for a potential </w:t>
            </w:r>
            <w:del w:id="129" w:author="Nokia-user" w:date="2023-07-05T16:01:00Z">
              <w:r w:rsidRPr="00D1205D" w:rsidDel="00ED4BE0">
                <w:rPr>
                  <w:lang w:eastAsia="zh-CN"/>
                </w:rPr>
                <w:delText>payload body</w:delText>
              </w:r>
            </w:del>
            <w:ins w:id="130" w:author="Nokia-user" w:date="2023-07-05T16:01:00Z">
              <w:r w:rsidR="00ED4BE0">
                <w:rPr>
                  <w:lang w:eastAsia="zh-CN"/>
                </w:rPr>
                <w:t>content</w:t>
              </w:r>
            </w:ins>
            <w:r w:rsidRPr="00D1205D">
              <w:rPr>
                <w:lang w:eastAsia="zh-CN"/>
              </w:rPr>
              <w:t>.</w:t>
            </w:r>
          </w:p>
        </w:tc>
      </w:tr>
      <w:tr w:rsidR="00652609" w:rsidRPr="00D1205D" w14:paraId="284DBDE5" w14:textId="77777777" w:rsidTr="009B5899">
        <w:trPr>
          <w:cantSplit/>
        </w:trPr>
        <w:tc>
          <w:tcPr>
            <w:tcW w:w="2410" w:type="dxa"/>
          </w:tcPr>
          <w:p w14:paraId="3013079E" w14:textId="77777777" w:rsidR="00652609" w:rsidRPr="00D1205D" w:rsidRDefault="00652609" w:rsidP="009B5899">
            <w:pPr>
              <w:pStyle w:val="TAL"/>
            </w:pPr>
            <w:r w:rsidRPr="00D1205D">
              <w:t>Content-Type</w:t>
            </w:r>
          </w:p>
        </w:tc>
        <w:tc>
          <w:tcPr>
            <w:tcW w:w="1985" w:type="dxa"/>
          </w:tcPr>
          <w:p w14:paraId="65180E0A" w14:textId="30F31083" w:rsidR="00652609" w:rsidRPr="00D1205D" w:rsidRDefault="00652609" w:rsidP="009B5899">
            <w:pPr>
              <w:pStyle w:val="TAL"/>
              <w:rPr>
                <w:lang w:eastAsia="zh-CN"/>
              </w:rPr>
            </w:pPr>
            <w:r w:rsidRPr="00D1205D">
              <w:rPr>
                <w:lang w:eastAsia="zh-CN"/>
              </w:rPr>
              <w:t>IETF RFC </w:t>
            </w:r>
            <w:del w:id="131" w:author="Nokia-user" w:date="2023-07-05T13:32:00Z">
              <w:r w:rsidRPr="00D1205D" w:rsidDel="00735CDE">
                <w:rPr>
                  <w:lang w:eastAsia="zh-CN"/>
                </w:rPr>
                <w:delText>7231</w:delText>
              </w:r>
            </w:del>
            <w:ins w:id="132" w:author="Nokia-user" w:date="2023-07-05T13:32:00Z">
              <w:r w:rsidR="00735CDE">
                <w:rPr>
                  <w:lang w:eastAsia="zh-CN"/>
                </w:rPr>
                <w:t>9110</w:t>
              </w:r>
            </w:ins>
            <w:r w:rsidR="002548AA">
              <w:rPr>
                <w:lang w:eastAsia="zh-CN"/>
              </w:rPr>
              <w:t> </w:t>
            </w:r>
            <w:r w:rsidRPr="00D1205D">
              <w:rPr>
                <w:lang w:eastAsia="zh-CN"/>
              </w:rPr>
              <w:t>[11]</w:t>
            </w:r>
          </w:p>
        </w:tc>
        <w:tc>
          <w:tcPr>
            <w:tcW w:w="5386" w:type="dxa"/>
          </w:tcPr>
          <w:p w14:paraId="66DF8712" w14:textId="77777777" w:rsidR="00652609" w:rsidRPr="00D1205D" w:rsidRDefault="00652609" w:rsidP="009B5899">
            <w:pPr>
              <w:pStyle w:val="TAL"/>
              <w:rPr>
                <w:lang w:eastAsia="zh-CN"/>
              </w:rPr>
            </w:pPr>
            <w:r w:rsidRPr="00D1205D">
              <w:rPr>
                <w:lang w:eastAsia="zh-CN"/>
              </w:rPr>
              <w:t>This header shall be used to indicate the media type of the associated representation.</w:t>
            </w:r>
          </w:p>
        </w:tc>
      </w:tr>
      <w:tr w:rsidR="00652609" w:rsidRPr="00D1205D" w14:paraId="4325578E" w14:textId="77777777" w:rsidTr="009B5899">
        <w:trPr>
          <w:cantSplit/>
        </w:trPr>
        <w:tc>
          <w:tcPr>
            <w:tcW w:w="2410" w:type="dxa"/>
          </w:tcPr>
          <w:p w14:paraId="497AB370" w14:textId="77777777" w:rsidR="00652609" w:rsidRPr="00D1205D" w:rsidRDefault="00652609" w:rsidP="009B5899">
            <w:pPr>
              <w:pStyle w:val="TAL"/>
              <w:rPr>
                <w:lang w:eastAsia="zh-CN"/>
              </w:rPr>
            </w:pPr>
            <w:r w:rsidRPr="00D1205D">
              <w:rPr>
                <w:lang w:eastAsia="zh-CN"/>
              </w:rPr>
              <w:t>Location</w:t>
            </w:r>
          </w:p>
        </w:tc>
        <w:tc>
          <w:tcPr>
            <w:tcW w:w="1985" w:type="dxa"/>
          </w:tcPr>
          <w:p w14:paraId="0342A0D7" w14:textId="3D050BC8" w:rsidR="00652609" w:rsidRPr="00D1205D" w:rsidRDefault="00652609" w:rsidP="009B5899">
            <w:pPr>
              <w:pStyle w:val="TAL"/>
              <w:rPr>
                <w:lang w:eastAsia="zh-CN"/>
              </w:rPr>
            </w:pPr>
            <w:r w:rsidRPr="00D1205D">
              <w:rPr>
                <w:lang w:eastAsia="zh-CN"/>
              </w:rPr>
              <w:t>IETF RFC </w:t>
            </w:r>
            <w:del w:id="133" w:author="Nokia-user" w:date="2023-07-05T13:32:00Z">
              <w:r w:rsidRPr="00D1205D" w:rsidDel="00735CDE">
                <w:rPr>
                  <w:lang w:eastAsia="zh-CN"/>
                </w:rPr>
                <w:delText>7231</w:delText>
              </w:r>
            </w:del>
            <w:ins w:id="134" w:author="Nokia-user" w:date="2023-07-05T13:32:00Z">
              <w:r w:rsidR="00735CDE">
                <w:rPr>
                  <w:lang w:eastAsia="zh-CN"/>
                </w:rPr>
                <w:t>9110</w:t>
              </w:r>
            </w:ins>
            <w:r w:rsidR="002548AA">
              <w:rPr>
                <w:lang w:eastAsia="zh-CN"/>
              </w:rPr>
              <w:t> </w:t>
            </w:r>
            <w:r w:rsidRPr="00D1205D">
              <w:rPr>
                <w:lang w:eastAsia="zh-CN"/>
              </w:rPr>
              <w:t>[11]</w:t>
            </w:r>
          </w:p>
        </w:tc>
        <w:tc>
          <w:tcPr>
            <w:tcW w:w="5386" w:type="dxa"/>
          </w:tcPr>
          <w:p w14:paraId="2E2100B8" w14:textId="77777777" w:rsidR="00652609" w:rsidRPr="00D1205D" w:rsidRDefault="00652609" w:rsidP="009B5899">
            <w:pPr>
              <w:pStyle w:val="TAL"/>
              <w:rPr>
                <w:lang w:eastAsia="zh-CN"/>
              </w:rPr>
            </w:pPr>
            <w:r w:rsidRPr="00D1205D">
              <w:rPr>
                <w:lang w:eastAsia="zh-CN"/>
              </w:rPr>
              <w:t>This header may be used in some responses to refer to a specific resource in relation to the response.</w:t>
            </w:r>
          </w:p>
        </w:tc>
      </w:tr>
      <w:tr w:rsidR="00652609" w:rsidRPr="00D1205D" w14:paraId="7D5362C2" w14:textId="77777777" w:rsidTr="009B5899">
        <w:trPr>
          <w:cantSplit/>
        </w:trPr>
        <w:tc>
          <w:tcPr>
            <w:tcW w:w="2410" w:type="dxa"/>
          </w:tcPr>
          <w:p w14:paraId="0A9CC2B9" w14:textId="77777777" w:rsidR="00652609" w:rsidRPr="00D1205D" w:rsidRDefault="00652609" w:rsidP="009B5899">
            <w:pPr>
              <w:pStyle w:val="TAL"/>
              <w:rPr>
                <w:lang w:eastAsia="zh-CN"/>
              </w:rPr>
            </w:pPr>
            <w:r w:rsidRPr="00D1205D">
              <w:rPr>
                <w:lang w:eastAsia="zh-CN"/>
              </w:rPr>
              <w:t>Retry-After</w:t>
            </w:r>
          </w:p>
        </w:tc>
        <w:tc>
          <w:tcPr>
            <w:tcW w:w="1985" w:type="dxa"/>
          </w:tcPr>
          <w:p w14:paraId="3AE6E868" w14:textId="15B7A85E" w:rsidR="00652609" w:rsidRPr="00D1205D" w:rsidRDefault="00652609" w:rsidP="009B5899">
            <w:pPr>
              <w:pStyle w:val="TAL"/>
              <w:rPr>
                <w:lang w:eastAsia="zh-CN"/>
              </w:rPr>
            </w:pPr>
            <w:r w:rsidRPr="00D1205D">
              <w:rPr>
                <w:lang w:eastAsia="zh-CN"/>
              </w:rPr>
              <w:t>IETF RFC </w:t>
            </w:r>
            <w:del w:id="135" w:author="Nokia-user" w:date="2023-07-05T13:32:00Z">
              <w:r w:rsidRPr="00D1205D" w:rsidDel="00735CDE">
                <w:rPr>
                  <w:lang w:eastAsia="zh-CN"/>
                </w:rPr>
                <w:delText>7231</w:delText>
              </w:r>
            </w:del>
            <w:ins w:id="136" w:author="Nokia-user" w:date="2023-07-05T13:32:00Z">
              <w:r w:rsidR="00735CDE">
                <w:rPr>
                  <w:lang w:eastAsia="zh-CN"/>
                </w:rPr>
                <w:t>9110</w:t>
              </w:r>
            </w:ins>
            <w:r w:rsidR="002548AA">
              <w:rPr>
                <w:lang w:eastAsia="zh-CN"/>
              </w:rPr>
              <w:t> </w:t>
            </w:r>
            <w:r w:rsidRPr="00D1205D">
              <w:rPr>
                <w:lang w:eastAsia="zh-CN"/>
              </w:rPr>
              <w:t>[11]</w:t>
            </w:r>
          </w:p>
        </w:tc>
        <w:tc>
          <w:tcPr>
            <w:tcW w:w="5386" w:type="dxa"/>
          </w:tcPr>
          <w:p w14:paraId="476EB645" w14:textId="77777777" w:rsidR="00652609" w:rsidRPr="00D1205D" w:rsidRDefault="00652609" w:rsidP="009B5899">
            <w:pPr>
              <w:pStyle w:val="TAL"/>
              <w:rPr>
                <w:lang w:eastAsia="zh-CN"/>
              </w:rPr>
            </w:pPr>
            <w:r w:rsidRPr="00D1205D">
              <w:rPr>
                <w:lang w:eastAsia="zh-CN"/>
              </w:rPr>
              <w:t>This header may be used in some responses to indicate how long the user agent ought to wait before making a follow-up request.</w:t>
            </w:r>
          </w:p>
        </w:tc>
      </w:tr>
      <w:tr w:rsidR="00652609" w:rsidRPr="00D1205D" w14:paraId="51DC83C8" w14:textId="77777777" w:rsidTr="009B5899">
        <w:trPr>
          <w:cantSplit/>
        </w:trPr>
        <w:tc>
          <w:tcPr>
            <w:tcW w:w="2410" w:type="dxa"/>
          </w:tcPr>
          <w:p w14:paraId="0300A9B0" w14:textId="77777777" w:rsidR="00652609" w:rsidRPr="00D1205D" w:rsidRDefault="00652609" w:rsidP="009B5899">
            <w:pPr>
              <w:pStyle w:val="TAL"/>
              <w:rPr>
                <w:lang w:eastAsia="zh-CN"/>
              </w:rPr>
            </w:pPr>
            <w:r w:rsidRPr="00D1205D">
              <w:rPr>
                <w:lang w:eastAsia="zh-CN"/>
              </w:rPr>
              <w:t>Content-Encoding</w:t>
            </w:r>
          </w:p>
        </w:tc>
        <w:tc>
          <w:tcPr>
            <w:tcW w:w="1985" w:type="dxa"/>
          </w:tcPr>
          <w:p w14:paraId="4B7A6621" w14:textId="529AD6E7" w:rsidR="00652609" w:rsidRPr="00D1205D" w:rsidRDefault="00652609" w:rsidP="009B5899">
            <w:pPr>
              <w:pStyle w:val="TAL"/>
              <w:rPr>
                <w:lang w:eastAsia="zh-CN"/>
              </w:rPr>
            </w:pPr>
            <w:r w:rsidRPr="00D1205D">
              <w:rPr>
                <w:lang w:eastAsia="zh-CN"/>
              </w:rPr>
              <w:t>IETF RFC </w:t>
            </w:r>
            <w:del w:id="137" w:author="Nokia-user" w:date="2023-07-05T13:32:00Z">
              <w:r w:rsidRPr="00D1205D" w:rsidDel="00735CDE">
                <w:rPr>
                  <w:lang w:eastAsia="zh-CN"/>
                </w:rPr>
                <w:delText>7231</w:delText>
              </w:r>
            </w:del>
            <w:ins w:id="138" w:author="Nokia-user" w:date="2023-07-05T13:32:00Z">
              <w:r w:rsidR="00735CDE">
                <w:rPr>
                  <w:lang w:eastAsia="zh-CN"/>
                </w:rPr>
                <w:t>9110</w:t>
              </w:r>
            </w:ins>
            <w:r w:rsidR="002548AA">
              <w:rPr>
                <w:lang w:eastAsia="zh-CN"/>
              </w:rPr>
              <w:t> </w:t>
            </w:r>
            <w:r w:rsidRPr="00D1205D">
              <w:rPr>
                <w:lang w:eastAsia="zh-CN"/>
              </w:rPr>
              <w:t>[11]</w:t>
            </w:r>
          </w:p>
        </w:tc>
        <w:tc>
          <w:tcPr>
            <w:tcW w:w="5386" w:type="dxa"/>
          </w:tcPr>
          <w:p w14:paraId="31ACEBBD" w14:textId="77777777" w:rsidR="00652609" w:rsidRPr="00D1205D" w:rsidRDefault="00652609" w:rsidP="009B5899">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652609" w:rsidRPr="00D1205D" w14:paraId="36CC0B31" w14:textId="77777777" w:rsidTr="009B5899">
        <w:trPr>
          <w:cantSplit/>
        </w:trPr>
        <w:tc>
          <w:tcPr>
            <w:tcW w:w="2410" w:type="dxa"/>
          </w:tcPr>
          <w:p w14:paraId="13B86C7F" w14:textId="77777777" w:rsidR="00652609" w:rsidRPr="00D1205D" w:rsidRDefault="00652609" w:rsidP="009B5899">
            <w:pPr>
              <w:pStyle w:val="TAL"/>
              <w:rPr>
                <w:lang w:eastAsia="zh-CN"/>
              </w:rPr>
            </w:pPr>
            <w:r w:rsidRPr="00D1205D">
              <w:rPr>
                <w:lang w:eastAsia="zh-CN"/>
              </w:rPr>
              <w:t>Cache-Control</w:t>
            </w:r>
          </w:p>
        </w:tc>
        <w:tc>
          <w:tcPr>
            <w:tcW w:w="1985" w:type="dxa"/>
          </w:tcPr>
          <w:p w14:paraId="2526F9A3" w14:textId="376A4F54" w:rsidR="00652609" w:rsidRPr="00D1205D" w:rsidRDefault="00652609" w:rsidP="009B5899">
            <w:pPr>
              <w:pStyle w:val="TAL"/>
              <w:rPr>
                <w:lang w:eastAsia="zh-CN"/>
              </w:rPr>
            </w:pPr>
            <w:r w:rsidRPr="00D1205D">
              <w:rPr>
                <w:lang w:eastAsia="zh-CN"/>
              </w:rPr>
              <w:t>IETF RFC </w:t>
            </w:r>
            <w:del w:id="139" w:author="Bruno Landais" w:date="2023-08-09T10:35:00Z">
              <w:r w:rsidRPr="00D1205D" w:rsidDel="00A02C24">
                <w:rPr>
                  <w:lang w:eastAsia="zh-CN"/>
                </w:rPr>
                <w:delText>7234</w:delText>
              </w:r>
            </w:del>
            <w:ins w:id="140" w:author="Bruno Landais" w:date="2023-08-09T10:35:00Z">
              <w:r w:rsidR="00A02C24">
                <w:rPr>
                  <w:lang w:eastAsia="zh-CN"/>
                </w:rPr>
                <w:t>9111</w:t>
              </w:r>
            </w:ins>
            <w:r w:rsidRPr="00D1205D">
              <w:rPr>
                <w:lang w:eastAsia="zh-CN"/>
              </w:rPr>
              <w:t> [20]</w:t>
            </w:r>
          </w:p>
        </w:tc>
        <w:tc>
          <w:tcPr>
            <w:tcW w:w="5386" w:type="dxa"/>
          </w:tcPr>
          <w:p w14:paraId="6343B037" w14:textId="77777777" w:rsidR="00652609" w:rsidRPr="00D1205D" w:rsidRDefault="00652609" w:rsidP="009B5899">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652609" w:rsidRPr="00D1205D" w14:paraId="31920AC0" w14:textId="77777777" w:rsidTr="009B5899">
        <w:trPr>
          <w:cantSplit/>
        </w:trPr>
        <w:tc>
          <w:tcPr>
            <w:tcW w:w="2410" w:type="dxa"/>
          </w:tcPr>
          <w:p w14:paraId="4CD62F24" w14:textId="77777777" w:rsidR="00652609" w:rsidRPr="00D1205D" w:rsidRDefault="00652609" w:rsidP="009B5899">
            <w:pPr>
              <w:pStyle w:val="TAL"/>
              <w:rPr>
                <w:lang w:eastAsia="zh-CN"/>
              </w:rPr>
            </w:pPr>
            <w:r w:rsidRPr="00D1205D">
              <w:rPr>
                <w:lang w:eastAsia="zh-CN"/>
              </w:rPr>
              <w:t>Age</w:t>
            </w:r>
          </w:p>
        </w:tc>
        <w:tc>
          <w:tcPr>
            <w:tcW w:w="1985" w:type="dxa"/>
          </w:tcPr>
          <w:p w14:paraId="4FDB57D6" w14:textId="22FF1F31" w:rsidR="00652609" w:rsidRPr="00D1205D" w:rsidRDefault="00652609" w:rsidP="009B5899">
            <w:pPr>
              <w:pStyle w:val="TAL"/>
              <w:rPr>
                <w:lang w:eastAsia="zh-CN"/>
              </w:rPr>
            </w:pPr>
            <w:r w:rsidRPr="00D1205D">
              <w:rPr>
                <w:lang w:eastAsia="zh-CN"/>
              </w:rPr>
              <w:t>IETF RFC </w:t>
            </w:r>
            <w:del w:id="141" w:author="Bruno Landais" w:date="2023-08-09T10:35:00Z">
              <w:r w:rsidRPr="00D1205D" w:rsidDel="00A02C24">
                <w:rPr>
                  <w:lang w:eastAsia="zh-CN"/>
                </w:rPr>
                <w:delText>7234</w:delText>
              </w:r>
            </w:del>
            <w:ins w:id="142" w:author="Bruno Landais" w:date="2023-08-09T10:35:00Z">
              <w:r w:rsidR="00A02C24">
                <w:rPr>
                  <w:lang w:eastAsia="zh-CN"/>
                </w:rPr>
                <w:t>9111</w:t>
              </w:r>
            </w:ins>
            <w:r w:rsidRPr="00D1205D">
              <w:rPr>
                <w:lang w:eastAsia="zh-CN"/>
              </w:rPr>
              <w:t> [20]</w:t>
            </w:r>
          </w:p>
        </w:tc>
        <w:tc>
          <w:tcPr>
            <w:tcW w:w="5386" w:type="dxa"/>
          </w:tcPr>
          <w:p w14:paraId="2CC58BD4" w14:textId="77777777" w:rsidR="00652609" w:rsidRPr="00D1205D" w:rsidRDefault="00652609" w:rsidP="009B5899">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652609" w:rsidRPr="00D1205D" w14:paraId="794B4465" w14:textId="77777777" w:rsidTr="009B5899">
        <w:trPr>
          <w:cantSplit/>
        </w:trPr>
        <w:tc>
          <w:tcPr>
            <w:tcW w:w="2410" w:type="dxa"/>
          </w:tcPr>
          <w:p w14:paraId="4AB32D35" w14:textId="77777777" w:rsidR="00652609" w:rsidRPr="00D1205D" w:rsidRDefault="00652609" w:rsidP="009B5899">
            <w:pPr>
              <w:pStyle w:val="TAL"/>
              <w:rPr>
                <w:lang w:eastAsia="zh-CN"/>
              </w:rPr>
            </w:pPr>
            <w:r w:rsidRPr="00D1205D">
              <w:rPr>
                <w:lang w:eastAsia="zh-CN"/>
              </w:rPr>
              <w:t>Last-Modified</w:t>
            </w:r>
          </w:p>
        </w:tc>
        <w:tc>
          <w:tcPr>
            <w:tcW w:w="1985" w:type="dxa"/>
          </w:tcPr>
          <w:p w14:paraId="56DA32B4" w14:textId="05D9CC94" w:rsidR="00652609" w:rsidRPr="00D1205D" w:rsidRDefault="00652609" w:rsidP="009B5899">
            <w:pPr>
              <w:pStyle w:val="TAL"/>
              <w:rPr>
                <w:lang w:eastAsia="zh-CN"/>
              </w:rPr>
            </w:pPr>
            <w:r w:rsidRPr="00D1205D">
              <w:rPr>
                <w:lang w:eastAsia="zh-CN"/>
              </w:rPr>
              <w:t>IETF RFC </w:t>
            </w:r>
            <w:del w:id="143" w:author="Nokia-user" w:date="2023-07-05T14:21:00Z">
              <w:r w:rsidRPr="00D1205D" w:rsidDel="008552BD">
                <w:rPr>
                  <w:lang w:eastAsia="zh-CN"/>
                </w:rPr>
                <w:delText>7232 [24]</w:delText>
              </w:r>
            </w:del>
            <w:ins w:id="144" w:author="Nokia-user" w:date="2023-07-05T14:21:00Z">
              <w:r w:rsidR="008552BD">
                <w:rPr>
                  <w:lang w:eastAsia="zh-CN"/>
                </w:rPr>
                <w:t>9110</w:t>
              </w:r>
            </w:ins>
            <w:r w:rsidR="002548AA">
              <w:rPr>
                <w:lang w:eastAsia="zh-CN"/>
              </w:rPr>
              <w:t> </w:t>
            </w:r>
            <w:ins w:id="145" w:author="Nokia-user" w:date="2023-07-05T14:21:00Z">
              <w:r w:rsidR="008552BD">
                <w:rPr>
                  <w:lang w:eastAsia="zh-CN"/>
                </w:rPr>
                <w:t>[11]</w:t>
              </w:r>
            </w:ins>
          </w:p>
        </w:tc>
        <w:tc>
          <w:tcPr>
            <w:tcW w:w="5386" w:type="dxa"/>
          </w:tcPr>
          <w:p w14:paraId="0BD8052D" w14:textId="77777777" w:rsidR="00652609" w:rsidRPr="00D1205D" w:rsidRDefault="00652609" w:rsidP="009B5899">
            <w:pPr>
              <w:pStyle w:val="TAL"/>
              <w:rPr>
                <w:lang w:eastAsia="zh-CN"/>
              </w:rPr>
            </w:pPr>
            <w:r w:rsidRPr="00D1205D">
              <w:rPr>
                <w:lang w:eastAsia="zh-CN"/>
              </w:rPr>
              <w:t>This header may be sent to allow for conditional GET with the If-Modified-Since header.</w:t>
            </w:r>
          </w:p>
        </w:tc>
      </w:tr>
      <w:tr w:rsidR="00652609" w:rsidRPr="00D1205D" w14:paraId="7400D699" w14:textId="77777777" w:rsidTr="009B5899">
        <w:trPr>
          <w:cantSplit/>
        </w:trPr>
        <w:tc>
          <w:tcPr>
            <w:tcW w:w="2410" w:type="dxa"/>
          </w:tcPr>
          <w:p w14:paraId="578BC79B" w14:textId="77777777" w:rsidR="00652609" w:rsidRPr="00D1205D" w:rsidRDefault="00652609" w:rsidP="009B5899">
            <w:pPr>
              <w:pStyle w:val="TAL"/>
              <w:rPr>
                <w:lang w:eastAsia="zh-CN"/>
              </w:rPr>
            </w:pPr>
            <w:r w:rsidRPr="00D1205D">
              <w:rPr>
                <w:lang w:eastAsia="zh-CN"/>
              </w:rPr>
              <w:t>ETag</w:t>
            </w:r>
          </w:p>
        </w:tc>
        <w:tc>
          <w:tcPr>
            <w:tcW w:w="1985" w:type="dxa"/>
          </w:tcPr>
          <w:p w14:paraId="28757B53" w14:textId="52D62503" w:rsidR="00652609" w:rsidRPr="00D1205D" w:rsidRDefault="00652609" w:rsidP="009B5899">
            <w:pPr>
              <w:pStyle w:val="TAL"/>
              <w:rPr>
                <w:lang w:eastAsia="zh-CN"/>
              </w:rPr>
            </w:pPr>
            <w:r w:rsidRPr="00D1205D">
              <w:rPr>
                <w:lang w:eastAsia="zh-CN"/>
              </w:rPr>
              <w:t>IETF RFC </w:t>
            </w:r>
            <w:del w:id="146" w:author="Nokia-user" w:date="2023-07-05T14:21:00Z">
              <w:r w:rsidRPr="00D1205D" w:rsidDel="008552BD">
                <w:rPr>
                  <w:lang w:eastAsia="zh-CN"/>
                </w:rPr>
                <w:delText>7232 [24]</w:delText>
              </w:r>
            </w:del>
            <w:ins w:id="147" w:author="Nokia-user" w:date="2023-07-05T14:21:00Z">
              <w:r w:rsidR="008552BD">
                <w:rPr>
                  <w:lang w:eastAsia="zh-CN"/>
                </w:rPr>
                <w:t>9110</w:t>
              </w:r>
            </w:ins>
            <w:r w:rsidR="002548AA">
              <w:rPr>
                <w:lang w:eastAsia="zh-CN"/>
              </w:rPr>
              <w:t> </w:t>
            </w:r>
            <w:ins w:id="148" w:author="Nokia-user" w:date="2023-07-05T14:21:00Z">
              <w:r w:rsidR="008552BD">
                <w:rPr>
                  <w:lang w:eastAsia="zh-CN"/>
                </w:rPr>
                <w:t>[11]</w:t>
              </w:r>
            </w:ins>
          </w:p>
        </w:tc>
        <w:tc>
          <w:tcPr>
            <w:tcW w:w="5386" w:type="dxa"/>
          </w:tcPr>
          <w:p w14:paraId="3E08D5DA" w14:textId="77777777" w:rsidR="00652609" w:rsidRPr="00D1205D" w:rsidRDefault="00652609" w:rsidP="009B5899">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652609" w:rsidRPr="00D1205D" w14:paraId="14453E4C" w14:textId="77777777" w:rsidTr="009B5899">
        <w:trPr>
          <w:cantSplit/>
        </w:trPr>
        <w:tc>
          <w:tcPr>
            <w:tcW w:w="2410" w:type="dxa"/>
          </w:tcPr>
          <w:p w14:paraId="5F359395" w14:textId="77777777" w:rsidR="00652609" w:rsidRPr="00D1205D" w:rsidRDefault="00652609" w:rsidP="009B5899">
            <w:pPr>
              <w:pStyle w:val="TAL"/>
              <w:rPr>
                <w:lang w:eastAsia="zh-CN"/>
              </w:rPr>
            </w:pPr>
            <w:r w:rsidRPr="00D1205D">
              <w:rPr>
                <w:lang w:eastAsia="zh-CN"/>
              </w:rPr>
              <w:t>Via</w:t>
            </w:r>
          </w:p>
        </w:tc>
        <w:tc>
          <w:tcPr>
            <w:tcW w:w="1985" w:type="dxa"/>
          </w:tcPr>
          <w:p w14:paraId="256B9977" w14:textId="0B205799" w:rsidR="00652609" w:rsidRPr="00D1205D" w:rsidRDefault="00652609" w:rsidP="009B5899">
            <w:pPr>
              <w:pStyle w:val="TAL"/>
              <w:rPr>
                <w:lang w:eastAsia="zh-CN"/>
              </w:rPr>
            </w:pPr>
            <w:r w:rsidRPr="00D1205D">
              <w:rPr>
                <w:lang w:eastAsia="zh-CN"/>
              </w:rPr>
              <w:t>IETF RFC </w:t>
            </w:r>
            <w:del w:id="149" w:author="Nokia-user" w:date="2023-07-05T13:34:00Z">
              <w:r w:rsidRPr="00D1205D" w:rsidDel="00735CDE">
                <w:rPr>
                  <w:lang w:eastAsia="zh-CN"/>
                </w:rPr>
                <w:delText>7230 [12]</w:delText>
              </w:r>
            </w:del>
            <w:ins w:id="150" w:author="Nokia-user" w:date="2023-07-05T13:34:00Z">
              <w:r w:rsidR="00735CDE">
                <w:rPr>
                  <w:lang w:eastAsia="zh-CN"/>
                </w:rPr>
                <w:t>9110</w:t>
              </w:r>
            </w:ins>
            <w:r w:rsidR="002548AA">
              <w:rPr>
                <w:lang w:eastAsia="zh-CN"/>
              </w:rPr>
              <w:t> </w:t>
            </w:r>
            <w:ins w:id="151" w:author="Nokia-user" w:date="2023-07-05T13:34:00Z">
              <w:r w:rsidR="00735CDE">
                <w:rPr>
                  <w:lang w:eastAsia="zh-CN"/>
                </w:rPr>
                <w:t>[11]</w:t>
              </w:r>
            </w:ins>
          </w:p>
        </w:tc>
        <w:tc>
          <w:tcPr>
            <w:tcW w:w="5386" w:type="dxa"/>
          </w:tcPr>
          <w:p w14:paraId="2BEB3802" w14:textId="77777777" w:rsidR="00652609" w:rsidRPr="00D1205D" w:rsidRDefault="00652609" w:rsidP="009B5899">
            <w:pPr>
              <w:pStyle w:val="TAL"/>
              <w:rPr>
                <w:lang w:eastAsia="zh-CN"/>
              </w:rPr>
            </w:pPr>
            <w:r w:rsidRPr="00D1205D">
              <w:rPr>
                <w:lang w:eastAsia="zh-CN"/>
              </w:rPr>
              <w:t>This header shall be inserted by HTTP proxies.</w:t>
            </w:r>
          </w:p>
          <w:p w14:paraId="79D06D07" w14:textId="77777777" w:rsidR="00652609" w:rsidRPr="00D1205D" w:rsidRDefault="00652609" w:rsidP="009B5899">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4BF3B09C" w14:textId="7F7D79B3" w:rsidR="00652609" w:rsidRPr="00D1205D" w:rsidRDefault="00652609" w:rsidP="00C673BF">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the received-by portion of the header field</w:t>
            </w:r>
            <w:r w:rsidR="00D911B1">
              <w:rPr>
                <w:lang w:eastAsia="zh-CN"/>
              </w:rPr>
              <w:t xml:space="preserve"> </w:t>
            </w:r>
            <w:r>
              <w:rPr>
                <w:lang w:eastAsia="zh-CN"/>
              </w:rPr>
              <w:t xml:space="preserve">value </w:t>
            </w:r>
            <w:r w:rsidRPr="00D1205D">
              <w:rPr>
                <w:lang w:eastAsia="zh-CN"/>
              </w:rPr>
              <w:t>should be formatted as follows:</w:t>
            </w:r>
          </w:p>
          <w:p w14:paraId="5ECB2F4E" w14:textId="201CEE79" w:rsidR="00652609" w:rsidRPr="00D1205D" w:rsidRDefault="00652609" w:rsidP="00C673BF">
            <w:pPr>
              <w:pStyle w:val="TAL"/>
              <w:rPr>
                <w:lang w:eastAsia="zh-CN"/>
              </w:rPr>
            </w:pPr>
            <w:r w:rsidRPr="00D1205D">
              <w:rPr>
                <w:lang w:eastAsia="zh-CN"/>
              </w:rPr>
              <w:t>- "SCP-&lt;SCP FQDN&gt;" for an SCP</w:t>
            </w:r>
          </w:p>
          <w:p w14:paraId="33E2ACFC" w14:textId="10F5485D" w:rsidR="00652609" w:rsidRDefault="00652609" w:rsidP="00C673BF">
            <w:pPr>
              <w:pStyle w:val="TAL"/>
              <w:rPr>
                <w:lang w:eastAsia="zh-CN"/>
              </w:rPr>
            </w:pPr>
            <w:r w:rsidRPr="00D1205D">
              <w:rPr>
                <w:lang w:eastAsia="zh-CN"/>
              </w:rPr>
              <w:t>- "SEPP-&lt;SEPP FQDN&gt;" for a SEPP</w:t>
            </w:r>
          </w:p>
          <w:p w14:paraId="1A131DBC" w14:textId="77777777" w:rsidR="00652609" w:rsidRDefault="00652609" w:rsidP="009B5899">
            <w:pPr>
              <w:pStyle w:val="TAL"/>
              <w:rPr>
                <w:lang w:eastAsia="zh-CN"/>
              </w:rPr>
            </w:pPr>
          </w:p>
          <w:p w14:paraId="6A687522" w14:textId="77777777" w:rsidR="00652609" w:rsidRDefault="00652609" w:rsidP="009B5899">
            <w:pPr>
              <w:pStyle w:val="TAL"/>
              <w:rPr>
                <w:lang w:eastAsia="zh-CN"/>
              </w:rPr>
            </w:pPr>
            <w:r>
              <w:rPr>
                <w:lang w:eastAsia="zh-CN"/>
              </w:rPr>
              <w:t>See examples in clause 6.10.8.</w:t>
            </w:r>
          </w:p>
          <w:p w14:paraId="44629043" w14:textId="77777777" w:rsidR="00652609" w:rsidRPr="00D1205D" w:rsidRDefault="00652609" w:rsidP="009B5899">
            <w:pPr>
              <w:pStyle w:val="TAL"/>
              <w:rPr>
                <w:lang w:eastAsia="zh-CN"/>
              </w:rPr>
            </w:pPr>
          </w:p>
        </w:tc>
      </w:tr>
      <w:tr w:rsidR="00652609" w:rsidRPr="00D1205D" w14:paraId="7063FD10" w14:textId="77777777" w:rsidTr="009B5899">
        <w:trPr>
          <w:cantSplit/>
        </w:trPr>
        <w:tc>
          <w:tcPr>
            <w:tcW w:w="2410" w:type="dxa"/>
          </w:tcPr>
          <w:p w14:paraId="3F73A8ED" w14:textId="77777777" w:rsidR="00652609" w:rsidRPr="00D1205D" w:rsidRDefault="00652609" w:rsidP="009B5899">
            <w:pPr>
              <w:pStyle w:val="TAL"/>
              <w:rPr>
                <w:lang w:eastAsia="zh-CN"/>
              </w:rPr>
            </w:pPr>
            <w:r w:rsidRPr="00D1205D">
              <w:rPr>
                <w:lang w:eastAsia="zh-CN"/>
              </w:rPr>
              <w:t>Allow</w:t>
            </w:r>
          </w:p>
        </w:tc>
        <w:tc>
          <w:tcPr>
            <w:tcW w:w="1985" w:type="dxa"/>
          </w:tcPr>
          <w:p w14:paraId="5324523B" w14:textId="16E9B745" w:rsidR="00652609" w:rsidRPr="00D1205D" w:rsidRDefault="00652609" w:rsidP="009B5899">
            <w:pPr>
              <w:pStyle w:val="TAL"/>
              <w:rPr>
                <w:lang w:eastAsia="zh-CN"/>
              </w:rPr>
            </w:pPr>
            <w:r w:rsidRPr="00D1205D">
              <w:rPr>
                <w:lang w:eastAsia="zh-CN"/>
              </w:rPr>
              <w:t>IETF RFC </w:t>
            </w:r>
            <w:del w:id="152" w:author="Nokia-user" w:date="2023-07-05T13:32:00Z">
              <w:r w:rsidRPr="00D1205D" w:rsidDel="00735CDE">
                <w:rPr>
                  <w:lang w:eastAsia="zh-CN"/>
                </w:rPr>
                <w:delText>7231</w:delText>
              </w:r>
            </w:del>
            <w:ins w:id="153" w:author="Nokia-user" w:date="2023-07-05T13:32:00Z">
              <w:r w:rsidR="00735CDE">
                <w:rPr>
                  <w:lang w:eastAsia="zh-CN"/>
                </w:rPr>
                <w:t>9110</w:t>
              </w:r>
            </w:ins>
            <w:r w:rsidR="002548AA">
              <w:rPr>
                <w:lang w:eastAsia="zh-CN"/>
              </w:rPr>
              <w:t> </w:t>
            </w:r>
            <w:r w:rsidRPr="00D1205D">
              <w:rPr>
                <w:lang w:eastAsia="zh-CN"/>
              </w:rPr>
              <w:t>[11]</w:t>
            </w:r>
          </w:p>
        </w:tc>
        <w:tc>
          <w:tcPr>
            <w:tcW w:w="5386" w:type="dxa"/>
          </w:tcPr>
          <w:p w14:paraId="33737BE0" w14:textId="77777777" w:rsidR="00652609" w:rsidRPr="00D1205D" w:rsidRDefault="00652609" w:rsidP="009B5899">
            <w:pPr>
              <w:pStyle w:val="TAL"/>
              <w:rPr>
                <w:lang w:eastAsia="zh-CN"/>
              </w:rPr>
            </w:pPr>
            <w:r w:rsidRPr="00E0716E">
              <w:t>This header field shall be used to indicate methods supported by the target resource.</w:t>
            </w:r>
          </w:p>
        </w:tc>
      </w:tr>
      <w:tr w:rsidR="00652609" w:rsidRPr="00D1205D" w14:paraId="0ED8FDF4" w14:textId="77777777" w:rsidTr="009B5899">
        <w:trPr>
          <w:cantSplit/>
        </w:trPr>
        <w:tc>
          <w:tcPr>
            <w:tcW w:w="2410" w:type="dxa"/>
          </w:tcPr>
          <w:p w14:paraId="46F053F6" w14:textId="77777777" w:rsidR="00652609" w:rsidRPr="00D1205D" w:rsidRDefault="00652609" w:rsidP="009B5899">
            <w:pPr>
              <w:pStyle w:val="TAL"/>
              <w:rPr>
                <w:lang w:eastAsia="zh-CN"/>
              </w:rPr>
            </w:pPr>
            <w:r w:rsidRPr="00D1205D">
              <w:rPr>
                <w:lang w:eastAsia="zh-CN"/>
              </w:rPr>
              <w:t>WWW-Authenticate</w:t>
            </w:r>
          </w:p>
        </w:tc>
        <w:tc>
          <w:tcPr>
            <w:tcW w:w="1985" w:type="dxa"/>
          </w:tcPr>
          <w:p w14:paraId="0CD1D5AB" w14:textId="3748043C" w:rsidR="00652609" w:rsidRPr="00D1205D" w:rsidRDefault="00652609" w:rsidP="009B5899">
            <w:pPr>
              <w:pStyle w:val="TAL"/>
              <w:rPr>
                <w:lang w:eastAsia="zh-CN"/>
              </w:rPr>
            </w:pPr>
            <w:r w:rsidRPr="00D1205D">
              <w:rPr>
                <w:lang w:eastAsia="zh-CN"/>
              </w:rPr>
              <w:t>IETF RFC </w:t>
            </w:r>
            <w:del w:id="154" w:author="Nokia-user" w:date="2023-07-05T14:21:00Z">
              <w:r w:rsidRPr="00D1205D" w:rsidDel="008552BD">
                <w:rPr>
                  <w:lang w:eastAsia="zh-CN"/>
                </w:rPr>
                <w:delText>7235 [21]</w:delText>
              </w:r>
            </w:del>
            <w:ins w:id="155" w:author="Nokia-user" w:date="2023-07-05T14:21:00Z">
              <w:r w:rsidR="008552BD">
                <w:rPr>
                  <w:lang w:eastAsia="zh-CN"/>
                </w:rPr>
                <w:t>9110</w:t>
              </w:r>
            </w:ins>
            <w:r w:rsidR="002548AA">
              <w:rPr>
                <w:lang w:eastAsia="zh-CN"/>
              </w:rPr>
              <w:t> </w:t>
            </w:r>
            <w:ins w:id="156" w:author="Nokia-user" w:date="2023-07-05T14:21:00Z">
              <w:r w:rsidR="008552BD">
                <w:rPr>
                  <w:lang w:eastAsia="zh-CN"/>
                </w:rPr>
                <w:t>[11]</w:t>
              </w:r>
            </w:ins>
          </w:p>
        </w:tc>
        <w:tc>
          <w:tcPr>
            <w:tcW w:w="5386" w:type="dxa"/>
          </w:tcPr>
          <w:p w14:paraId="68FEB7AB" w14:textId="77777777" w:rsidR="00652609" w:rsidRPr="00D1205D" w:rsidRDefault="00652609" w:rsidP="009B5899">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652609" w:rsidRPr="00D1205D" w14:paraId="4F2839D0" w14:textId="77777777" w:rsidTr="009B5899">
        <w:trPr>
          <w:cantSplit/>
        </w:trPr>
        <w:tc>
          <w:tcPr>
            <w:tcW w:w="2410" w:type="dxa"/>
          </w:tcPr>
          <w:p w14:paraId="35934385" w14:textId="77777777" w:rsidR="00652609" w:rsidRPr="00D1205D" w:rsidRDefault="00652609" w:rsidP="009B5899">
            <w:pPr>
              <w:pStyle w:val="TAL"/>
              <w:rPr>
                <w:lang w:eastAsia="zh-CN"/>
              </w:rPr>
            </w:pPr>
            <w:r w:rsidRPr="00D1205D">
              <w:rPr>
                <w:lang w:eastAsia="zh-CN"/>
              </w:rPr>
              <w:t>Accept-Encoding</w:t>
            </w:r>
          </w:p>
        </w:tc>
        <w:tc>
          <w:tcPr>
            <w:tcW w:w="1985" w:type="dxa"/>
          </w:tcPr>
          <w:p w14:paraId="6D9222E6" w14:textId="51DEC7FF" w:rsidR="00652609" w:rsidRPr="00D1205D" w:rsidRDefault="00652609" w:rsidP="009B5899">
            <w:pPr>
              <w:pStyle w:val="TAL"/>
              <w:rPr>
                <w:lang w:eastAsia="zh-CN"/>
              </w:rPr>
            </w:pPr>
            <w:r w:rsidRPr="00D1205D">
              <w:rPr>
                <w:lang w:eastAsia="zh-CN"/>
              </w:rPr>
              <w:t>IETF RFC </w:t>
            </w:r>
            <w:del w:id="157" w:author="Nokia-user" w:date="2023-07-05T14:22:00Z">
              <w:r w:rsidRPr="00D1205D" w:rsidDel="008552BD">
                <w:rPr>
                  <w:lang w:eastAsia="zh-CN"/>
                </w:rPr>
                <w:delText>7694 [33]</w:delText>
              </w:r>
            </w:del>
            <w:ins w:id="158" w:author="Nokia-user" w:date="2023-07-05T14:22:00Z">
              <w:r w:rsidR="008552BD">
                <w:rPr>
                  <w:lang w:eastAsia="zh-CN"/>
                </w:rPr>
                <w:t>9110</w:t>
              </w:r>
            </w:ins>
            <w:r w:rsidR="002548AA">
              <w:rPr>
                <w:lang w:eastAsia="zh-CN"/>
              </w:rPr>
              <w:t> </w:t>
            </w:r>
            <w:ins w:id="159" w:author="Nokia-user" w:date="2023-07-05T14:22:00Z">
              <w:r w:rsidR="008552BD">
                <w:rPr>
                  <w:lang w:eastAsia="zh-CN"/>
                </w:rPr>
                <w:t>[11]</w:t>
              </w:r>
            </w:ins>
          </w:p>
        </w:tc>
        <w:tc>
          <w:tcPr>
            <w:tcW w:w="5386" w:type="dxa"/>
          </w:tcPr>
          <w:p w14:paraId="1A51CCBD" w14:textId="77777777" w:rsidR="00652609" w:rsidRPr="00D1205D" w:rsidRDefault="00652609" w:rsidP="009B5899">
            <w:pPr>
              <w:pStyle w:val="TAL"/>
              <w:rPr>
                <w:lang w:eastAsia="zh-CN"/>
              </w:rPr>
            </w:pPr>
            <w:r w:rsidRPr="00E0716E">
              <w:t xml:space="preserve">See clause 6.9 for the use of this header. </w:t>
            </w:r>
          </w:p>
        </w:tc>
      </w:tr>
      <w:tr w:rsidR="00652609" w:rsidRPr="00D1205D" w14:paraId="0E9D3AFB" w14:textId="77777777" w:rsidTr="009B5899">
        <w:trPr>
          <w:cantSplit/>
        </w:trPr>
        <w:tc>
          <w:tcPr>
            <w:tcW w:w="2410" w:type="dxa"/>
            <w:tcBorders>
              <w:top w:val="single" w:sz="4" w:space="0" w:color="auto"/>
              <w:left w:val="single" w:sz="4" w:space="0" w:color="auto"/>
              <w:bottom w:val="single" w:sz="4" w:space="0" w:color="auto"/>
              <w:right w:val="single" w:sz="4" w:space="0" w:color="auto"/>
            </w:tcBorders>
          </w:tcPr>
          <w:p w14:paraId="553EC185" w14:textId="77777777" w:rsidR="00652609" w:rsidRPr="00D1205D" w:rsidRDefault="00652609" w:rsidP="009B5899">
            <w:pPr>
              <w:pStyle w:val="TAL"/>
              <w:rPr>
                <w:lang w:eastAsia="zh-CN"/>
              </w:rPr>
            </w:pPr>
            <w:bookmarkStart w:id="160" w:name="_Toc19708935"/>
            <w:bookmarkStart w:id="161" w:name="_Toc27745006"/>
            <w:bookmarkStart w:id="162" w:name="_Toc29803159"/>
            <w:bookmarkStart w:id="163" w:name="_Toc35969908"/>
            <w:bookmarkStart w:id="164"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6392E6CD" w14:textId="674EA1F9" w:rsidR="00652609" w:rsidRPr="00D1205D" w:rsidRDefault="00652609" w:rsidP="009B5899">
            <w:pPr>
              <w:pStyle w:val="TAL"/>
              <w:rPr>
                <w:lang w:eastAsia="zh-CN"/>
              </w:rPr>
            </w:pPr>
            <w:r w:rsidRPr="00D1205D">
              <w:rPr>
                <w:lang w:eastAsia="zh-CN"/>
              </w:rPr>
              <w:t>IETF RFC </w:t>
            </w:r>
            <w:del w:id="165" w:author="Nokia-user" w:date="2023-07-05T13:32:00Z">
              <w:r w:rsidRPr="00D1205D" w:rsidDel="00735CDE">
                <w:rPr>
                  <w:lang w:eastAsia="zh-CN"/>
                </w:rPr>
                <w:delText>7231</w:delText>
              </w:r>
            </w:del>
            <w:ins w:id="166" w:author="Nokia-user" w:date="2023-07-05T13:32:00Z">
              <w:r w:rsidR="00735CDE">
                <w:rPr>
                  <w:lang w:eastAsia="zh-CN"/>
                </w:rPr>
                <w:t>9110</w:t>
              </w:r>
            </w:ins>
            <w:r w:rsidR="002548AA">
              <w:rPr>
                <w:lang w:eastAsia="zh-CN"/>
              </w:rPr>
              <w:t>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15AD3E5C" w14:textId="77777777" w:rsidR="00652609" w:rsidRPr="00D1205D" w:rsidRDefault="00652609" w:rsidP="009B5899">
            <w:pPr>
              <w:pStyle w:val="TAL"/>
              <w:rPr>
                <w:lang w:eastAsia="zh-CN"/>
              </w:rPr>
            </w:pPr>
            <w:r w:rsidRPr="00E0716E">
              <w:t>This header should be inserted by the originator of an HTTP error response (see clause 6.10.8). It may be inserted otherwise.</w:t>
            </w:r>
          </w:p>
          <w:p w14:paraId="323E1AE0" w14:textId="77777777" w:rsidR="00652609" w:rsidRPr="00D1205D" w:rsidRDefault="00652609" w:rsidP="009B5899">
            <w:pPr>
              <w:pStyle w:val="TAL"/>
              <w:rPr>
                <w:lang w:eastAsia="zh-CN"/>
              </w:rPr>
            </w:pPr>
            <w:r w:rsidRPr="00E0716E">
              <w:t>When inserted by an NF, an SCP or a SEPP, the pattern of the header should be formatted as follows:</w:t>
            </w:r>
          </w:p>
          <w:p w14:paraId="1399D9D8" w14:textId="77777777" w:rsidR="00652609" w:rsidRPr="00D1205D" w:rsidRDefault="00652609" w:rsidP="009B5899">
            <w:pPr>
              <w:pStyle w:val="TAL"/>
              <w:rPr>
                <w:lang w:eastAsia="zh-CN"/>
              </w:rPr>
            </w:pPr>
            <w:r w:rsidRPr="00E0716E">
              <w:t>- "SCP-&lt;SCP FQDN&gt;" for an SCP</w:t>
            </w:r>
          </w:p>
          <w:p w14:paraId="1046FE7A" w14:textId="77777777" w:rsidR="00652609" w:rsidRPr="00D1205D" w:rsidRDefault="00652609" w:rsidP="009B5899">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tbl>
    <w:p w14:paraId="40EC6C8D" w14:textId="77777777" w:rsidR="00652609" w:rsidRPr="00D1205D" w:rsidRDefault="00652609" w:rsidP="00652609">
      <w:pPr>
        <w:rPr>
          <w:lang w:eastAsia="zh-CN"/>
        </w:rPr>
      </w:pPr>
      <w:bookmarkStart w:id="167" w:name="_Toc44847414"/>
    </w:p>
    <w:p w14:paraId="4DAC1ECB" w14:textId="77777777" w:rsidR="008D200C" w:rsidRPr="006B5418" w:rsidRDefault="008D200C" w:rsidP="008D2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Toc51845066"/>
      <w:bookmarkStart w:id="169" w:name="_Toc51845397"/>
      <w:bookmarkStart w:id="170" w:name="_Toc51846917"/>
      <w:bookmarkStart w:id="171" w:name="_Toc57022544"/>
      <w:bookmarkStart w:id="172" w:name="_Toc1384125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0D2DFF" w14:textId="77777777" w:rsidR="00652609" w:rsidRPr="00D1205D" w:rsidRDefault="00652609" w:rsidP="00652609">
      <w:pPr>
        <w:pStyle w:val="Heading3"/>
      </w:pPr>
      <w:r w:rsidRPr="00D1205D">
        <w:rPr>
          <w:lang w:eastAsia="zh-CN"/>
        </w:rPr>
        <w:lastRenderedPageBreak/>
        <w:t>5.2.3</w:t>
      </w:r>
      <w:r w:rsidRPr="00D1205D">
        <w:tab/>
        <w:t>HTTP custom headers</w:t>
      </w:r>
      <w:bookmarkEnd w:id="160"/>
      <w:bookmarkEnd w:id="161"/>
      <w:bookmarkEnd w:id="162"/>
      <w:bookmarkEnd w:id="163"/>
      <w:bookmarkEnd w:id="164"/>
      <w:bookmarkEnd w:id="167"/>
      <w:bookmarkEnd w:id="168"/>
      <w:bookmarkEnd w:id="169"/>
      <w:bookmarkEnd w:id="170"/>
      <w:bookmarkEnd w:id="171"/>
      <w:bookmarkEnd w:id="172"/>
    </w:p>
    <w:p w14:paraId="19AA6223" w14:textId="77777777" w:rsidR="00652609" w:rsidRPr="00D1205D" w:rsidRDefault="00652609" w:rsidP="00652609">
      <w:pPr>
        <w:pStyle w:val="Heading4"/>
        <w:rPr>
          <w:lang w:eastAsia="zh-CN"/>
        </w:rPr>
      </w:pPr>
      <w:bookmarkStart w:id="173" w:name="_Toc19708936"/>
      <w:bookmarkStart w:id="174" w:name="_Toc27745007"/>
      <w:bookmarkStart w:id="175" w:name="_Toc29803160"/>
      <w:bookmarkStart w:id="176" w:name="_Toc35969909"/>
      <w:bookmarkStart w:id="177" w:name="_Toc36050703"/>
      <w:bookmarkStart w:id="178" w:name="_Toc44847415"/>
      <w:bookmarkStart w:id="179" w:name="_Toc51845067"/>
      <w:bookmarkStart w:id="180" w:name="_Toc51845398"/>
      <w:bookmarkStart w:id="181" w:name="_Toc51846918"/>
      <w:bookmarkStart w:id="182" w:name="_Toc57022545"/>
      <w:bookmarkStart w:id="183" w:name="_Toc138412542"/>
      <w:r w:rsidRPr="00D1205D">
        <w:t>5.2.3.1</w:t>
      </w:r>
      <w:r w:rsidRPr="00D1205D">
        <w:tab/>
      </w:r>
      <w:r w:rsidRPr="00D1205D">
        <w:rPr>
          <w:lang w:eastAsia="zh-CN"/>
        </w:rPr>
        <w:t>General</w:t>
      </w:r>
      <w:bookmarkEnd w:id="173"/>
      <w:bookmarkEnd w:id="174"/>
      <w:bookmarkEnd w:id="175"/>
      <w:bookmarkEnd w:id="176"/>
      <w:bookmarkEnd w:id="177"/>
      <w:bookmarkEnd w:id="178"/>
      <w:bookmarkEnd w:id="179"/>
      <w:bookmarkEnd w:id="180"/>
      <w:bookmarkEnd w:id="181"/>
      <w:bookmarkEnd w:id="182"/>
      <w:bookmarkEnd w:id="183"/>
    </w:p>
    <w:p w14:paraId="38838BAB" w14:textId="77777777" w:rsidR="00652609" w:rsidRDefault="00652609" w:rsidP="00652609">
      <w:pPr>
        <w:rPr>
          <w:lang w:eastAsia="zh-CN"/>
        </w:rPr>
      </w:pPr>
      <w:r w:rsidRPr="00D1205D">
        <w:rPr>
          <w:lang w:eastAsia="zh-CN"/>
        </w:rPr>
        <w:t>The list of custom HTTP headers applicable to 3GPP Service Based NFs are specified below.</w:t>
      </w:r>
    </w:p>
    <w:p w14:paraId="2991E661" w14:textId="46704956" w:rsidR="00652609" w:rsidRDefault="00652609" w:rsidP="00652609">
      <w:pPr>
        <w:rPr>
          <w:noProof/>
        </w:rPr>
      </w:pPr>
      <w:r>
        <w:rPr>
          <w:noProof/>
        </w:rPr>
        <w:t>The ABNF definition of these custom headers is expressed in the following clauses using common syntax components defined in IETF RFC </w:t>
      </w:r>
      <w:del w:id="184" w:author="Nokia-user" w:date="2023-07-05T13:34:00Z">
        <w:r w:rsidDel="00735CDE">
          <w:rPr>
            <w:noProof/>
          </w:rPr>
          <w:delText>7230 [12]</w:delText>
        </w:r>
      </w:del>
      <w:ins w:id="185" w:author="Jonathan Little (Nokia)" w:date="2023-08-08T11:52:00Z">
        <w:r w:rsidR="001B482C">
          <w:rPr>
            <w:noProof/>
          </w:rPr>
          <w:t>9110 </w:t>
        </w:r>
      </w:ins>
      <w:ins w:id="186" w:author="Nokia-user" w:date="2023-07-05T13:34:00Z">
        <w:r w:rsidR="00735CDE">
          <w:rPr>
            <w:noProof/>
          </w:rPr>
          <w:t>[11]</w:t>
        </w:r>
      </w:ins>
      <w:r>
        <w:rPr>
          <w:noProof/>
        </w:rPr>
        <w:t>, clause</w:t>
      </w:r>
      <w:ins w:id="187" w:author="Jonathan Little (Nokia)" w:date="2023-07-14T17:19:00Z">
        <w:r w:rsidR="005C3808">
          <w:rPr>
            <w:noProof/>
          </w:rPr>
          <w:t>s 5.6.2 - 5.6.5</w:t>
        </w:r>
      </w:ins>
      <w:del w:id="188" w:author="Jonathan Little (Nokia)" w:date="2023-07-14T17:19:00Z">
        <w:r w:rsidDel="005C3808">
          <w:rPr>
            <w:noProof/>
          </w:rPr>
          <w:delText> 3.</w:delText>
        </w:r>
      </w:del>
      <w:del w:id="189" w:author="Jonathan Little (Nokia)" w:date="2023-07-14T17:20:00Z">
        <w:r w:rsidDel="005C3808">
          <w:rPr>
            <w:noProof/>
          </w:rPr>
          <w:delText>2.6</w:delText>
        </w:r>
      </w:del>
      <w:r>
        <w:rPr>
          <w:noProof/>
        </w:rPr>
        <w:t>, such as &lt;token&gt; and &lt;tchar&gt;. As indicated there, the following characters (expressed by their UNICODE name) shall not be used as part of a &lt;token&gt;, or as a &lt;tchar&gt;:</w:t>
      </w:r>
    </w:p>
    <w:p w14:paraId="5D3FE71C" w14:textId="77777777" w:rsidR="00652609" w:rsidRPr="00D36F67" w:rsidRDefault="00652609" w:rsidP="00652609">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7920F22" w14:textId="77777777" w:rsidR="00652609" w:rsidRDefault="00652609" w:rsidP="00652609">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395B961F" w14:textId="77777777" w:rsidR="00652609" w:rsidRPr="007D6C43" w:rsidRDefault="00652609" w:rsidP="00652609">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099AE607" w14:textId="77777777" w:rsidR="00652609" w:rsidRPr="007D6C43" w:rsidRDefault="00652609" w:rsidP="00652609">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67747F4" w14:textId="77777777" w:rsidR="00652609" w:rsidRPr="007D6C43" w:rsidRDefault="00652609" w:rsidP="00652609">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91011F6" w14:textId="77777777" w:rsidR="00652609" w:rsidRPr="007D6C43" w:rsidRDefault="00652609" w:rsidP="00652609">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88DFEA7" w14:textId="77777777" w:rsidR="00652609" w:rsidRDefault="00652609" w:rsidP="00652609">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7A6F4945" w14:textId="77777777" w:rsidR="00652609" w:rsidRDefault="00652609" w:rsidP="00652609">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1A5ADEF8" w14:textId="77777777" w:rsidR="00652609" w:rsidRDefault="00652609" w:rsidP="00652609">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2B289029" w14:textId="77777777" w:rsidR="00652609" w:rsidRDefault="00652609" w:rsidP="00652609">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4E2F33FC" w14:textId="77777777" w:rsidR="00652609" w:rsidRDefault="00652609" w:rsidP="00652609">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3EA2224" w14:textId="77777777" w:rsidR="00652609" w:rsidRDefault="00652609" w:rsidP="00652609">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82C7F84" w14:textId="77777777" w:rsidR="00652609" w:rsidRDefault="00652609" w:rsidP="00652609">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6E24CCE2" w14:textId="77777777" w:rsidR="00652609" w:rsidRDefault="00652609" w:rsidP="00652609">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14D4E374" w14:textId="77777777" w:rsidR="00652609" w:rsidRDefault="00652609" w:rsidP="00652609">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46269B9A" w14:textId="77777777" w:rsidR="00652609" w:rsidRDefault="00652609" w:rsidP="00652609">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522C4134" w14:textId="77777777" w:rsidR="00652609" w:rsidRDefault="00652609" w:rsidP="00652609">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06CE5511" w14:textId="77777777" w:rsidR="00652609" w:rsidRDefault="00652609" w:rsidP="00652609">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34A2133E" w14:textId="77777777" w:rsidR="00652609" w:rsidRDefault="00652609" w:rsidP="00652609">
      <w:pPr>
        <w:pStyle w:val="B1"/>
        <w:rPr>
          <w:noProof/>
        </w:rPr>
      </w:pPr>
      <w:r>
        <w:rPr>
          <w:noProof/>
        </w:rPr>
        <w:t>pct-encoded = "%" HEXDIG HEXDIG</w:t>
      </w:r>
    </w:p>
    <w:p w14:paraId="48C8EF7D" w14:textId="77777777" w:rsidR="00652609" w:rsidRDefault="00652609" w:rsidP="00652609">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5F987091" w14:textId="77777777" w:rsidR="00652609" w:rsidRDefault="00652609" w:rsidP="00652609">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6234290" w14:textId="77777777" w:rsidR="00652609" w:rsidRDefault="00652609" w:rsidP="00652609">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41BD90FD" w14:textId="77777777" w:rsidR="00652609" w:rsidRPr="00ED19EB" w:rsidRDefault="00652609" w:rsidP="00652609">
      <w:pPr>
        <w:pStyle w:val="EX"/>
        <w:rPr>
          <w:rFonts w:ascii="Courier New" w:hAnsi="Courier New" w:cs="Courier New"/>
          <w:noProof/>
          <w:sz w:val="16"/>
          <w:szCs w:val="16"/>
        </w:rPr>
      </w:pPr>
      <w:bookmarkStart w:id="190" w:name="_PERM_MCCTEMPBM_CRPT57490011___7"/>
      <w:bookmarkStart w:id="191" w:name="_Toc19708937"/>
      <w:bookmarkStart w:id="192" w:name="_Toc27745008"/>
      <w:bookmarkStart w:id="193" w:name="_Toc29803161"/>
      <w:bookmarkStart w:id="194" w:name="_Toc35969910"/>
      <w:bookmarkStart w:id="195" w:name="_Toc36050704"/>
      <w:bookmarkStart w:id="196" w:name="_Toc44847416"/>
      <w:bookmarkStart w:id="197" w:name="_Toc51845068"/>
      <w:bookmarkStart w:id="198" w:name="_Toc51845399"/>
      <w:bookmarkStart w:id="199" w:name="_Toc51846919"/>
      <w:bookmarkStart w:id="200"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bookmarkEnd w:id="190"/>
    <w:bookmarkEnd w:id="191"/>
    <w:bookmarkEnd w:id="192"/>
    <w:bookmarkEnd w:id="193"/>
    <w:bookmarkEnd w:id="194"/>
    <w:bookmarkEnd w:id="195"/>
    <w:bookmarkEnd w:id="196"/>
    <w:bookmarkEnd w:id="197"/>
    <w:bookmarkEnd w:id="198"/>
    <w:bookmarkEnd w:id="199"/>
    <w:bookmarkEnd w:id="200"/>
    <w:p w14:paraId="37B39530" w14:textId="77777777" w:rsidR="00652609" w:rsidRDefault="00652609" w:rsidP="00652609">
      <w:pPr>
        <w:rPr>
          <w:lang w:eastAsia="zh-CN"/>
        </w:rPr>
      </w:pPr>
    </w:p>
    <w:p w14:paraId="0E7F58D0" w14:textId="77777777" w:rsidR="00806822" w:rsidRPr="006B5418" w:rsidRDefault="00806822" w:rsidP="008068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F34D1" w14:textId="77777777" w:rsidR="00652609" w:rsidRPr="00D1205D" w:rsidRDefault="00652609" w:rsidP="00652609">
      <w:pPr>
        <w:pStyle w:val="Heading5"/>
        <w:rPr>
          <w:lang w:eastAsia="zh-CN"/>
        </w:rPr>
      </w:pPr>
      <w:bookmarkStart w:id="201" w:name="_Toc19708939"/>
      <w:bookmarkStart w:id="202" w:name="_Toc27745010"/>
      <w:bookmarkStart w:id="203" w:name="_Toc29803163"/>
      <w:bookmarkStart w:id="204" w:name="_Toc35969912"/>
      <w:bookmarkStart w:id="205" w:name="_Toc36050706"/>
      <w:bookmarkStart w:id="206" w:name="_Toc44847418"/>
      <w:bookmarkStart w:id="207" w:name="_Toc51845070"/>
      <w:bookmarkStart w:id="208" w:name="_Toc51845401"/>
      <w:bookmarkStart w:id="209" w:name="_Toc51846921"/>
      <w:bookmarkStart w:id="210" w:name="_Toc57022548"/>
      <w:bookmarkStart w:id="211" w:name="_Toc138412545"/>
      <w:r w:rsidRPr="00D1205D">
        <w:t>5.2.3.2.2</w:t>
      </w:r>
      <w:r w:rsidRPr="00D1205D">
        <w:tab/>
      </w:r>
      <w:r w:rsidRPr="00D1205D">
        <w:rPr>
          <w:lang w:eastAsia="zh-CN"/>
        </w:rPr>
        <w:t>3gpp-Sbi-Message-Priority</w:t>
      </w:r>
      <w:bookmarkEnd w:id="201"/>
      <w:bookmarkEnd w:id="202"/>
      <w:bookmarkEnd w:id="203"/>
      <w:bookmarkEnd w:id="204"/>
      <w:bookmarkEnd w:id="205"/>
      <w:bookmarkEnd w:id="206"/>
      <w:bookmarkEnd w:id="207"/>
      <w:bookmarkEnd w:id="208"/>
      <w:bookmarkEnd w:id="209"/>
      <w:bookmarkEnd w:id="210"/>
      <w:bookmarkEnd w:id="211"/>
    </w:p>
    <w:p w14:paraId="684A2E2F" w14:textId="77777777" w:rsidR="00652609" w:rsidRPr="00D1205D" w:rsidRDefault="00652609" w:rsidP="00652609">
      <w:pPr>
        <w:rPr>
          <w:lang w:eastAsia="zh-CN"/>
        </w:rPr>
      </w:pPr>
      <w:bookmarkStart w:id="212" w:name="_Toc19708940"/>
      <w:bookmarkStart w:id="213" w:name="_Toc27745011"/>
      <w:bookmarkStart w:id="214" w:name="_Toc29803164"/>
      <w:bookmarkStart w:id="215" w:name="_Toc35969913"/>
      <w:bookmarkStart w:id="216" w:name="_Toc36050707"/>
      <w:bookmarkStart w:id="217" w:name="_Toc44847419"/>
      <w:bookmarkStart w:id="218" w:name="_Toc51845071"/>
      <w:bookmarkStart w:id="219" w:name="_Toc51845402"/>
      <w:bookmarkStart w:id="220" w:name="_Toc51846922"/>
      <w:bookmarkStart w:id="221"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00DAAF73" w14:textId="0C34E83C" w:rsidR="00652609" w:rsidRPr="00D1205D" w:rsidRDefault="00652609" w:rsidP="00652609">
      <w:pPr>
        <w:rPr>
          <w:lang w:eastAsia="zh-CN"/>
        </w:rPr>
      </w:pPr>
      <w:r w:rsidRPr="00D1205D">
        <w:rPr>
          <w:lang w:eastAsia="zh-CN"/>
        </w:rPr>
        <w:t>The encoding of the header follows the ABNF as defined in IETF</w:t>
      </w:r>
      <w:r w:rsidRPr="00D1205D">
        <w:t> RFC </w:t>
      </w:r>
      <w:del w:id="222" w:author="Nokia-user" w:date="2023-07-05T13:34:00Z">
        <w:r w:rsidRPr="00D1205D" w:rsidDel="00735CDE">
          <w:delText>7</w:delText>
        </w:r>
        <w:r w:rsidRPr="00D1205D" w:rsidDel="00735CDE">
          <w:rPr>
            <w:lang w:eastAsia="zh-CN"/>
          </w:rPr>
          <w:delText>230 [12]</w:delText>
        </w:r>
      </w:del>
      <w:ins w:id="223" w:author="Jonathan Little (Nokia)" w:date="2023-08-08T11:52:00Z">
        <w:r w:rsidR="001B482C">
          <w:t>9110</w:t>
        </w:r>
      </w:ins>
      <w:ins w:id="224" w:author="Jonathan Little (Nokia)" w:date="2023-08-08T11:54:00Z">
        <w:r w:rsidR="00982023">
          <w:t> </w:t>
        </w:r>
      </w:ins>
      <w:ins w:id="225" w:author="Nokia-user" w:date="2023-07-05T13:34:00Z">
        <w:r w:rsidR="00735CDE">
          <w:t>[11]</w:t>
        </w:r>
      </w:ins>
      <w:r w:rsidRPr="00D1205D">
        <w:rPr>
          <w:lang w:eastAsia="zh-CN"/>
        </w:rPr>
        <w:t>.</w:t>
      </w:r>
    </w:p>
    <w:p w14:paraId="6089713E" w14:textId="77777777" w:rsidR="00652609" w:rsidRDefault="00652609" w:rsidP="00652609">
      <w:pPr>
        <w:pStyle w:val="PL"/>
        <w:rPr>
          <w:lang w:eastAsia="zh-CN"/>
        </w:rPr>
      </w:pPr>
    </w:p>
    <w:p w14:paraId="13CA46A5" w14:textId="77777777" w:rsidR="00652609" w:rsidRDefault="00652609" w:rsidP="00652609">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5204F531" w14:textId="77777777" w:rsidR="00652609" w:rsidRDefault="00652609" w:rsidP="00652609">
      <w:pPr>
        <w:pStyle w:val="PL"/>
        <w:rPr>
          <w:lang w:eastAsia="zh-CN"/>
        </w:rPr>
      </w:pPr>
    </w:p>
    <w:p w14:paraId="233F3D0F" w14:textId="77777777" w:rsidR="00652609" w:rsidRPr="00D1205D" w:rsidRDefault="00652609" w:rsidP="00652609">
      <w:pPr>
        <w:pStyle w:val="PL"/>
        <w:rPr>
          <w:lang w:eastAsia="zh-CN"/>
        </w:rPr>
      </w:pPr>
    </w:p>
    <w:p w14:paraId="4C161D46" w14:textId="77777777" w:rsidR="00652609" w:rsidRPr="00D1205D" w:rsidRDefault="00652609" w:rsidP="00652609">
      <w:pPr>
        <w:rPr>
          <w:lang w:eastAsia="zh-CN"/>
        </w:rPr>
      </w:pPr>
      <w:r w:rsidRPr="00D1205D">
        <w:rPr>
          <w:lang w:eastAsia="zh-CN"/>
        </w:rPr>
        <w:t>A message with 3gpp-Sbi-Message-Priority "0" has the highest priority.</w:t>
      </w:r>
    </w:p>
    <w:p w14:paraId="076DE272" w14:textId="77777777" w:rsidR="00652609" w:rsidRPr="00D1205D" w:rsidRDefault="00652609" w:rsidP="00652609">
      <w:pPr>
        <w:rPr>
          <w:lang w:eastAsia="zh-CN"/>
        </w:rPr>
      </w:pPr>
      <w:r w:rsidRPr="000A782C">
        <w:rPr>
          <w:rStyle w:val="EXCar"/>
        </w:rPr>
        <w:t>EXAMPLE</w:t>
      </w:r>
      <w:r w:rsidRPr="00EE04DE">
        <w:rPr>
          <w:rStyle w:val="EXCar"/>
        </w:rPr>
        <w:t>:</w:t>
      </w:r>
      <w:r w:rsidRPr="00EE04DE">
        <w:rPr>
          <w:rStyle w:val="EXCar"/>
        </w:rPr>
        <w:tab/>
        <w:t>3gpp-Sbi-Message-Priority: 10</w:t>
      </w:r>
    </w:p>
    <w:p w14:paraId="1D94E4FD" w14:textId="77777777" w:rsidR="00652609" w:rsidRPr="00D1205D" w:rsidRDefault="00652609" w:rsidP="00652609">
      <w:pPr>
        <w:pStyle w:val="Heading5"/>
        <w:rPr>
          <w:lang w:eastAsia="zh-CN"/>
        </w:rPr>
      </w:pPr>
      <w:bookmarkStart w:id="226" w:name="_Toc138412546"/>
      <w:r w:rsidRPr="00D1205D">
        <w:t>5.2.3.2.3</w:t>
      </w:r>
      <w:r w:rsidRPr="00D1205D">
        <w:tab/>
      </w:r>
      <w:r w:rsidRPr="00D1205D">
        <w:rPr>
          <w:lang w:eastAsia="zh-CN"/>
        </w:rPr>
        <w:t>3gpp-Sbi-Callback</w:t>
      </w:r>
      <w:bookmarkEnd w:id="212"/>
      <w:bookmarkEnd w:id="213"/>
      <w:bookmarkEnd w:id="214"/>
      <w:bookmarkEnd w:id="215"/>
      <w:bookmarkEnd w:id="216"/>
      <w:bookmarkEnd w:id="217"/>
      <w:bookmarkEnd w:id="218"/>
      <w:bookmarkEnd w:id="219"/>
      <w:bookmarkEnd w:id="220"/>
      <w:bookmarkEnd w:id="221"/>
      <w:bookmarkEnd w:id="226"/>
    </w:p>
    <w:p w14:paraId="742192E0" w14:textId="77777777" w:rsidR="00652609" w:rsidRPr="00D1205D" w:rsidRDefault="00652609" w:rsidP="00652609">
      <w:pPr>
        <w:rPr>
          <w:lang w:eastAsia="zh-CN"/>
        </w:rPr>
      </w:pPr>
      <w:bookmarkStart w:id="227" w:name="_Toc19708941"/>
      <w:bookmarkStart w:id="228" w:name="_Toc27745012"/>
      <w:bookmarkStart w:id="229" w:name="_Toc29803165"/>
      <w:bookmarkStart w:id="230" w:name="_Toc35969914"/>
      <w:bookmarkStart w:id="231" w:name="_Toc36050708"/>
      <w:bookmarkStart w:id="232" w:name="_Toc44847420"/>
      <w:bookmarkStart w:id="233" w:name="_Toc51845072"/>
      <w:bookmarkStart w:id="234" w:name="_Toc51845403"/>
      <w:bookmarkStart w:id="235" w:name="_Toc51846923"/>
      <w:bookmarkStart w:id="236"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470C9AD4" w14:textId="076F45B4" w:rsidR="00652609" w:rsidRPr="00D1205D" w:rsidRDefault="00652609" w:rsidP="00652609">
      <w:pPr>
        <w:rPr>
          <w:lang w:eastAsia="zh-CN"/>
        </w:rPr>
      </w:pPr>
      <w:r w:rsidRPr="00D1205D">
        <w:rPr>
          <w:lang w:eastAsia="zh-CN"/>
        </w:rPr>
        <w:t>The encoding of the header follows the ABNF as defined in IETF</w:t>
      </w:r>
      <w:r w:rsidRPr="00D1205D">
        <w:t> RFC </w:t>
      </w:r>
      <w:del w:id="237" w:author="Nokia-user" w:date="2023-07-05T13:34:00Z">
        <w:r w:rsidRPr="00D1205D" w:rsidDel="00735CDE">
          <w:delText>7</w:delText>
        </w:r>
        <w:r w:rsidRPr="00D1205D" w:rsidDel="00735CDE">
          <w:rPr>
            <w:lang w:eastAsia="zh-CN"/>
          </w:rPr>
          <w:delText>230 [12]</w:delText>
        </w:r>
      </w:del>
      <w:ins w:id="238" w:author="Jonathan Little (Nokia)" w:date="2023-08-08T11:54:00Z">
        <w:r w:rsidR="00982023">
          <w:t>9110 </w:t>
        </w:r>
      </w:ins>
      <w:ins w:id="239" w:author="Nokia-user" w:date="2023-07-05T13:34:00Z">
        <w:r w:rsidR="00735CDE">
          <w:t>[11]</w:t>
        </w:r>
      </w:ins>
      <w:r w:rsidRPr="00D1205D">
        <w:rPr>
          <w:lang w:eastAsia="zh-CN"/>
        </w:rPr>
        <w:t>.</w:t>
      </w:r>
    </w:p>
    <w:p w14:paraId="499C8FCE" w14:textId="77777777" w:rsidR="00652609" w:rsidRDefault="00652609" w:rsidP="00652609">
      <w:pPr>
        <w:pStyle w:val="PL"/>
        <w:rPr>
          <w:lang w:eastAsia="zh-CN"/>
        </w:rPr>
      </w:pPr>
    </w:p>
    <w:p w14:paraId="1645B50B" w14:textId="77777777" w:rsidR="00652609" w:rsidRDefault="00652609" w:rsidP="00652609">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0B3F2D5B" w14:textId="77777777" w:rsidR="00652609" w:rsidRPr="00D1205D" w:rsidRDefault="00652609" w:rsidP="00652609">
      <w:pPr>
        <w:pStyle w:val="PL"/>
        <w:rPr>
          <w:lang w:eastAsia="zh-CN"/>
        </w:rPr>
      </w:pPr>
    </w:p>
    <w:p w14:paraId="11BBC50B" w14:textId="77777777" w:rsidR="00652609" w:rsidRPr="00A657F8" w:rsidRDefault="00652609" w:rsidP="00652609">
      <w:pPr>
        <w:pStyle w:val="PL"/>
        <w:rPr>
          <w:lang w:val="fr-FR" w:eastAsia="zh-CN"/>
        </w:rPr>
      </w:pPr>
      <w:r w:rsidRPr="00A657F8">
        <w:rPr>
          <w:lang w:val="fr-FR" w:eastAsia="zh-CN"/>
        </w:rPr>
        <w:t>cbtype = 1*cbchar</w:t>
      </w:r>
    </w:p>
    <w:p w14:paraId="6B82E753" w14:textId="77777777" w:rsidR="00652609" w:rsidRPr="00A657F8" w:rsidRDefault="00652609" w:rsidP="00652609">
      <w:pPr>
        <w:pStyle w:val="PL"/>
        <w:rPr>
          <w:lang w:val="fr-FR" w:eastAsia="zh-CN"/>
        </w:rPr>
      </w:pPr>
    </w:p>
    <w:p w14:paraId="17F13B10" w14:textId="77777777" w:rsidR="00652609" w:rsidRPr="00A657F8" w:rsidRDefault="00652609" w:rsidP="00652609">
      <w:pPr>
        <w:pStyle w:val="PL"/>
        <w:rPr>
          <w:lang w:val="fr-FR" w:eastAsia="zh-CN"/>
        </w:rPr>
      </w:pPr>
      <w:r w:rsidRPr="00A657F8">
        <w:rPr>
          <w:lang w:val="fr-FR" w:eastAsia="zh-CN"/>
        </w:rPr>
        <w:t>cbchar = "-" / "_" / DIGIT / ALPHA</w:t>
      </w:r>
    </w:p>
    <w:p w14:paraId="1C739B79" w14:textId="77777777" w:rsidR="00652609" w:rsidRPr="00A657F8" w:rsidRDefault="00652609" w:rsidP="00652609">
      <w:pPr>
        <w:pStyle w:val="PL"/>
        <w:rPr>
          <w:lang w:val="fr-FR" w:eastAsia="zh-CN"/>
        </w:rPr>
      </w:pPr>
    </w:p>
    <w:p w14:paraId="1A202F73" w14:textId="77777777" w:rsidR="00652609" w:rsidRPr="00A657F8" w:rsidRDefault="00652609" w:rsidP="00652609">
      <w:pPr>
        <w:pStyle w:val="PL"/>
        <w:rPr>
          <w:lang w:val="fr-FR" w:eastAsia="zh-CN"/>
        </w:rPr>
      </w:pPr>
      <w:r w:rsidRPr="00A657F8">
        <w:rPr>
          <w:lang w:val="fr-FR" w:eastAsia="zh-CN"/>
        </w:rPr>
        <w:t>majorversion = *DIGIT</w:t>
      </w:r>
    </w:p>
    <w:p w14:paraId="5FC914FC" w14:textId="77777777" w:rsidR="00652609" w:rsidRPr="00A657F8" w:rsidRDefault="00652609" w:rsidP="00652609">
      <w:pPr>
        <w:pStyle w:val="PL"/>
        <w:rPr>
          <w:lang w:val="fr-FR" w:eastAsia="zh-CN"/>
        </w:rPr>
      </w:pPr>
    </w:p>
    <w:p w14:paraId="4036E8F4" w14:textId="77777777" w:rsidR="00652609" w:rsidRPr="00A657F8" w:rsidRDefault="00652609" w:rsidP="00652609">
      <w:pPr>
        <w:pStyle w:val="PL"/>
        <w:rPr>
          <w:lang w:val="fr-FR" w:eastAsia="zh-CN"/>
        </w:rPr>
      </w:pPr>
    </w:p>
    <w:p w14:paraId="1593B794" w14:textId="77777777" w:rsidR="00652609" w:rsidRPr="00D1205D" w:rsidRDefault="00652609" w:rsidP="00652609">
      <w:pPr>
        <w:pStyle w:val="EX"/>
        <w:rPr>
          <w:lang w:eastAsia="zh-CN"/>
        </w:rPr>
      </w:pPr>
      <w:r>
        <w:rPr>
          <w:lang w:eastAsia="zh-CN"/>
        </w:rPr>
        <w:t>EXAMPLE </w:t>
      </w:r>
      <w:r w:rsidRPr="00D1205D">
        <w:rPr>
          <w:lang w:eastAsia="zh-CN"/>
        </w:rPr>
        <w:t>1:</w:t>
      </w:r>
      <w:r>
        <w:rPr>
          <w:lang w:eastAsia="zh-CN"/>
        </w:rPr>
        <w:tab/>
      </w:r>
      <w:r w:rsidRPr="00D1205D">
        <w:rPr>
          <w:lang w:eastAsia="zh-CN"/>
        </w:rPr>
        <w:t xml:space="preserve">3gpp-Sbi-Callback: </w:t>
      </w:r>
      <w:proofErr w:type="spellStart"/>
      <w:r w:rsidRPr="00D1205D">
        <w:rPr>
          <w:lang w:eastAsia="zh-CN"/>
        </w:rPr>
        <w:t>Nnrf_NFManagement_</w:t>
      </w:r>
      <w:r w:rsidRPr="00D1205D">
        <w:t>NFStatusNotify</w:t>
      </w:r>
      <w:proofErr w:type="spellEnd"/>
    </w:p>
    <w:p w14:paraId="5EF6618F" w14:textId="77777777" w:rsidR="00652609" w:rsidRPr="00D1205D" w:rsidRDefault="00652609" w:rsidP="00652609">
      <w:pPr>
        <w:pStyle w:val="EX"/>
        <w:rPr>
          <w:lang w:eastAsia="zh-CN"/>
        </w:rPr>
      </w:pPr>
      <w:r>
        <w:rPr>
          <w:lang w:eastAsia="zh-CN"/>
        </w:rPr>
        <w:t>EXAMPLE </w:t>
      </w:r>
      <w:r w:rsidRPr="00D1205D">
        <w:rPr>
          <w:lang w:eastAsia="zh-CN"/>
        </w:rPr>
        <w:t>2:</w:t>
      </w:r>
      <w:r>
        <w:rPr>
          <w:lang w:eastAsia="zh-CN"/>
        </w:rPr>
        <w:tab/>
      </w:r>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2D099F04" w14:textId="77777777" w:rsidR="00652609" w:rsidRPr="00D1205D" w:rsidRDefault="00652609" w:rsidP="00652609">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65261DCA" w14:textId="77777777" w:rsidR="00652609" w:rsidRPr="00D1205D" w:rsidRDefault="00652609" w:rsidP="00652609">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0251B736" w14:textId="77777777" w:rsidR="00652609" w:rsidRPr="00D1205D" w:rsidRDefault="00652609" w:rsidP="00652609">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13EE4A84" w14:textId="77777777" w:rsidR="00652609" w:rsidRPr="00D1205D" w:rsidRDefault="00652609" w:rsidP="00652609">
      <w:pPr>
        <w:pStyle w:val="Heading5"/>
        <w:rPr>
          <w:lang w:eastAsia="zh-CN"/>
        </w:rPr>
      </w:pPr>
      <w:bookmarkStart w:id="240" w:name="_Toc138412547"/>
      <w:r w:rsidRPr="00D1205D">
        <w:t>5.2.3.2.4</w:t>
      </w:r>
      <w:r w:rsidRPr="00D1205D">
        <w:tab/>
      </w:r>
      <w:r w:rsidRPr="00D1205D">
        <w:rPr>
          <w:lang w:eastAsia="zh-CN"/>
        </w:rPr>
        <w:t>3gpp-Sbi-Target-apiRoot</w:t>
      </w:r>
      <w:bookmarkEnd w:id="227"/>
      <w:bookmarkEnd w:id="228"/>
      <w:bookmarkEnd w:id="229"/>
      <w:bookmarkEnd w:id="230"/>
      <w:bookmarkEnd w:id="231"/>
      <w:bookmarkEnd w:id="232"/>
      <w:bookmarkEnd w:id="233"/>
      <w:bookmarkEnd w:id="234"/>
      <w:bookmarkEnd w:id="235"/>
      <w:bookmarkEnd w:id="236"/>
      <w:bookmarkEnd w:id="240"/>
    </w:p>
    <w:p w14:paraId="37AD70C3" w14:textId="77777777" w:rsidR="00652609" w:rsidRPr="00D1205D" w:rsidRDefault="00652609" w:rsidP="00652609">
      <w:pPr>
        <w:rPr>
          <w:lang w:eastAsia="zh-CN"/>
        </w:rPr>
      </w:pPr>
      <w:bookmarkStart w:id="241" w:name="_Toc9501019"/>
      <w:bookmarkStart w:id="242" w:name="_Toc27745013"/>
      <w:bookmarkStart w:id="243" w:name="_Toc35969915"/>
      <w:bookmarkStart w:id="244" w:name="_Toc36050709"/>
      <w:bookmarkStart w:id="245" w:name="_Toc44847421"/>
      <w:bookmarkStart w:id="246" w:name="_Toc51845073"/>
      <w:bookmarkStart w:id="247" w:name="_Toc51845404"/>
      <w:bookmarkStart w:id="248" w:name="_Toc51846924"/>
      <w:bookmarkStart w:id="249" w:name="_Toc57022551"/>
      <w:bookmarkStart w:id="250" w:name="_Toc27745014"/>
      <w:bookmarkStart w:id="251" w:name="_Toc29803167"/>
      <w:bookmarkStart w:id="252" w:name="_Toc19708942"/>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w:t>
      </w:r>
      <w:proofErr w:type="spellStart"/>
      <w:r w:rsidRPr="00D1205D">
        <w:rPr>
          <w:lang w:eastAsia="zh-CN"/>
        </w:rPr>
        <w:t>apiRoot</w:t>
      </w:r>
      <w:proofErr w:type="spellEnd"/>
      <w:r w:rsidRPr="00D1205D">
        <w:rPr>
          <w:lang w:eastAsia="zh-CN"/>
        </w:rPr>
        <w:t xml:space="preserve">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w:t>
      </w:r>
      <w:r>
        <w:rPr>
          <w:lang w:eastAsia="zh-CN"/>
        </w:rPr>
        <w:t> </w:t>
      </w:r>
      <w:r w:rsidRPr="00D1205D">
        <w:rPr>
          <w:lang w:eastAsia="zh-CN"/>
        </w:rPr>
        <w:t>6.1.4.3.2).</w:t>
      </w:r>
    </w:p>
    <w:p w14:paraId="13CBCC46" w14:textId="22733CB3" w:rsidR="00652609" w:rsidRPr="00D1205D" w:rsidRDefault="00652609" w:rsidP="00652609">
      <w:pPr>
        <w:rPr>
          <w:lang w:eastAsia="zh-CN"/>
        </w:rPr>
      </w:pPr>
      <w:r w:rsidRPr="00D1205D">
        <w:rPr>
          <w:lang w:eastAsia="zh-CN"/>
        </w:rPr>
        <w:t>The encoding of the header follows the ABNF as defined in IETF</w:t>
      </w:r>
      <w:r w:rsidRPr="00D1205D">
        <w:t> RFC </w:t>
      </w:r>
      <w:del w:id="253" w:author="Nokia-user" w:date="2023-07-05T13:34:00Z">
        <w:r w:rsidRPr="00D1205D" w:rsidDel="00735CDE">
          <w:delText>7</w:delText>
        </w:r>
        <w:r w:rsidRPr="00D1205D" w:rsidDel="00735CDE">
          <w:rPr>
            <w:lang w:eastAsia="zh-CN"/>
          </w:rPr>
          <w:delText>230 [12]</w:delText>
        </w:r>
      </w:del>
      <w:ins w:id="254" w:author="Jonathan Little (Nokia)" w:date="2023-08-08T11:55:00Z">
        <w:r w:rsidR="00982023">
          <w:t>9110 </w:t>
        </w:r>
      </w:ins>
      <w:ins w:id="255" w:author="Nokia-user" w:date="2023-07-05T13:34:00Z">
        <w:r w:rsidR="00735CDE">
          <w:t>[11]</w:t>
        </w:r>
      </w:ins>
      <w:r w:rsidRPr="00D1205D">
        <w:rPr>
          <w:lang w:eastAsia="zh-CN"/>
        </w:rPr>
        <w:t>.</w:t>
      </w:r>
    </w:p>
    <w:p w14:paraId="0C684E55" w14:textId="77777777" w:rsidR="00652609" w:rsidRDefault="00652609" w:rsidP="00652609">
      <w:pPr>
        <w:pStyle w:val="PL"/>
        <w:rPr>
          <w:lang w:eastAsia="zh-CN"/>
        </w:rPr>
      </w:pPr>
    </w:p>
    <w:p w14:paraId="1891CF80" w14:textId="77777777" w:rsidR="00652609" w:rsidRDefault="00652609" w:rsidP="00652609">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2CD212F4" w14:textId="77777777" w:rsidR="00652609" w:rsidRPr="00D1205D" w:rsidRDefault="00652609" w:rsidP="00652609">
      <w:pPr>
        <w:pStyle w:val="PL"/>
        <w:rPr>
          <w:lang w:eastAsia="zh-CN"/>
        </w:rPr>
      </w:pPr>
    </w:p>
    <w:p w14:paraId="122DEFFD" w14:textId="77777777" w:rsidR="00652609" w:rsidRPr="00A657F8" w:rsidRDefault="00652609" w:rsidP="00652609">
      <w:pPr>
        <w:pStyle w:val="PL"/>
        <w:rPr>
          <w:lang w:val="fr-FR" w:eastAsia="zh-CN"/>
        </w:rPr>
      </w:pPr>
      <w:r w:rsidRPr="00A657F8">
        <w:rPr>
          <w:lang w:val="fr-FR" w:eastAsia="zh-CN"/>
        </w:rPr>
        <w:t>sbi-scheme = "http" / "https"</w:t>
      </w:r>
    </w:p>
    <w:p w14:paraId="075C6C1E" w14:textId="77777777" w:rsidR="00652609" w:rsidRPr="00A657F8" w:rsidRDefault="00652609" w:rsidP="00652609">
      <w:pPr>
        <w:pStyle w:val="PL"/>
        <w:rPr>
          <w:lang w:val="fr-FR" w:eastAsia="zh-CN"/>
        </w:rPr>
      </w:pPr>
    </w:p>
    <w:p w14:paraId="7FAC7F01" w14:textId="77777777" w:rsidR="00652609" w:rsidRPr="00A657F8" w:rsidRDefault="00652609" w:rsidP="00652609">
      <w:pPr>
        <w:pStyle w:val="PL"/>
        <w:rPr>
          <w:lang w:val="fr-FR" w:eastAsia="zh-CN"/>
        </w:rPr>
      </w:pPr>
      <w:r w:rsidRPr="00A657F8">
        <w:rPr>
          <w:lang w:val="fr-FR" w:eastAsia="zh-CN"/>
        </w:rPr>
        <w:t>sbi-authority = host [ ":" port ]</w:t>
      </w:r>
    </w:p>
    <w:p w14:paraId="17914DD7" w14:textId="77777777" w:rsidR="00652609" w:rsidRPr="00A657F8" w:rsidRDefault="00652609" w:rsidP="00652609">
      <w:pPr>
        <w:pStyle w:val="PL"/>
        <w:rPr>
          <w:lang w:val="fr-FR" w:eastAsia="zh-CN"/>
        </w:rPr>
      </w:pPr>
    </w:p>
    <w:p w14:paraId="3C63E9FA" w14:textId="77777777" w:rsidR="00652609" w:rsidRPr="00A657F8" w:rsidRDefault="00652609" w:rsidP="00652609">
      <w:pPr>
        <w:pStyle w:val="PL"/>
        <w:rPr>
          <w:lang w:val="fr-FR" w:eastAsia="zh-CN"/>
        </w:rPr>
      </w:pPr>
      <w:r w:rsidRPr="00A657F8">
        <w:rPr>
          <w:lang w:val="fr-FR" w:eastAsia="zh-CN"/>
        </w:rPr>
        <w:t>port = *DIGIT</w:t>
      </w:r>
    </w:p>
    <w:p w14:paraId="6013F07D" w14:textId="77777777" w:rsidR="00652609" w:rsidRPr="00A657F8" w:rsidRDefault="00652609" w:rsidP="00652609">
      <w:pPr>
        <w:pStyle w:val="PL"/>
        <w:rPr>
          <w:lang w:val="fr-FR" w:eastAsia="zh-CN"/>
        </w:rPr>
      </w:pPr>
    </w:p>
    <w:p w14:paraId="77FDCEFD" w14:textId="77777777" w:rsidR="00652609" w:rsidRDefault="00652609" w:rsidP="00652609">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5EFAA91C" w14:textId="77777777" w:rsidR="00652609" w:rsidRDefault="00652609" w:rsidP="00652609">
      <w:pPr>
        <w:pStyle w:val="PL"/>
        <w:rPr>
          <w:lang w:eastAsia="zh-CN"/>
        </w:rPr>
      </w:pPr>
    </w:p>
    <w:p w14:paraId="513671E9" w14:textId="77777777" w:rsidR="00652609" w:rsidRPr="00D1205D" w:rsidRDefault="00652609" w:rsidP="00652609">
      <w:pPr>
        <w:pStyle w:val="PL"/>
        <w:rPr>
          <w:lang w:eastAsia="zh-CN"/>
        </w:rPr>
      </w:pPr>
    </w:p>
    <w:p w14:paraId="30BCD036" w14:textId="77777777" w:rsidR="00652609" w:rsidRPr="00D1205D" w:rsidRDefault="00652609" w:rsidP="00652609">
      <w:pPr>
        <w:rPr>
          <w:lang w:eastAsia="zh-CN"/>
        </w:rPr>
      </w:pPr>
      <w:r w:rsidRPr="00EE04DE">
        <w:rPr>
          <w:rStyle w:val="EXCar"/>
        </w:rPr>
        <w:lastRenderedPageBreak/>
        <w:t>EXAMPLE:</w:t>
      </w:r>
      <w:r w:rsidRPr="00EE04DE">
        <w:rPr>
          <w:rStyle w:val="EXCar"/>
        </w:rPr>
        <w:tab/>
        <w:t>3gpp-Sbi-Target-apiRoot: https://example.com/a/b/c</w:t>
      </w:r>
    </w:p>
    <w:p w14:paraId="568C75EB" w14:textId="77777777" w:rsidR="00652609" w:rsidRPr="00D1205D" w:rsidRDefault="00652609" w:rsidP="00652609">
      <w:pPr>
        <w:pStyle w:val="Heading5"/>
        <w:rPr>
          <w:lang w:eastAsia="zh-CN"/>
        </w:rPr>
      </w:pPr>
      <w:bookmarkStart w:id="256" w:name="_Toc138412548"/>
      <w:r w:rsidRPr="00D1205D">
        <w:t>5.2.3.2.5</w:t>
      </w:r>
      <w:r w:rsidRPr="00D1205D">
        <w:tab/>
      </w:r>
      <w:r w:rsidRPr="00D1205D">
        <w:rPr>
          <w:lang w:eastAsia="zh-CN"/>
        </w:rPr>
        <w:t>3gpp-Sbi-</w:t>
      </w:r>
      <w:bookmarkEnd w:id="241"/>
      <w:r w:rsidRPr="00D1205D">
        <w:rPr>
          <w:lang w:eastAsia="zh-CN"/>
        </w:rPr>
        <w:t>Routing-Binding</w:t>
      </w:r>
      <w:bookmarkEnd w:id="242"/>
      <w:bookmarkEnd w:id="243"/>
      <w:bookmarkEnd w:id="244"/>
      <w:bookmarkEnd w:id="245"/>
      <w:bookmarkEnd w:id="246"/>
      <w:bookmarkEnd w:id="247"/>
      <w:bookmarkEnd w:id="248"/>
      <w:bookmarkEnd w:id="249"/>
      <w:bookmarkEnd w:id="256"/>
    </w:p>
    <w:p w14:paraId="65948B17" w14:textId="77777777" w:rsidR="00652609" w:rsidRPr="00D1205D" w:rsidRDefault="00652609" w:rsidP="00652609">
      <w:pPr>
        <w:rPr>
          <w:lang w:eastAsia="zh-CN"/>
        </w:rPr>
      </w:pPr>
      <w:bookmarkStart w:id="257" w:name="_Toc35969916"/>
      <w:bookmarkStart w:id="258" w:name="_Toc36050710"/>
      <w:bookmarkStart w:id="259" w:name="_Toc44847422"/>
      <w:bookmarkStart w:id="260" w:name="_Toc51845074"/>
      <w:bookmarkStart w:id="261" w:name="_Toc51845405"/>
      <w:bookmarkStart w:id="262" w:name="_Toc51846925"/>
      <w:bookmarkStart w:id="263" w:name="_Toc57022552"/>
      <w:bookmarkStart w:id="264" w:name="_Toc27745015"/>
      <w:bookmarkStart w:id="265" w:name="_Toc29803168"/>
      <w:bookmarkEnd w:id="250"/>
      <w:bookmarkEnd w:id="251"/>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EA8DF94" w14:textId="70204F1E" w:rsidR="00652609" w:rsidRPr="00D1205D" w:rsidRDefault="00652609" w:rsidP="00652609">
      <w:pPr>
        <w:rPr>
          <w:lang w:eastAsia="zh-CN"/>
        </w:rPr>
      </w:pPr>
      <w:r w:rsidRPr="00D1205D">
        <w:rPr>
          <w:lang w:eastAsia="zh-CN"/>
        </w:rPr>
        <w:t>The encoding of the header follows the ABNF as defined in IETF</w:t>
      </w:r>
      <w:r w:rsidRPr="00D1205D">
        <w:t> RFC </w:t>
      </w:r>
      <w:del w:id="266" w:author="Nokia-user" w:date="2023-07-05T13:34:00Z">
        <w:r w:rsidRPr="00D1205D" w:rsidDel="00735CDE">
          <w:delText>7</w:delText>
        </w:r>
        <w:r w:rsidRPr="00D1205D" w:rsidDel="00735CDE">
          <w:rPr>
            <w:lang w:eastAsia="zh-CN"/>
          </w:rPr>
          <w:delText>230 [12]</w:delText>
        </w:r>
      </w:del>
      <w:ins w:id="267" w:author="Jonathan Little (Nokia)" w:date="2023-08-08T11:55:00Z">
        <w:r w:rsidR="00982023">
          <w:t>9110 </w:t>
        </w:r>
      </w:ins>
      <w:ins w:id="268" w:author="Nokia-user" w:date="2023-07-05T13:34:00Z">
        <w:r w:rsidR="00735CDE">
          <w:t>[11]</w:t>
        </w:r>
      </w:ins>
      <w:r w:rsidRPr="00D1205D">
        <w:rPr>
          <w:lang w:eastAsia="zh-CN"/>
        </w:rPr>
        <w:t>.</w:t>
      </w:r>
    </w:p>
    <w:p w14:paraId="7F95EBA8" w14:textId="77777777" w:rsidR="00652609" w:rsidRDefault="00652609" w:rsidP="00652609">
      <w:pPr>
        <w:pStyle w:val="PL"/>
        <w:rPr>
          <w:lang w:eastAsia="zh-CN"/>
        </w:rPr>
      </w:pPr>
    </w:p>
    <w:p w14:paraId="357E8365" w14:textId="77777777" w:rsidR="00652609" w:rsidRPr="00D1205D" w:rsidRDefault="00652609" w:rsidP="00652609">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OWS</w:t>
      </w:r>
    </w:p>
    <w:p w14:paraId="51837ACE" w14:textId="77777777" w:rsidR="00652609" w:rsidRDefault="00652609" w:rsidP="00652609">
      <w:pPr>
        <w:pStyle w:val="PL"/>
      </w:pPr>
      <w:r w:rsidRPr="00821FD2">
        <w:t>blvalue</w:t>
      </w:r>
      <w:r>
        <w:t xml:space="preserve"> </w:t>
      </w:r>
      <w:r w:rsidRPr="00821FD2">
        <w:t>= "nf-instance" / "nf-set" / "nfservice-instance" / "nfservice-set"</w:t>
      </w:r>
    </w:p>
    <w:p w14:paraId="3C0B04C2" w14:textId="77777777" w:rsidR="00652609" w:rsidRPr="00D1205D" w:rsidRDefault="00652609" w:rsidP="00652609">
      <w:pPr>
        <w:pStyle w:val="PL"/>
        <w:rPr>
          <w:lang w:eastAsia="zh-CN"/>
        </w:rPr>
      </w:pPr>
    </w:p>
    <w:p w14:paraId="0DC24ABD" w14:textId="77777777" w:rsidR="00652609" w:rsidRDefault="00652609" w:rsidP="00652609">
      <w:pPr>
        <w:pStyle w:val="PL"/>
      </w:pPr>
      <w:r w:rsidRPr="00821FD2">
        <w:t>parameter</w:t>
      </w:r>
      <w:r>
        <w:t xml:space="preserve"> </w:t>
      </w:r>
      <w:r w:rsidRPr="00821FD2">
        <w:t>= parametername "=" token</w:t>
      </w:r>
    </w:p>
    <w:p w14:paraId="71B9FA57" w14:textId="77777777" w:rsidR="00652609" w:rsidRPr="00D1205D" w:rsidRDefault="00652609" w:rsidP="00652609">
      <w:pPr>
        <w:pStyle w:val="PL"/>
        <w:rPr>
          <w:lang w:eastAsia="zh-CN"/>
        </w:rPr>
      </w:pPr>
    </w:p>
    <w:p w14:paraId="06C5D8F7" w14:textId="77777777" w:rsidR="00652609" w:rsidRDefault="00652609" w:rsidP="00652609">
      <w:pPr>
        <w:pStyle w:val="PL"/>
      </w:pPr>
      <w:r w:rsidRPr="00821FD2">
        <w:t>parametername</w:t>
      </w:r>
      <w:r>
        <w:t xml:space="preserve"> </w:t>
      </w:r>
      <w:r w:rsidRPr="00821FD2">
        <w:t>= "nfinst" / "nfset" / "nfservinst" / "nfserviceset" / "servname" / "backupamfinst"</w:t>
      </w:r>
      <w:r>
        <w:t xml:space="preserve"> </w:t>
      </w:r>
      <w:r w:rsidRPr="00821FD2">
        <w:t>/ "backupnf"</w:t>
      </w:r>
    </w:p>
    <w:p w14:paraId="6F212ADC" w14:textId="77777777" w:rsidR="00652609" w:rsidRDefault="00652609" w:rsidP="00652609">
      <w:pPr>
        <w:pStyle w:val="PL"/>
        <w:rPr>
          <w:lang w:eastAsia="zh-CN"/>
        </w:rPr>
      </w:pPr>
    </w:p>
    <w:p w14:paraId="66761D6D" w14:textId="77777777" w:rsidR="00652609" w:rsidRPr="00D1205D" w:rsidRDefault="00652609" w:rsidP="00652609">
      <w:pPr>
        <w:pStyle w:val="PL"/>
        <w:rPr>
          <w:lang w:eastAsia="zh-CN"/>
        </w:rPr>
      </w:pPr>
    </w:p>
    <w:p w14:paraId="5C53C0D4" w14:textId="77777777" w:rsidR="00652609" w:rsidRPr="00D1205D" w:rsidRDefault="00652609" w:rsidP="00652609">
      <w:pPr>
        <w:rPr>
          <w:lang w:eastAsia="zh-CN"/>
        </w:rPr>
      </w:pPr>
      <w:r w:rsidRPr="00821FD2">
        <w:t>The following parameters are defined:</w:t>
      </w:r>
    </w:p>
    <w:p w14:paraId="141963E1" w14:textId="77777777" w:rsidR="00652609" w:rsidRPr="00D1205D" w:rsidRDefault="00652609" w:rsidP="00652609">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2D196091" w14:textId="77777777" w:rsidR="00652609" w:rsidRPr="00D1205D" w:rsidRDefault="00652609" w:rsidP="00652609">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419A6C7F" w14:textId="77777777" w:rsidR="00652609" w:rsidRPr="00D1205D" w:rsidRDefault="00652609" w:rsidP="00652609">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5C412B76" w14:textId="77777777" w:rsidR="00652609" w:rsidRPr="00D1205D" w:rsidRDefault="00652609" w:rsidP="00652609">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4B2D3A37" w14:textId="77777777" w:rsidR="00652609" w:rsidRPr="00D1205D" w:rsidRDefault="00652609" w:rsidP="00652609">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211F1C7C" w14:textId="77777777" w:rsidR="00652609" w:rsidRDefault="00652609" w:rsidP="00652609">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419485FB" w14:textId="77777777" w:rsidR="00652609" w:rsidRPr="00D1205D" w:rsidRDefault="00652609" w:rsidP="00652609">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79E4CC37" w14:textId="77777777" w:rsidR="00652609" w:rsidRPr="00927DE6" w:rsidRDefault="00652609" w:rsidP="00652609">
      <w:pPr>
        <w:pStyle w:val="B1"/>
        <w:rPr>
          <w:lang w:val="en-US"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597B589C" w14:textId="0BC4CF46" w:rsidR="00652609" w:rsidRPr="00D1205D" w:rsidRDefault="00652609" w:rsidP="00652609">
      <w:pPr>
        <w:rPr>
          <w:lang w:eastAsia="zh-CN"/>
        </w:rPr>
      </w:pPr>
      <w:r w:rsidRPr="00821FD2">
        <w:t>See clause </w:t>
      </w:r>
      <w:del w:id="269" w:author="Nokia-user" w:date="2023-07-05T15:06:00Z">
        <w:r w:rsidRPr="00821FD2" w:rsidDel="005C4A24">
          <w:delText>3.2.6</w:delText>
        </w:r>
      </w:del>
      <w:ins w:id="270" w:author="Nokia-user" w:date="2023-07-05T15:06:00Z">
        <w:r w:rsidR="005C4A24">
          <w:t>5.6.2</w:t>
        </w:r>
      </w:ins>
      <w:r w:rsidRPr="00821FD2">
        <w:t xml:space="preserve"> of IETF RFC </w:t>
      </w:r>
      <w:del w:id="271" w:author="Nokia-user" w:date="2023-07-05T13:34:00Z">
        <w:r w:rsidRPr="00821FD2" w:rsidDel="00735CDE">
          <w:delText>7230 [12]</w:delText>
        </w:r>
      </w:del>
      <w:ins w:id="272" w:author="Jonathan Little (Nokia)" w:date="2023-08-08T11:55:00Z">
        <w:r w:rsidR="00982023">
          <w:t>9110 </w:t>
        </w:r>
      </w:ins>
      <w:ins w:id="273" w:author="Nokia-user" w:date="2023-07-05T13:34:00Z">
        <w:r w:rsidR="00735CDE">
          <w:t>[11]</w:t>
        </w:r>
      </w:ins>
      <w:r w:rsidRPr="00821FD2">
        <w:t> for the "token" type definition. A token's value is a string, which contains a binding entity ID or a service name.</w:t>
      </w:r>
    </w:p>
    <w:p w14:paraId="6C03319C" w14:textId="77777777" w:rsidR="00652609" w:rsidRPr="00D1205D" w:rsidRDefault="00652609" w:rsidP="00652609">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51931ED0" w14:textId="77777777" w:rsidR="00652609" w:rsidRPr="00D1205D" w:rsidRDefault="00652609" w:rsidP="00652609">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1411F632" w14:textId="77777777" w:rsidR="00652609" w:rsidRPr="00D1205D" w:rsidRDefault="00652609" w:rsidP="00652609">
      <w:pPr>
        <w:pStyle w:val="EX"/>
        <w:rPr>
          <w:lang w:eastAsia="zh-CN"/>
        </w:rPr>
      </w:pPr>
      <w:r>
        <w:rPr>
          <w:lang w:eastAsia="zh-CN"/>
        </w:rPr>
        <w:lastRenderedPageBreak/>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101E8D78" w14:textId="77777777" w:rsidR="00652609" w:rsidRPr="00D1205D" w:rsidRDefault="00652609" w:rsidP="00652609">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7F25FBFF" w14:textId="77777777" w:rsidR="00652609" w:rsidRDefault="00652609" w:rsidP="00652609">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6F4169CF" w14:textId="77777777" w:rsidR="00652609" w:rsidRDefault="00652609" w:rsidP="00652609">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3B8513EC" w14:textId="77777777" w:rsidR="00652609" w:rsidRPr="00D1205D" w:rsidRDefault="00652609" w:rsidP="00652609">
      <w:pPr>
        <w:pStyle w:val="Heading5"/>
        <w:rPr>
          <w:lang w:eastAsia="zh-CN"/>
        </w:rPr>
      </w:pPr>
      <w:bookmarkStart w:id="274" w:name="_Toc138412549"/>
      <w:r w:rsidRPr="00D1205D">
        <w:t>5.2.3.2.6</w:t>
      </w:r>
      <w:r w:rsidRPr="00D1205D">
        <w:tab/>
      </w:r>
      <w:r w:rsidRPr="00D1205D">
        <w:rPr>
          <w:lang w:eastAsia="zh-CN"/>
        </w:rPr>
        <w:t>3gpp-Sbi-Binding</w:t>
      </w:r>
      <w:bookmarkEnd w:id="257"/>
      <w:bookmarkEnd w:id="258"/>
      <w:bookmarkEnd w:id="259"/>
      <w:bookmarkEnd w:id="260"/>
      <w:bookmarkEnd w:id="261"/>
      <w:bookmarkEnd w:id="262"/>
      <w:bookmarkEnd w:id="263"/>
      <w:bookmarkEnd w:id="274"/>
    </w:p>
    <w:p w14:paraId="7B5A29F6" w14:textId="77777777" w:rsidR="00652609" w:rsidRPr="00D1205D" w:rsidRDefault="00652609" w:rsidP="00652609">
      <w:pPr>
        <w:rPr>
          <w:lang w:eastAsia="zh-CN"/>
        </w:rPr>
      </w:pPr>
      <w:bookmarkStart w:id="275" w:name="_Toc35969917"/>
      <w:bookmarkStart w:id="276" w:name="_Toc36050711"/>
      <w:bookmarkStart w:id="277" w:name="_Toc44847423"/>
      <w:bookmarkStart w:id="278" w:name="_Toc51845075"/>
      <w:bookmarkStart w:id="279" w:name="_Toc51845406"/>
      <w:bookmarkStart w:id="280" w:name="_Toc51846926"/>
      <w:bookmarkStart w:id="281"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4D08AB6B" w14:textId="7047D0A0" w:rsidR="00652609" w:rsidRPr="00D1205D" w:rsidRDefault="00652609" w:rsidP="00652609">
      <w:pPr>
        <w:rPr>
          <w:lang w:eastAsia="zh-CN"/>
        </w:rPr>
      </w:pPr>
      <w:r w:rsidRPr="00D1205D">
        <w:rPr>
          <w:lang w:eastAsia="zh-CN"/>
        </w:rPr>
        <w:t>The encoding of the header follows the ABNF as defined in IETF</w:t>
      </w:r>
      <w:r w:rsidRPr="00D1205D">
        <w:t> RFC </w:t>
      </w:r>
      <w:del w:id="282" w:author="Nokia-user" w:date="2023-07-05T13:34:00Z">
        <w:r w:rsidRPr="00D1205D" w:rsidDel="00735CDE">
          <w:delText>7</w:delText>
        </w:r>
        <w:r w:rsidRPr="00D1205D" w:rsidDel="00735CDE">
          <w:rPr>
            <w:lang w:eastAsia="zh-CN"/>
          </w:rPr>
          <w:delText>230 [12]</w:delText>
        </w:r>
      </w:del>
      <w:ins w:id="283" w:author="Nokia-user" w:date="2023-07-05T13:34:00Z">
        <w:r w:rsidR="00735CDE">
          <w:t>9110</w:t>
        </w:r>
      </w:ins>
      <w:ins w:id="284" w:author="Jonathan Little (Nokia)" w:date="2023-08-08T11:56:00Z">
        <w:r w:rsidR="00982023">
          <w:t> </w:t>
        </w:r>
      </w:ins>
      <w:ins w:id="285" w:author="Nokia-user" w:date="2023-07-05T13:34:00Z">
        <w:r w:rsidR="00735CDE">
          <w:t>[11]</w:t>
        </w:r>
      </w:ins>
      <w:r w:rsidRPr="00D1205D">
        <w:rPr>
          <w:lang w:eastAsia="zh-CN"/>
        </w:rPr>
        <w:t>.</w:t>
      </w:r>
    </w:p>
    <w:p w14:paraId="60A4F4D2" w14:textId="77777777" w:rsidR="00652609" w:rsidRDefault="00652609" w:rsidP="00652609">
      <w:pPr>
        <w:pStyle w:val="PL"/>
        <w:rPr>
          <w:lang w:eastAsia="zh-CN"/>
        </w:rPr>
      </w:pPr>
    </w:p>
    <w:p w14:paraId="33510B09" w14:textId="77777777" w:rsidR="00652609" w:rsidRDefault="00652609" w:rsidP="00652609">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Pr>
          <w:lang w:eastAsia="zh-CN"/>
        </w:rPr>
        <w:t>) OWS</w:t>
      </w:r>
    </w:p>
    <w:p w14:paraId="47211D94" w14:textId="77777777" w:rsidR="00652609" w:rsidRDefault="00652609" w:rsidP="00652609">
      <w:pPr>
        <w:pStyle w:val="PL"/>
        <w:rPr>
          <w:lang w:eastAsia="zh-CN"/>
        </w:rPr>
      </w:pPr>
    </w:p>
    <w:p w14:paraId="5C789147" w14:textId="77777777" w:rsidR="00652609" w:rsidRDefault="00652609" w:rsidP="00652609">
      <w:pPr>
        <w:pStyle w:val="PL"/>
      </w:pPr>
      <w:r>
        <w:t>blvalue = "nf-instance" / "nf-set" / "nfservice-instance" / "nfservice-set"</w:t>
      </w:r>
    </w:p>
    <w:p w14:paraId="186A3AD2" w14:textId="77777777" w:rsidR="00652609" w:rsidRDefault="00652609" w:rsidP="00652609">
      <w:pPr>
        <w:pStyle w:val="PL"/>
        <w:rPr>
          <w:lang w:eastAsia="zh-CN"/>
        </w:rPr>
      </w:pPr>
    </w:p>
    <w:p w14:paraId="3E5F3E97" w14:textId="77777777" w:rsidR="00652609" w:rsidRDefault="00652609" w:rsidP="00652609">
      <w:pPr>
        <w:pStyle w:val="PL"/>
      </w:pPr>
      <w:r>
        <w:t>parameter =  parametername "=" token</w:t>
      </w:r>
    </w:p>
    <w:p w14:paraId="66F0F873" w14:textId="77777777" w:rsidR="00652609" w:rsidRDefault="00652609" w:rsidP="00652609">
      <w:pPr>
        <w:pStyle w:val="PL"/>
        <w:rPr>
          <w:lang w:eastAsia="zh-CN"/>
        </w:rPr>
      </w:pPr>
    </w:p>
    <w:p w14:paraId="45784C90" w14:textId="77777777" w:rsidR="00652609" w:rsidRDefault="00652609" w:rsidP="00652609">
      <w:pPr>
        <w:pStyle w:val="PL"/>
      </w:pPr>
      <w:r>
        <w:t>parametername = "nfinst" / "nfset" / "nfservinst" / "nfserviceset" / "servname" / "scope" / "backupamfinst" / "backupnf"</w:t>
      </w:r>
    </w:p>
    <w:p w14:paraId="331E02A9" w14:textId="77777777" w:rsidR="00652609" w:rsidRDefault="00652609" w:rsidP="00652609">
      <w:pPr>
        <w:pStyle w:val="PL"/>
        <w:rPr>
          <w:lang w:eastAsia="zh-CN"/>
        </w:rPr>
      </w:pPr>
    </w:p>
    <w:p w14:paraId="2158D8C6" w14:textId="77777777" w:rsidR="00652609" w:rsidRDefault="00652609" w:rsidP="00652609">
      <w:pPr>
        <w:pStyle w:val="PL"/>
      </w:pPr>
      <w:r>
        <w:t>recoverytime = "recoverytime=" OWS DQUOTE date-time DQUOTE</w:t>
      </w:r>
    </w:p>
    <w:p w14:paraId="6880F36D" w14:textId="77777777" w:rsidR="00652609" w:rsidRDefault="00652609" w:rsidP="00652609">
      <w:pPr>
        <w:pStyle w:val="PL"/>
      </w:pPr>
    </w:p>
    <w:p w14:paraId="36079216" w14:textId="77777777" w:rsidR="00652609" w:rsidRDefault="00652609" w:rsidP="00652609">
      <w:pPr>
        <w:pStyle w:val="PL"/>
      </w:pPr>
      <w:r>
        <w:t>notif-receiver = "nr=" URI</w:t>
      </w:r>
      <w:r>
        <w:tab/>
        <w:t>; URI production rule from IETF RFC 3986, Appendix A</w:t>
      </w:r>
    </w:p>
    <w:p w14:paraId="5B7C28A3" w14:textId="77777777" w:rsidR="00652609" w:rsidRDefault="00652609" w:rsidP="00652609">
      <w:pPr>
        <w:pStyle w:val="PL"/>
      </w:pPr>
    </w:p>
    <w:p w14:paraId="452FDC77" w14:textId="77777777" w:rsidR="00652609" w:rsidRDefault="00652609" w:rsidP="00652609">
      <w:pPr>
        <w:pStyle w:val="PL"/>
      </w:pPr>
      <w:r>
        <w:t>groupvalue = "true" / "false"</w:t>
      </w:r>
    </w:p>
    <w:p w14:paraId="5829A69B" w14:textId="77777777" w:rsidR="00652609" w:rsidRDefault="00652609" w:rsidP="00652609">
      <w:pPr>
        <w:pStyle w:val="PL"/>
      </w:pPr>
    </w:p>
    <w:p w14:paraId="50E97F4B" w14:textId="77777777" w:rsidR="00652609" w:rsidRDefault="00652609" w:rsidP="00652609">
      <w:pPr>
        <w:pStyle w:val="PL"/>
      </w:pPr>
      <w:r>
        <w:t>groupparameter = groupparametername "=" token</w:t>
      </w:r>
    </w:p>
    <w:p w14:paraId="28C54B2C" w14:textId="77777777" w:rsidR="00652609" w:rsidRDefault="00652609" w:rsidP="00652609">
      <w:pPr>
        <w:pStyle w:val="PL"/>
      </w:pPr>
    </w:p>
    <w:p w14:paraId="33E1922E" w14:textId="77777777" w:rsidR="00652609" w:rsidRDefault="00652609" w:rsidP="00652609">
      <w:pPr>
        <w:pStyle w:val="PL"/>
      </w:pPr>
      <w:r>
        <w:t>groupparametername = "oldgroupid" / "groupid" / "uribase" / "oldnfinst / "oldservset" / "oldservinst" / "guami"</w:t>
      </w:r>
    </w:p>
    <w:p w14:paraId="6FB1B537" w14:textId="77777777" w:rsidR="00652609" w:rsidRDefault="00652609" w:rsidP="00652609">
      <w:pPr>
        <w:pStyle w:val="PL"/>
      </w:pPr>
    </w:p>
    <w:p w14:paraId="0F81FC44" w14:textId="77777777" w:rsidR="00652609" w:rsidRDefault="00652609" w:rsidP="00652609">
      <w:pPr>
        <w:pStyle w:val="PL"/>
      </w:pPr>
      <w:r w:rsidRPr="00617B72">
        <w:t>no-red</w:t>
      </w:r>
      <w:r>
        <w:t xml:space="preserve">-value </w:t>
      </w:r>
      <w:r w:rsidRPr="00617B72">
        <w:t>= "true"</w:t>
      </w:r>
    </w:p>
    <w:p w14:paraId="08B764CB" w14:textId="77777777" w:rsidR="00652609" w:rsidRDefault="00652609" w:rsidP="00652609">
      <w:pPr>
        <w:pStyle w:val="PL"/>
      </w:pPr>
    </w:p>
    <w:p w14:paraId="7EA27A09" w14:textId="77777777" w:rsidR="00652609" w:rsidRDefault="00652609" w:rsidP="00652609">
      <w:pPr>
        <w:pStyle w:val="PL"/>
      </w:pPr>
    </w:p>
    <w:p w14:paraId="3A30B79C" w14:textId="77777777" w:rsidR="00652609" w:rsidRDefault="00652609" w:rsidP="00652609">
      <w:pPr>
        <w:rPr>
          <w:lang w:eastAsia="zh-CN"/>
        </w:rPr>
      </w:pPr>
      <w:r>
        <w:t>The following parameters are defined:</w:t>
      </w:r>
    </w:p>
    <w:p w14:paraId="7A00BDC0" w14:textId="77777777" w:rsidR="00652609" w:rsidRPr="00D1205D" w:rsidRDefault="00652609" w:rsidP="00652609">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097C660A" w14:textId="77777777" w:rsidR="00652609" w:rsidRPr="00D1205D" w:rsidRDefault="00652609" w:rsidP="00652609">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46347B5" w14:textId="77777777" w:rsidR="00652609" w:rsidRPr="00D1205D" w:rsidRDefault="00652609" w:rsidP="00652609">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6FC29576" w14:textId="77777777" w:rsidR="00652609" w:rsidRPr="00D1205D" w:rsidRDefault="00652609" w:rsidP="00652609">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6ECBE3D" w14:textId="77777777" w:rsidR="00652609" w:rsidRPr="00D1205D" w:rsidRDefault="00652609" w:rsidP="00652609">
      <w:pPr>
        <w:pStyle w:val="B1"/>
        <w:ind w:hanging="1"/>
        <w:rPr>
          <w:lang w:eastAsia="zh-CN"/>
        </w:rPr>
      </w:pPr>
      <w:bookmarkStart w:id="286"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r>
      <w:r w:rsidRPr="00D1205D">
        <w:lastRenderedPageBreak/>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286"/>
    <w:p w14:paraId="134AF312" w14:textId="77777777" w:rsidR="00652609" w:rsidRPr="00D1205D" w:rsidRDefault="00652609" w:rsidP="00652609">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3D5BA2E6" w14:textId="77777777" w:rsidR="00652609" w:rsidRPr="00D1205D" w:rsidRDefault="00652609" w:rsidP="00652609">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7F853595" w14:textId="77777777" w:rsidR="00652609" w:rsidRPr="00D1205D" w:rsidRDefault="00652609" w:rsidP="00652609">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346581C7" w14:textId="5D967E21" w:rsidR="00652609" w:rsidRDefault="00652609" w:rsidP="00652609">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del w:id="287" w:author="Nokia-user" w:date="2023-07-05T15:07:00Z">
        <w:r w:rsidRPr="00D1205D" w:rsidDel="005C4A24">
          <w:delText>7.1.1.1</w:delText>
        </w:r>
      </w:del>
      <w:ins w:id="288" w:author="Nokia-user" w:date="2023-07-05T15:07:00Z">
        <w:r w:rsidR="005C4A24">
          <w:t>5.6.7</w:t>
        </w:r>
      </w:ins>
      <w:r w:rsidRPr="00D1205D">
        <w:t xml:space="preserve"> of IETF RFC </w:t>
      </w:r>
      <w:del w:id="289" w:author="Nokia-user" w:date="2023-07-05T13:32:00Z">
        <w:r w:rsidRPr="00D1205D" w:rsidDel="00735CDE">
          <w:delText>7231</w:delText>
        </w:r>
      </w:del>
      <w:ins w:id="290" w:author="Nokia-user" w:date="2023-07-05T13:32:00Z">
        <w:r w:rsidR="00735CDE">
          <w:t>9110</w:t>
        </w:r>
      </w:ins>
      <w:r>
        <w:t> </w:t>
      </w:r>
      <w:r w:rsidRPr="00D1205D">
        <w:t>[11].</w:t>
      </w:r>
    </w:p>
    <w:p w14:paraId="35307175" w14:textId="77777777" w:rsidR="00652609" w:rsidRPr="00D1205D" w:rsidRDefault="00652609" w:rsidP="00652609">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1E7D57E5" w14:textId="77777777" w:rsidR="00652609" w:rsidRDefault="00652609" w:rsidP="00652609">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49A19D1F" w14:textId="77777777" w:rsidR="00652609" w:rsidRPr="00927DE6" w:rsidRDefault="00652609" w:rsidP="00652609">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58157930" w14:textId="77777777" w:rsidR="00652609" w:rsidRDefault="00652609" w:rsidP="00652609">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4AD718DA" w14:textId="77777777" w:rsidR="00652609" w:rsidRDefault="00652609" w:rsidP="00652609">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38E14B0C" w14:textId="77777777" w:rsidR="00652609" w:rsidRDefault="00652609" w:rsidP="00652609">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3608DBC2" w14:textId="77777777" w:rsidR="00652609" w:rsidRDefault="00652609" w:rsidP="00652609">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0CE3777F" w14:textId="77777777" w:rsidR="00652609" w:rsidRPr="006A4F07" w:rsidRDefault="00652609" w:rsidP="0065260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D6C0AB2" w14:textId="77777777" w:rsidR="00652609" w:rsidRPr="006A4F07" w:rsidRDefault="00652609" w:rsidP="0065260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4E3140D" w14:textId="77777777" w:rsidR="00652609" w:rsidRPr="006A4F07" w:rsidRDefault="00652609" w:rsidP="0065260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w:t>
      </w:r>
      <w:r w:rsidRPr="006A4F07">
        <w:rPr>
          <w:lang w:val="en-US" w:eastAsia="zh-CN"/>
        </w:rPr>
        <w:lastRenderedPageBreak/>
        <w:t xml:space="preserve">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1684F1D8" w14:textId="77777777" w:rsidR="00652609" w:rsidRDefault="00652609" w:rsidP="0065260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3EAB03" w14:textId="77777777" w:rsidR="00652609" w:rsidRPr="0024054A" w:rsidRDefault="00652609" w:rsidP="00652609">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503346C4" w14:textId="77777777" w:rsidR="00652609" w:rsidRPr="00D1205D" w:rsidRDefault="00652609" w:rsidP="00652609">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A2E9B47" w14:textId="77777777" w:rsidR="00652609" w:rsidRPr="00D1205D" w:rsidRDefault="00652609" w:rsidP="00652609">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4907D6F9" w14:textId="77777777" w:rsidR="00652609" w:rsidRPr="00D1205D" w:rsidRDefault="00652609" w:rsidP="00652609">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4CCEE2AD" w14:textId="77777777" w:rsidR="00652609" w:rsidRPr="00D1205D" w:rsidRDefault="00652609" w:rsidP="00652609">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37DAE6FB" w14:textId="77777777" w:rsidR="00652609" w:rsidRPr="00D1205D" w:rsidRDefault="00652609" w:rsidP="00652609">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3DC06BE" w14:textId="77777777" w:rsidR="00652609" w:rsidRPr="00D1205D" w:rsidRDefault="00652609" w:rsidP="00652609">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AFBA5E1" w14:textId="77777777" w:rsidR="00652609" w:rsidRDefault="00652609" w:rsidP="00652609">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3177011" w14:textId="77777777" w:rsidR="00652609" w:rsidRPr="002D1B76" w:rsidRDefault="00652609" w:rsidP="00652609">
      <w:pPr>
        <w:pStyle w:val="EX"/>
        <w:rPr>
          <w:lang w:eastAsia="zh-CN"/>
        </w:rPr>
      </w:pPr>
      <w:r>
        <w:lastRenderedPageBreak/>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65333961" w14:textId="77777777" w:rsidR="00652609" w:rsidRPr="00AD4CCA" w:rsidRDefault="00652609" w:rsidP="00652609">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792D2C28" w14:textId="77777777" w:rsidR="00652609" w:rsidRPr="0024054A" w:rsidRDefault="00652609" w:rsidP="00652609">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5503E647" w14:textId="77777777" w:rsidR="00652609" w:rsidRPr="00FA1371" w:rsidRDefault="00652609" w:rsidP="00652609">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11A6136D" w14:textId="77777777" w:rsidR="00652609" w:rsidRDefault="00652609" w:rsidP="00652609">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2B440A13" w14:textId="77777777" w:rsidR="00652609" w:rsidRPr="003D2AAA" w:rsidRDefault="00652609" w:rsidP="00652609">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6C434DB2" w14:textId="77777777" w:rsidR="00652609" w:rsidRDefault="00652609" w:rsidP="00652609">
      <w:pPr>
        <w:pStyle w:val="EX"/>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6D089AD9" w14:textId="77777777" w:rsidR="00652609" w:rsidRDefault="00652609" w:rsidP="00652609">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4BA92ECE" w14:textId="77777777" w:rsidR="006B4C39" w:rsidRDefault="006B4C39" w:rsidP="00652609">
      <w:pPr>
        <w:pStyle w:val="NO"/>
        <w:rPr>
          <w:lang w:eastAsia="zh-CN"/>
        </w:rPr>
      </w:pPr>
    </w:p>
    <w:p w14:paraId="461A6C40" w14:textId="77777777" w:rsidR="006B4C39" w:rsidRPr="006B5418" w:rsidRDefault="006B4C39" w:rsidP="006B4C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1" w:name="_Toc13841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EB9B7" w14:textId="77777777" w:rsidR="00652609" w:rsidRPr="00D1205D" w:rsidRDefault="00652609" w:rsidP="00652609">
      <w:pPr>
        <w:pStyle w:val="Heading5"/>
        <w:rPr>
          <w:lang w:eastAsia="zh-CN"/>
        </w:rPr>
      </w:pPr>
      <w:bookmarkStart w:id="292" w:name="_Toc27745016"/>
      <w:bookmarkStart w:id="293" w:name="_Toc29803169"/>
      <w:bookmarkStart w:id="294" w:name="_Toc35969918"/>
      <w:bookmarkStart w:id="295" w:name="_Toc36050712"/>
      <w:bookmarkStart w:id="296" w:name="_Toc44847424"/>
      <w:bookmarkStart w:id="297" w:name="_Toc51845076"/>
      <w:bookmarkStart w:id="298" w:name="_Toc51845407"/>
      <w:bookmarkStart w:id="299" w:name="_Toc51846927"/>
      <w:bookmarkStart w:id="300" w:name="_Toc57022554"/>
      <w:bookmarkStart w:id="301" w:name="_Toc138412551"/>
      <w:bookmarkEnd w:id="264"/>
      <w:bookmarkEnd w:id="265"/>
      <w:bookmarkEnd w:id="275"/>
      <w:bookmarkEnd w:id="276"/>
      <w:bookmarkEnd w:id="277"/>
      <w:bookmarkEnd w:id="278"/>
      <w:bookmarkEnd w:id="279"/>
      <w:bookmarkEnd w:id="280"/>
      <w:bookmarkEnd w:id="281"/>
      <w:bookmarkEnd w:id="291"/>
      <w:r w:rsidRPr="00D1205D">
        <w:t>5.2.3.2.8</w:t>
      </w:r>
      <w:r w:rsidRPr="00D1205D">
        <w:tab/>
      </w:r>
      <w:r w:rsidRPr="00D1205D">
        <w:rPr>
          <w:lang w:eastAsia="zh-CN"/>
        </w:rPr>
        <w:t>3gpp-Sbi-Producer-Id</w:t>
      </w:r>
      <w:bookmarkEnd w:id="292"/>
      <w:bookmarkEnd w:id="293"/>
      <w:bookmarkEnd w:id="294"/>
      <w:bookmarkEnd w:id="295"/>
      <w:bookmarkEnd w:id="296"/>
      <w:bookmarkEnd w:id="297"/>
      <w:bookmarkEnd w:id="298"/>
      <w:bookmarkEnd w:id="299"/>
      <w:bookmarkEnd w:id="300"/>
      <w:bookmarkEnd w:id="301"/>
    </w:p>
    <w:p w14:paraId="4F87982B" w14:textId="77777777" w:rsidR="00652609" w:rsidRPr="00D1205D" w:rsidRDefault="00652609" w:rsidP="00652609">
      <w:pPr>
        <w:rPr>
          <w:lang w:eastAsia="zh-CN"/>
        </w:rPr>
      </w:pPr>
      <w:bookmarkStart w:id="302" w:name="_Toc35969919"/>
      <w:bookmarkStart w:id="303" w:name="_Toc36050713"/>
      <w:bookmarkStart w:id="304" w:name="_Toc44847425"/>
      <w:bookmarkStart w:id="305" w:name="_Toc51845077"/>
      <w:bookmarkStart w:id="306" w:name="_Toc51845408"/>
      <w:bookmarkStart w:id="307" w:name="_Toc51846928"/>
      <w:bookmarkStart w:id="308" w:name="_Toc57022555"/>
      <w:bookmarkStart w:id="309" w:name="_Toc27745017"/>
      <w:bookmarkStart w:id="310" w:name="_Toc29803170"/>
      <w:r w:rsidRPr="00D1205D">
        <w:rPr>
          <w:lang w:eastAsia="zh-CN"/>
        </w:rPr>
        <w:t>This header contains the NF Service Producer Instance ID (see clause</w:t>
      </w:r>
      <w:r>
        <w:rPr>
          <w:lang w:eastAsia="zh-CN"/>
        </w:rPr>
        <w:t> </w:t>
      </w:r>
      <w:r w:rsidRPr="00D1205D">
        <w:rPr>
          <w:lang w:eastAsia="zh-CN"/>
        </w:rPr>
        <w:t>6.10.3.4).</w:t>
      </w:r>
    </w:p>
    <w:p w14:paraId="1FE578AC" w14:textId="040B42A7" w:rsidR="00652609" w:rsidRPr="00D1205D" w:rsidRDefault="00652609" w:rsidP="00652609">
      <w:pPr>
        <w:rPr>
          <w:lang w:eastAsia="zh-CN"/>
        </w:rPr>
      </w:pPr>
      <w:r w:rsidRPr="00D1205D">
        <w:rPr>
          <w:lang w:eastAsia="zh-CN"/>
        </w:rPr>
        <w:t>The encoding of the header follows the ABNF as defined in IETF</w:t>
      </w:r>
      <w:r w:rsidRPr="00D1205D">
        <w:t> RFC </w:t>
      </w:r>
      <w:del w:id="311" w:author="Nokia-user" w:date="2023-07-05T13:34:00Z">
        <w:r w:rsidRPr="00D1205D" w:rsidDel="00735CDE">
          <w:delText>7</w:delText>
        </w:r>
        <w:r w:rsidRPr="00D1205D" w:rsidDel="00735CDE">
          <w:rPr>
            <w:lang w:eastAsia="zh-CN"/>
          </w:rPr>
          <w:delText>230 [12]</w:delText>
        </w:r>
      </w:del>
      <w:ins w:id="312" w:author="Nokia-user" w:date="2023-07-05T13:34:00Z">
        <w:r w:rsidR="00735CDE">
          <w:t>9110</w:t>
        </w:r>
      </w:ins>
      <w:ins w:id="313" w:author="Jonathan Little (Nokia)" w:date="2023-08-08T11:56:00Z">
        <w:r w:rsidR="00982023">
          <w:t> </w:t>
        </w:r>
      </w:ins>
      <w:ins w:id="314" w:author="Nokia-user" w:date="2023-07-05T13:34:00Z">
        <w:r w:rsidR="00735CDE">
          <w:t>[11]</w:t>
        </w:r>
      </w:ins>
      <w:r w:rsidRPr="00D1205D">
        <w:rPr>
          <w:lang w:eastAsia="zh-CN"/>
        </w:rPr>
        <w:t>.</w:t>
      </w:r>
    </w:p>
    <w:p w14:paraId="41532A2A" w14:textId="77777777" w:rsidR="00652609" w:rsidRDefault="00652609" w:rsidP="00652609">
      <w:pPr>
        <w:pStyle w:val="PL"/>
        <w:rPr>
          <w:lang w:eastAsia="zh-CN"/>
        </w:rPr>
      </w:pPr>
    </w:p>
    <w:p w14:paraId="2E855245" w14:textId="77777777" w:rsidR="00652609" w:rsidRDefault="00652609" w:rsidP="00652609">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4BB1DFB5" w14:textId="77777777" w:rsidR="00652609" w:rsidRDefault="00652609" w:rsidP="00652609">
      <w:pPr>
        <w:pStyle w:val="PL"/>
        <w:rPr>
          <w:lang w:eastAsia="zh-CN"/>
        </w:rPr>
      </w:pPr>
    </w:p>
    <w:p w14:paraId="01DFF6E7" w14:textId="77777777" w:rsidR="00652609" w:rsidRDefault="00652609" w:rsidP="00652609">
      <w:pPr>
        <w:pStyle w:val="PL"/>
        <w:rPr>
          <w:lang w:eastAsia="zh-CN"/>
        </w:rPr>
      </w:pPr>
      <w:r>
        <w:rPr>
          <w:lang w:eastAsia="zh-CN"/>
        </w:rPr>
        <w:t>nfinst = 8HEXDIG "-" 4HEXDIG "-" 4HEXDIG "-" 4HEXDIG "-" 12HEXDIG</w:t>
      </w:r>
    </w:p>
    <w:p w14:paraId="080FAEB9" w14:textId="77777777" w:rsidR="00652609" w:rsidRDefault="00652609" w:rsidP="00652609">
      <w:pPr>
        <w:pStyle w:val="PL"/>
        <w:rPr>
          <w:lang w:eastAsia="zh-CN"/>
        </w:rPr>
      </w:pPr>
    </w:p>
    <w:p w14:paraId="5CAEA887" w14:textId="77777777" w:rsidR="00652609" w:rsidRDefault="00652609" w:rsidP="00652609">
      <w:pPr>
        <w:pStyle w:val="PL"/>
        <w:rPr>
          <w:lang w:eastAsia="zh-CN"/>
        </w:rPr>
      </w:pPr>
      <w:r>
        <w:rPr>
          <w:lang w:eastAsia="zh-CN"/>
        </w:rPr>
        <w:lastRenderedPageBreak/>
        <w:t>nfservinst = token</w:t>
      </w:r>
    </w:p>
    <w:p w14:paraId="33843227" w14:textId="77777777" w:rsidR="00652609" w:rsidRDefault="00652609" w:rsidP="00652609">
      <w:pPr>
        <w:pStyle w:val="PL"/>
        <w:rPr>
          <w:lang w:eastAsia="zh-CN"/>
        </w:rPr>
      </w:pPr>
    </w:p>
    <w:p w14:paraId="7184DB08" w14:textId="77777777" w:rsidR="00652609" w:rsidRDefault="00652609" w:rsidP="00652609">
      <w:pPr>
        <w:pStyle w:val="PL"/>
        <w:rPr>
          <w:lang w:eastAsia="zh-CN"/>
        </w:rPr>
      </w:pPr>
      <w:r>
        <w:rPr>
          <w:lang w:eastAsia="zh-CN"/>
        </w:rPr>
        <w:t>nfset = token</w:t>
      </w:r>
    </w:p>
    <w:p w14:paraId="10D3AC15" w14:textId="77777777" w:rsidR="00652609" w:rsidRDefault="00652609" w:rsidP="00652609">
      <w:pPr>
        <w:pStyle w:val="PL"/>
        <w:rPr>
          <w:lang w:eastAsia="zh-CN"/>
        </w:rPr>
      </w:pPr>
    </w:p>
    <w:p w14:paraId="237D63F1" w14:textId="77777777" w:rsidR="00652609" w:rsidRDefault="00652609" w:rsidP="00652609">
      <w:pPr>
        <w:pStyle w:val="PL"/>
        <w:rPr>
          <w:lang w:eastAsia="zh-CN"/>
        </w:rPr>
      </w:pPr>
      <w:r>
        <w:rPr>
          <w:lang w:eastAsia="zh-CN"/>
        </w:rPr>
        <w:t>nfserviceset = token</w:t>
      </w:r>
    </w:p>
    <w:p w14:paraId="1C6FE4E0" w14:textId="77777777" w:rsidR="00652609" w:rsidRDefault="00652609" w:rsidP="00652609">
      <w:pPr>
        <w:pStyle w:val="PL"/>
        <w:rPr>
          <w:lang w:eastAsia="zh-CN"/>
        </w:rPr>
      </w:pPr>
    </w:p>
    <w:p w14:paraId="0BAC346E" w14:textId="77777777" w:rsidR="00652609" w:rsidRPr="00D1205D" w:rsidRDefault="00652609" w:rsidP="00652609">
      <w:pPr>
        <w:pStyle w:val="PL"/>
        <w:rPr>
          <w:lang w:eastAsia="zh-CN"/>
        </w:rPr>
      </w:pPr>
    </w:p>
    <w:p w14:paraId="68640546" w14:textId="77777777" w:rsidR="00652609" w:rsidRPr="00D1205D" w:rsidRDefault="00652609" w:rsidP="00652609">
      <w:pPr>
        <w:rPr>
          <w:lang w:eastAsia="zh-CN"/>
        </w:rPr>
      </w:pPr>
      <w:r w:rsidRPr="00821FD2">
        <w:t>The following parameters are defined:</w:t>
      </w:r>
    </w:p>
    <w:p w14:paraId="602B39CD" w14:textId="77777777" w:rsidR="00652609" w:rsidRDefault="00652609" w:rsidP="00652609">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r>
        <w:rPr>
          <w:lang w:eastAsia="zh-CN"/>
        </w:rPr>
        <w:t>;</w:t>
      </w:r>
    </w:p>
    <w:p w14:paraId="75555279" w14:textId="77777777" w:rsidR="00652609" w:rsidRDefault="00652609" w:rsidP="00652609">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
    <w:p w14:paraId="6549E676" w14:textId="77777777" w:rsidR="00652609" w:rsidRDefault="00652609" w:rsidP="00652609">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r>
        <w:t>;</w:t>
      </w:r>
    </w:p>
    <w:p w14:paraId="5F1B3C78" w14:textId="77777777" w:rsidR="00652609" w:rsidRPr="00D1205D" w:rsidRDefault="00652609" w:rsidP="00652609">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32EBAE3F" w14:textId="77777777" w:rsidR="00652609" w:rsidRDefault="00652609" w:rsidP="00652609">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16887AE2" w14:textId="77777777" w:rsidR="00652609" w:rsidRDefault="00652609" w:rsidP="00652609">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0CDEFB55" w14:textId="77777777" w:rsidR="00652609" w:rsidRDefault="00652609" w:rsidP="00652609">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set.5gc.mnc012.mcc345</w:t>
      </w:r>
    </w:p>
    <w:p w14:paraId="615CAD71" w14:textId="77777777" w:rsidR="00652609" w:rsidRPr="00D1205D" w:rsidRDefault="00652609" w:rsidP="00652609">
      <w:pPr>
        <w:pStyle w:val="Heading5"/>
        <w:rPr>
          <w:lang w:eastAsia="zh-CN"/>
        </w:rPr>
      </w:pPr>
      <w:bookmarkStart w:id="315" w:name="_Toc138412552"/>
      <w:r w:rsidRPr="00D1205D">
        <w:t>5.2.3.2.9</w:t>
      </w:r>
      <w:r w:rsidRPr="00D1205D">
        <w:tab/>
      </w:r>
      <w:r w:rsidRPr="00D1205D">
        <w:rPr>
          <w:lang w:eastAsia="zh-CN"/>
        </w:rPr>
        <w:t>3gpp-Sbi-Oci</w:t>
      </w:r>
      <w:bookmarkEnd w:id="302"/>
      <w:bookmarkEnd w:id="303"/>
      <w:bookmarkEnd w:id="304"/>
      <w:bookmarkEnd w:id="305"/>
      <w:bookmarkEnd w:id="306"/>
      <w:bookmarkEnd w:id="307"/>
      <w:bookmarkEnd w:id="308"/>
      <w:bookmarkEnd w:id="315"/>
    </w:p>
    <w:p w14:paraId="3B769F6B" w14:textId="77777777" w:rsidR="00652609" w:rsidRPr="00D1205D" w:rsidRDefault="00652609" w:rsidP="00652609">
      <w:pPr>
        <w:rPr>
          <w:lang w:eastAsia="zh-CN"/>
        </w:rPr>
      </w:pPr>
      <w:bookmarkStart w:id="316" w:name="_Toc35969920"/>
      <w:bookmarkStart w:id="317" w:name="_Toc36050714"/>
      <w:bookmarkStart w:id="318" w:name="_Toc44847426"/>
      <w:bookmarkStart w:id="319" w:name="_Toc51845078"/>
      <w:bookmarkStart w:id="320" w:name="_Toc51845409"/>
      <w:bookmarkStart w:id="321" w:name="_Toc51846929"/>
      <w:bookmarkStart w:id="322"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50CE9DC4" w14:textId="4EB67C54" w:rsidR="00652609" w:rsidRDefault="00652609" w:rsidP="00652609">
      <w:pPr>
        <w:rPr>
          <w:lang w:eastAsia="zh-CN"/>
        </w:rPr>
      </w:pPr>
      <w:r w:rsidRPr="00D1205D">
        <w:rPr>
          <w:lang w:eastAsia="zh-CN"/>
        </w:rPr>
        <w:t>The encoding of the header follows the ABNF as defined in IETF</w:t>
      </w:r>
      <w:r w:rsidRPr="00D1205D">
        <w:t> RFC </w:t>
      </w:r>
      <w:del w:id="323" w:author="Nokia-user" w:date="2023-07-05T13:34:00Z">
        <w:r w:rsidRPr="00D1205D" w:rsidDel="00735CDE">
          <w:delText>7</w:delText>
        </w:r>
        <w:r w:rsidRPr="00D1205D" w:rsidDel="00735CDE">
          <w:rPr>
            <w:lang w:eastAsia="zh-CN"/>
          </w:rPr>
          <w:delText>230 [12]</w:delText>
        </w:r>
      </w:del>
      <w:ins w:id="324" w:author="Nokia-user" w:date="2023-07-05T13:34:00Z">
        <w:r w:rsidR="00735CDE">
          <w:t>9110</w:t>
        </w:r>
      </w:ins>
      <w:ins w:id="325" w:author="Jonathan Little (Nokia)" w:date="2023-08-08T10:08:00Z">
        <w:r w:rsidR="004D6D80">
          <w:t> </w:t>
        </w:r>
      </w:ins>
      <w:ins w:id="326" w:author="Nokia-user" w:date="2023-07-05T13:34:00Z">
        <w:r w:rsidR="00735CDE">
          <w:t>[11]</w:t>
        </w:r>
      </w:ins>
      <w:r w:rsidRPr="00D1205D">
        <w:rPr>
          <w:lang w:eastAsia="zh-CN"/>
        </w:rPr>
        <w:t>.</w:t>
      </w:r>
    </w:p>
    <w:p w14:paraId="21875680" w14:textId="77777777" w:rsidR="00652609" w:rsidRDefault="00652609" w:rsidP="00652609">
      <w:pPr>
        <w:pStyle w:val="PL"/>
        <w:rPr>
          <w:lang w:eastAsia="zh-CN"/>
        </w:rPr>
      </w:pPr>
    </w:p>
    <w:p w14:paraId="600E2E5C" w14:textId="77777777" w:rsidR="00652609" w:rsidRDefault="00652609" w:rsidP="00652609">
      <w:pPr>
        <w:pStyle w:val="PL"/>
        <w:rPr>
          <w:lang w:eastAsia="zh-CN"/>
        </w:rPr>
      </w:pPr>
      <w:r>
        <w:rPr>
          <w:lang w:eastAsia="zh-CN"/>
        </w:rPr>
        <w:t>Sbi-Oci-Header = "3gpp-Sbi-Oci:" OWS 1#( timestamp ";" RWS validityPeriod ";" RWS olcMetric ";" RWS olcScope ) OWS</w:t>
      </w:r>
    </w:p>
    <w:p w14:paraId="1B1572AA" w14:textId="77777777" w:rsidR="00652609" w:rsidRDefault="00652609" w:rsidP="00652609">
      <w:pPr>
        <w:pStyle w:val="PL"/>
        <w:rPr>
          <w:lang w:eastAsia="zh-CN"/>
        </w:rPr>
      </w:pPr>
    </w:p>
    <w:p w14:paraId="20DCA52C" w14:textId="77777777" w:rsidR="00652609" w:rsidRDefault="00652609" w:rsidP="00652609">
      <w:pPr>
        <w:pStyle w:val="PL"/>
        <w:rPr>
          <w:lang w:eastAsia="zh-CN"/>
        </w:rPr>
      </w:pPr>
      <w:r>
        <w:rPr>
          <w:lang w:eastAsia="zh-CN"/>
        </w:rPr>
        <w:t>timestamp = "Timestamp:" RWS DQUOTE date-time DQUOTE</w:t>
      </w:r>
    </w:p>
    <w:p w14:paraId="4BB9526A" w14:textId="77777777" w:rsidR="00652609" w:rsidRDefault="00652609" w:rsidP="00652609">
      <w:pPr>
        <w:pStyle w:val="PL"/>
        <w:rPr>
          <w:lang w:eastAsia="zh-CN"/>
        </w:rPr>
      </w:pPr>
    </w:p>
    <w:p w14:paraId="1F9B86A6" w14:textId="77777777" w:rsidR="00652609" w:rsidRDefault="00652609" w:rsidP="00652609">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2C89557D" w14:textId="77777777" w:rsidR="00652609" w:rsidRDefault="00652609" w:rsidP="00652609">
      <w:pPr>
        <w:pStyle w:val="PL"/>
        <w:rPr>
          <w:lang w:eastAsia="zh-CN"/>
        </w:rPr>
      </w:pPr>
    </w:p>
    <w:p w14:paraId="2BA16551" w14:textId="77777777" w:rsidR="00652609" w:rsidRDefault="00652609" w:rsidP="00652609">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69B8A426" w14:textId="77777777" w:rsidR="00652609" w:rsidRDefault="00652609" w:rsidP="00652609">
      <w:pPr>
        <w:pStyle w:val="PL"/>
        <w:rPr>
          <w:lang w:eastAsia="zh-CN"/>
        </w:rPr>
      </w:pPr>
    </w:p>
    <w:p w14:paraId="6B7E29D5" w14:textId="77777777" w:rsidR="00652609" w:rsidRDefault="00652609" w:rsidP="00652609">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217BD06" w14:textId="77777777" w:rsidR="00652609" w:rsidRDefault="00652609" w:rsidP="00652609">
      <w:pPr>
        <w:pStyle w:val="PL"/>
        <w:rPr>
          <w:lang w:eastAsia="zh-CN"/>
        </w:rPr>
      </w:pPr>
    </w:p>
    <w:p w14:paraId="43BB77B4" w14:textId="77777777" w:rsidR="00652609" w:rsidRDefault="00652609" w:rsidP="00652609">
      <w:pPr>
        <w:pStyle w:val="PL"/>
        <w:rPr>
          <w:lang w:eastAsia="zh-CN"/>
        </w:rPr>
      </w:pPr>
      <w:r>
        <w:rPr>
          <w:lang w:eastAsia="zh-CN"/>
        </w:rPr>
        <w:t>nfProducerScope = (   ( "NF-Instance:" RWS nfinst )</w:t>
      </w:r>
    </w:p>
    <w:p w14:paraId="09EC1D25" w14:textId="77777777" w:rsidR="00652609" w:rsidRDefault="00652609" w:rsidP="00652609">
      <w:pPr>
        <w:pStyle w:val="PL"/>
        <w:rPr>
          <w:lang w:eastAsia="zh-CN"/>
        </w:rPr>
      </w:pPr>
      <w:r>
        <w:rPr>
          <w:lang w:eastAsia="zh-CN"/>
        </w:rPr>
        <w:t xml:space="preserve">                    / ( "NF-Set:" RWS nfset )</w:t>
      </w:r>
    </w:p>
    <w:p w14:paraId="4226C55F" w14:textId="77777777" w:rsidR="00652609" w:rsidRDefault="00652609" w:rsidP="00652609">
      <w:pPr>
        <w:pStyle w:val="PL"/>
        <w:rPr>
          <w:lang w:eastAsia="zh-CN"/>
        </w:rPr>
      </w:pPr>
      <w:r>
        <w:rPr>
          <w:lang w:eastAsia="zh-CN"/>
        </w:rPr>
        <w:t xml:space="preserve">                    / ( "NF-Service-Instance:" RWS nfservinst [ ";" RWS "NF-Inst:" RWS nfinst ] )</w:t>
      </w:r>
    </w:p>
    <w:p w14:paraId="646E9870" w14:textId="77777777" w:rsidR="00652609" w:rsidRDefault="00652609" w:rsidP="00652609">
      <w:pPr>
        <w:pStyle w:val="PL"/>
        <w:rPr>
          <w:lang w:eastAsia="zh-CN"/>
        </w:rPr>
      </w:pPr>
      <w:r>
        <w:rPr>
          <w:lang w:eastAsia="zh-CN"/>
        </w:rPr>
        <w:t xml:space="preserve">                    / ( "NF-Service-Set:" RWS nfserviceset )</w:t>
      </w:r>
    </w:p>
    <w:p w14:paraId="01DAF31B" w14:textId="77777777" w:rsidR="00652609" w:rsidRDefault="00652609" w:rsidP="00652609">
      <w:pPr>
        <w:pStyle w:val="PL"/>
        <w:rPr>
          <w:lang w:eastAsia="zh-CN"/>
        </w:rPr>
      </w:pPr>
      <w:r>
        <w:rPr>
          <w:lang w:eastAsia="zh-CN"/>
        </w:rPr>
        <w:t xml:space="preserve">                  ) [ ";" RWS sNssaiList ";" RWS dnnList ]</w:t>
      </w:r>
    </w:p>
    <w:p w14:paraId="47AD144C" w14:textId="77777777" w:rsidR="00652609" w:rsidRDefault="00652609" w:rsidP="00652609">
      <w:pPr>
        <w:pStyle w:val="PL"/>
        <w:rPr>
          <w:lang w:eastAsia="zh-CN"/>
        </w:rPr>
      </w:pPr>
    </w:p>
    <w:p w14:paraId="55F07802" w14:textId="77777777" w:rsidR="00652609" w:rsidRDefault="00652609" w:rsidP="00652609">
      <w:pPr>
        <w:pStyle w:val="PL"/>
        <w:rPr>
          <w:lang w:eastAsia="zh-CN"/>
        </w:rPr>
      </w:pPr>
      <w:r>
        <w:rPr>
          <w:lang w:eastAsia="zh-CN"/>
        </w:rPr>
        <w:t>nfConsumerScope = ( "NF-Instance:" RWS nfinst [ ";" RWS "Service-Name:" RWS servname ] )</w:t>
      </w:r>
    </w:p>
    <w:p w14:paraId="0538D1C0" w14:textId="77777777" w:rsidR="00652609" w:rsidRDefault="00652609" w:rsidP="00652609">
      <w:pPr>
        <w:pStyle w:val="PL"/>
        <w:rPr>
          <w:lang w:eastAsia="zh-CN"/>
        </w:rPr>
      </w:pPr>
      <w:r>
        <w:rPr>
          <w:lang w:eastAsia="zh-CN"/>
        </w:rPr>
        <w:t xml:space="preserve">                / ( "NF-Set:" RWS nfset [ ";" RWS "Service-Name:" RWS servname ] )</w:t>
      </w:r>
    </w:p>
    <w:p w14:paraId="6FD3713D" w14:textId="77777777" w:rsidR="00652609" w:rsidRDefault="00652609" w:rsidP="00652609">
      <w:pPr>
        <w:pStyle w:val="PL"/>
        <w:rPr>
          <w:lang w:eastAsia="zh-CN"/>
        </w:rPr>
      </w:pPr>
      <w:r>
        <w:rPr>
          <w:lang w:eastAsia="zh-CN"/>
        </w:rPr>
        <w:t xml:space="preserve">                / ( "NF-Service-Instance:" RWS nfservinst [ ";" RWS "NF-Inst:" RWS nfinst ] )</w:t>
      </w:r>
    </w:p>
    <w:p w14:paraId="1DAC1DBC" w14:textId="77777777" w:rsidR="00652609" w:rsidRDefault="00652609" w:rsidP="00652609">
      <w:pPr>
        <w:pStyle w:val="PL"/>
        <w:rPr>
          <w:lang w:eastAsia="zh-CN"/>
        </w:rPr>
      </w:pPr>
      <w:r>
        <w:rPr>
          <w:lang w:eastAsia="zh-CN"/>
        </w:rPr>
        <w:t xml:space="preserve">                / ( "NF-Service-Set:" RWS nfserviceset )</w:t>
      </w:r>
    </w:p>
    <w:p w14:paraId="6EFD706A" w14:textId="77777777" w:rsidR="00652609" w:rsidRDefault="00652609" w:rsidP="00652609">
      <w:pPr>
        <w:pStyle w:val="PL"/>
        <w:rPr>
          <w:lang w:eastAsia="zh-CN"/>
        </w:rPr>
      </w:pPr>
      <w:r>
        <w:rPr>
          <w:lang w:eastAsia="zh-CN"/>
        </w:rPr>
        <w:t xml:space="preserve">                / ( "Callback-Uri:" RWS URI *( RWS "&amp;" RWS URI ) )</w:t>
      </w:r>
    </w:p>
    <w:p w14:paraId="0BCE786A" w14:textId="77777777" w:rsidR="00652609" w:rsidRDefault="00652609" w:rsidP="00652609">
      <w:pPr>
        <w:pStyle w:val="PL"/>
        <w:rPr>
          <w:lang w:eastAsia="zh-CN"/>
        </w:rPr>
      </w:pPr>
    </w:p>
    <w:p w14:paraId="0AEE2F30" w14:textId="77777777" w:rsidR="00652609" w:rsidRDefault="00652609" w:rsidP="00652609">
      <w:pPr>
        <w:pStyle w:val="PL"/>
        <w:rPr>
          <w:lang w:eastAsia="zh-CN"/>
        </w:rPr>
      </w:pPr>
      <w:r>
        <w:rPr>
          <w:lang w:eastAsia="zh-CN"/>
        </w:rPr>
        <w:t>scpScope =</w:t>
      </w:r>
      <w:r>
        <w:rPr>
          <w:lang w:eastAsia="zh-CN"/>
        </w:rPr>
        <w:tab/>
        <w:t>"SCP-FQDN:" RWS fqdn</w:t>
      </w:r>
    </w:p>
    <w:p w14:paraId="6E94EC26" w14:textId="77777777" w:rsidR="00652609" w:rsidRDefault="00652609" w:rsidP="00652609">
      <w:pPr>
        <w:pStyle w:val="PL"/>
        <w:rPr>
          <w:lang w:eastAsia="zh-CN"/>
        </w:rPr>
      </w:pPr>
    </w:p>
    <w:p w14:paraId="623451FB" w14:textId="77777777" w:rsidR="00652609" w:rsidRDefault="00652609" w:rsidP="00652609">
      <w:pPr>
        <w:pStyle w:val="PL"/>
        <w:rPr>
          <w:lang w:eastAsia="zh-CN"/>
        </w:rPr>
      </w:pPr>
      <w:r>
        <w:rPr>
          <w:lang w:eastAsia="zh-CN"/>
        </w:rPr>
        <w:t>seppScope =</w:t>
      </w:r>
      <w:r>
        <w:rPr>
          <w:lang w:eastAsia="zh-CN"/>
        </w:rPr>
        <w:tab/>
        <w:t>"SEPP-FQDN:" RWS fqdn</w:t>
      </w:r>
    </w:p>
    <w:p w14:paraId="0C3A04D8" w14:textId="77777777" w:rsidR="00652609" w:rsidRDefault="00652609" w:rsidP="00652609">
      <w:pPr>
        <w:pStyle w:val="PL"/>
        <w:rPr>
          <w:lang w:eastAsia="zh-CN"/>
        </w:rPr>
      </w:pPr>
    </w:p>
    <w:p w14:paraId="28D89335" w14:textId="77777777" w:rsidR="00652609" w:rsidRDefault="00652609" w:rsidP="00652609">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17942FB3" w14:textId="77777777" w:rsidR="00652609" w:rsidRDefault="00652609" w:rsidP="00652609">
      <w:pPr>
        <w:pStyle w:val="PL"/>
        <w:rPr>
          <w:lang w:eastAsia="zh-CN"/>
        </w:rPr>
      </w:pPr>
    </w:p>
    <w:p w14:paraId="2AF69888" w14:textId="77777777" w:rsidR="00652609" w:rsidRPr="0083794E" w:rsidRDefault="00652609" w:rsidP="00652609">
      <w:pPr>
        <w:pStyle w:val="PL"/>
        <w:rPr>
          <w:lang w:val="fi-FI" w:eastAsia="zh-CN"/>
        </w:rPr>
      </w:pPr>
      <w:r w:rsidRPr="0083794E">
        <w:rPr>
          <w:lang w:val="fi-FI" w:eastAsia="zh-CN"/>
        </w:rPr>
        <w:t>sNssaiList = "S-NSSAI:" RWS snssai *( RWS "&amp;" RWS snssai )</w:t>
      </w:r>
    </w:p>
    <w:p w14:paraId="51465D37" w14:textId="77777777" w:rsidR="00652609" w:rsidRPr="0083794E" w:rsidRDefault="00652609" w:rsidP="00652609">
      <w:pPr>
        <w:pStyle w:val="PL"/>
        <w:rPr>
          <w:lang w:val="fi-FI" w:eastAsia="zh-CN"/>
        </w:rPr>
      </w:pPr>
    </w:p>
    <w:p w14:paraId="1372EF95" w14:textId="77777777" w:rsidR="00652609" w:rsidRDefault="00652609" w:rsidP="00652609">
      <w:pPr>
        <w:pStyle w:val="PL"/>
        <w:rPr>
          <w:lang w:eastAsia="zh-CN"/>
        </w:rPr>
      </w:pPr>
      <w:r w:rsidRPr="0098368C">
        <w:rPr>
          <w:lang w:eastAsia="zh-CN"/>
        </w:rPr>
        <w:t>snssai = 1*tchar</w:t>
      </w:r>
    </w:p>
    <w:p w14:paraId="3B5DF07C" w14:textId="77777777" w:rsidR="00652609" w:rsidRDefault="00652609" w:rsidP="00652609">
      <w:pPr>
        <w:pStyle w:val="PL"/>
        <w:rPr>
          <w:lang w:eastAsia="zh-CN"/>
        </w:rPr>
      </w:pPr>
    </w:p>
    <w:p w14:paraId="1DDF9838" w14:textId="77777777" w:rsidR="00652609" w:rsidRPr="00D1205D" w:rsidRDefault="00652609" w:rsidP="00652609">
      <w:pPr>
        <w:pStyle w:val="PL"/>
        <w:rPr>
          <w:lang w:eastAsia="zh-CN"/>
        </w:rPr>
      </w:pPr>
    </w:p>
    <w:p w14:paraId="25DF67A6" w14:textId="0ED70404" w:rsidR="00652609" w:rsidRPr="00D1205D" w:rsidRDefault="00652609" w:rsidP="00652609">
      <w:r>
        <w:t>"Timestamp" (</w:t>
      </w:r>
      <w:r w:rsidRPr="00D1205D">
        <w:t>Mandatory parameter</w:t>
      </w:r>
      <w:r>
        <w:t>):</w:t>
      </w:r>
      <w:r w:rsidRPr="00D1205D">
        <w:t xml:space="preserve"> The date-time type is specified in IETF RFC 5322 [37] and clause</w:t>
      </w:r>
      <w:r>
        <w:t> </w:t>
      </w:r>
      <w:del w:id="327" w:author="Nokia-user" w:date="2023-07-05T15:08:00Z">
        <w:r w:rsidRPr="00D1205D" w:rsidDel="005C4A24">
          <w:delText>7.1.1.1</w:delText>
        </w:r>
      </w:del>
      <w:ins w:id="328" w:author="Nokia-user" w:date="2023-07-05T15:08:00Z">
        <w:r w:rsidR="005C4A24">
          <w:t>5.6.7</w:t>
        </w:r>
      </w:ins>
      <w:r w:rsidRPr="00D1205D">
        <w:t xml:space="preserve"> of </w:t>
      </w:r>
      <w:r w:rsidRPr="00D1205D">
        <w:rPr>
          <w:lang w:eastAsia="zh-CN"/>
        </w:rPr>
        <w:t>IETF RFC </w:t>
      </w:r>
      <w:del w:id="329" w:author="Nokia-user" w:date="2023-07-05T13:32:00Z">
        <w:r w:rsidRPr="00D1205D" w:rsidDel="00735CDE">
          <w:rPr>
            <w:lang w:eastAsia="zh-CN"/>
          </w:rPr>
          <w:delText>7231</w:delText>
        </w:r>
      </w:del>
      <w:ins w:id="330" w:author="Nokia-user" w:date="2023-07-05T13:32:00Z">
        <w:r w:rsidR="00735CDE">
          <w:rPr>
            <w:lang w:eastAsia="zh-CN"/>
          </w:rPr>
          <w:t>9110</w:t>
        </w:r>
      </w:ins>
      <w:r w:rsidRPr="00D1205D">
        <w:rPr>
          <w:lang w:eastAsia="zh-CN"/>
        </w:rPr>
        <w:t> [11]</w:t>
      </w:r>
      <w:r w:rsidRPr="00D1205D">
        <w:t>. It indicates the timestamp at which the overload control information was generated.</w:t>
      </w:r>
    </w:p>
    <w:p w14:paraId="069813D7" w14:textId="77777777" w:rsidR="00652609" w:rsidRPr="00D1205D" w:rsidRDefault="00652609" w:rsidP="00652609">
      <w:r>
        <w:t>"Period-of-Validity" (</w:t>
      </w:r>
      <w:r w:rsidRPr="00D1205D">
        <w:t>Mandatory parameter</w:t>
      </w:r>
      <w:r>
        <w:t>):</w:t>
      </w:r>
      <w:r w:rsidRPr="00D1205D">
        <w:t xml:space="preserve"> Period of validity is a timer that is measured in seconds. Once the timer expires, the OCI becomes invalid.</w:t>
      </w:r>
    </w:p>
    <w:p w14:paraId="133DCBFE" w14:textId="77777777" w:rsidR="00652609" w:rsidRPr="00D1205D" w:rsidRDefault="00652609" w:rsidP="00652609">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44C77B2E" w14:textId="77777777" w:rsidR="00652609" w:rsidRPr="00D1205D" w:rsidRDefault="00652609" w:rsidP="00652609">
      <w:r>
        <w:lastRenderedPageBreak/>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3CD7E7C" w14:textId="77777777" w:rsidR="00652609" w:rsidRDefault="00652609" w:rsidP="00652609">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r>
        <w:t>8</w:t>
      </w:r>
      <w:r w:rsidRPr="00D1205D">
        <w:t xml:space="preserve">. </w:t>
      </w:r>
      <w:proofErr w:type="spellStart"/>
      <w:r w:rsidRPr="00D1205D">
        <w:t>fqdn</w:t>
      </w:r>
      <w:proofErr w:type="spellEnd"/>
      <w:r w:rsidRPr="00D1205D">
        <w:t xml:space="preserve"> shall encode an FQDN. URI is defined in clause</w:t>
      </w:r>
      <w:r>
        <w:t> </w:t>
      </w:r>
      <w:r w:rsidRPr="00D1205D">
        <w:t>3 of IETF RFC 3986 [14].</w:t>
      </w:r>
    </w:p>
    <w:p w14:paraId="6D7A2EAA" w14:textId="77777777" w:rsidR="00652609" w:rsidRDefault="00652609" w:rsidP="00652609">
      <w:r>
        <w:t xml:space="preserve">When </w:t>
      </w:r>
      <w:proofErr w:type="spellStart"/>
      <w:r>
        <w:t>signaling</w:t>
      </w:r>
      <w:proofErr w:type="spellEnd"/>
      <w:r>
        <w:t xml:space="preserve">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035D24E0" w14:textId="77777777" w:rsidR="00652609" w:rsidRPr="00D1205D" w:rsidRDefault="00652609" w:rsidP="00652609">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275C5542" w14:textId="77777777" w:rsidR="00652609" w:rsidRPr="00D1205D" w:rsidRDefault="00652609" w:rsidP="00652609">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C3F7B14" w14:textId="77777777" w:rsidR="00652609" w:rsidRPr="00D1205D" w:rsidRDefault="00652609" w:rsidP="00652609">
      <w:bookmarkStart w:id="331"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4A616749" w14:textId="77777777" w:rsidR="00652609" w:rsidRPr="00D1205D" w:rsidRDefault="00652609" w:rsidP="00652609">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15C43E21" w14:textId="77777777" w:rsidR="00652609" w:rsidRPr="00D1205D" w:rsidRDefault="00652609" w:rsidP="00652609">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4902CF7" w14:textId="77777777" w:rsidR="00652609" w:rsidRPr="00D1205D" w:rsidRDefault="00652609" w:rsidP="00652609">
      <w:pPr>
        <w:pStyle w:val="EX"/>
        <w:ind w:firstLine="0"/>
        <w:rPr>
          <w:lang w:eastAsia="zh-CN"/>
        </w:rPr>
      </w:pPr>
      <w:bookmarkStart w:id="332"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32"/>
    <w:p w14:paraId="4A19C351" w14:textId="77777777" w:rsidR="00652609" w:rsidRPr="00D1205D" w:rsidRDefault="00652609" w:rsidP="00652609">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5966CE1F" w14:textId="77777777" w:rsidR="00652609" w:rsidRPr="00D1205D" w:rsidRDefault="00652609" w:rsidP="00652609">
      <w:pPr>
        <w:pStyle w:val="EX"/>
        <w:ind w:firstLine="0"/>
        <w:rPr>
          <w:lang w:eastAsia="zh-CN"/>
        </w:rPr>
      </w:pPr>
      <w:bookmarkStart w:id="333"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33"/>
    <w:p w14:paraId="57FE50FB" w14:textId="77777777" w:rsidR="00652609" w:rsidRPr="00D1205D" w:rsidRDefault="00652609" w:rsidP="00652609">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2757F3B" w14:textId="77777777" w:rsidR="00652609" w:rsidRDefault="00652609" w:rsidP="00652609">
      <w:pPr>
        <w:pStyle w:val="EX"/>
        <w:ind w:firstLine="0"/>
        <w:rPr>
          <w:lang w:eastAsia="zh-CN"/>
        </w:rPr>
      </w:pPr>
      <w:bookmarkStart w:id="334" w:name="_PERM_MCCTEMPBM_CRPT59660008___3"/>
      <w:bookmarkStart w:id="335"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34"/>
    <w:p w14:paraId="009ED04E" w14:textId="77777777" w:rsidR="00652609" w:rsidRPr="00D1205D" w:rsidRDefault="00652609" w:rsidP="00652609">
      <w:pPr>
        <w:pStyle w:val="NO"/>
        <w:rPr>
          <w:rFonts w:cs="Arial"/>
          <w:lang w:eastAsia="zh-CN"/>
        </w:rPr>
      </w:pPr>
      <w:r>
        <w:t>NOTE 2</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335"/>
    <w:p w14:paraId="67A9F9F4" w14:textId="77777777" w:rsidR="00652609" w:rsidRPr="00D1205D" w:rsidRDefault="00652609" w:rsidP="00652609">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EE6F9A1" w14:textId="77777777" w:rsidR="00652609" w:rsidRDefault="00652609" w:rsidP="00652609">
      <w:pPr>
        <w:pStyle w:val="EX"/>
        <w:ind w:firstLine="0"/>
        <w:rPr>
          <w:lang w:eastAsia="zh-CN"/>
        </w:rPr>
      </w:pPr>
      <w:bookmarkStart w:id="336" w:name="_PERM_MCCTEMPBM_CRPT59660010___3"/>
      <w:bookmarkStart w:id="337"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36"/>
    <w:p w14:paraId="7E0381AE" w14:textId="77777777" w:rsidR="00652609" w:rsidRPr="00D1205D" w:rsidRDefault="00652609" w:rsidP="00652609">
      <w:pPr>
        <w:pStyle w:val="NO"/>
        <w:rPr>
          <w:rFonts w:cs="Arial"/>
          <w:lang w:eastAsia="zh-CN"/>
        </w:rPr>
      </w:pPr>
      <w:r>
        <w:t>NOTE 3</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337"/>
    <w:p w14:paraId="6792FB80" w14:textId="77777777" w:rsidR="00652609" w:rsidRPr="00D1205D" w:rsidRDefault="00652609" w:rsidP="00652609">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p w14:paraId="0CC7511E" w14:textId="77777777" w:rsidR="00652609" w:rsidRPr="00D1205D" w:rsidRDefault="00652609" w:rsidP="00652609">
      <w:pPr>
        <w:pStyle w:val="EX"/>
        <w:ind w:firstLine="0"/>
        <w:rPr>
          <w:lang w:eastAsia="zh-CN"/>
        </w:rPr>
      </w:pPr>
      <w:bookmarkStart w:id="338"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31"/>
    <w:bookmarkEnd w:id="338"/>
    <w:p w14:paraId="557FA9CA" w14:textId="77777777" w:rsidR="00652609" w:rsidRPr="00D1205D" w:rsidRDefault="00652609" w:rsidP="00652609">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1DA18593" w14:textId="77777777" w:rsidR="00652609" w:rsidRPr="00D1205D" w:rsidRDefault="00652609" w:rsidP="00652609">
      <w:pPr>
        <w:pStyle w:val="EX"/>
        <w:ind w:firstLine="0"/>
      </w:pPr>
      <w:bookmarkStart w:id="339" w:name="_PERM_MCCTEMPBM_CRPT57490026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339"/>
    <w:p w14:paraId="588E0E0D" w14:textId="77777777" w:rsidR="00652609" w:rsidRPr="00D1205D" w:rsidRDefault="00652609" w:rsidP="00652609">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5CBDE4A9" w14:textId="77777777" w:rsidR="00652609" w:rsidRPr="00D1205D" w:rsidRDefault="00652609" w:rsidP="00652609">
      <w:pPr>
        <w:pStyle w:val="EX"/>
        <w:ind w:firstLine="0"/>
        <w:rPr>
          <w:lang w:eastAsia="zh-CN"/>
        </w:rPr>
      </w:pPr>
      <w:bookmarkStart w:id="340"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40"/>
    <w:p w14:paraId="7BF9FC5C" w14:textId="77777777" w:rsidR="00652609" w:rsidRPr="00D1205D" w:rsidRDefault="00652609" w:rsidP="00652609">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405354E0" w14:textId="77777777" w:rsidR="00652609" w:rsidRDefault="00652609" w:rsidP="00652609">
      <w:pPr>
        <w:pStyle w:val="EX"/>
        <w:ind w:firstLine="0"/>
        <w:rPr>
          <w:lang w:eastAsia="zh-CN"/>
        </w:rPr>
      </w:pPr>
      <w:bookmarkStart w:id="341" w:name="_PERM_MCCTEMPBM_CRPT59660015___3"/>
      <w:bookmarkStart w:id="342"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41"/>
    <w:p w14:paraId="57EBEE2A" w14:textId="77777777" w:rsidR="00652609" w:rsidRPr="00D1205D" w:rsidRDefault="00652609" w:rsidP="00652609">
      <w:pPr>
        <w:pStyle w:val="NO"/>
        <w:rPr>
          <w:lang w:eastAsia="zh-CN"/>
        </w:rPr>
      </w:pPr>
      <w:r>
        <w:t>NOTE 4</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342"/>
    <w:p w14:paraId="111CA477" w14:textId="77777777" w:rsidR="00652609" w:rsidRDefault="00652609" w:rsidP="00652609">
      <w:pPr>
        <w:pStyle w:val="EX"/>
        <w:rPr>
          <w:lang w:eastAsia="zh-CN"/>
        </w:rPr>
      </w:pPr>
      <w:r>
        <w:rPr>
          <w:lang w:eastAsia="zh-CN"/>
        </w:rPr>
        <w:t>EXAMPLE 9:</w:t>
      </w:r>
      <w:r>
        <w:rPr>
          <w:lang w:eastAsia="zh-CN"/>
        </w:rPr>
        <w:tab/>
        <w:t>Overload Control Information sent by an SEPP:</w:t>
      </w:r>
    </w:p>
    <w:p w14:paraId="12DE2F97" w14:textId="77777777" w:rsidR="00652609" w:rsidRPr="00D1205D" w:rsidRDefault="00652609" w:rsidP="00652609">
      <w:pPr>
        <w:pStyle w:val="EX"/>
        <w:ind w:firstLine="0"/>
        <w:rPr>
          <w:lang w:eastAsia="zh-CN"/>
        </w:rPr>
      </w:pPr>
      <w:bookmarkStart w:id="343"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43"/>
    <w:p w14:paraId="70D47CD5" w14:textId="77777777" w:rsidR="00652609" w:rsidRDefault="00652609" w:rsidP="00652609">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22C5F470" w14:textId="77777777" w:rsidR="00652609" w:rsidRPr="00D1205D" w:rsidRDefault="00652609" w:rsidP="00652609">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1F3F264F" w14:textId="77777777" w:rsidR="00652609" w:rsidRPr="00D1205D" w:rsidRDefault="00652609" w:rsidP="00652609">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54AD7253" w14:textId="77777777" w:rsidR="00652609" w:rsidRPr="00D1205D" w:rsidRDefault="00652609" w:rsidP="00652609">
      <w:pPr>
        <w:pStyle w:val="Heading5"/>
        <w:rPr>
          <w:lang w:eastAsia="zh-CN"/>
        </w:rPr>
      </w:pPr>
      <w:bookmarkStart w:id="344" w:name="_Toc138412553"/>
      <w:r w:rsidRPr="00D1205D">
        <w:t>5.2.3.2.10</w:t>
      </w:r>
      <w:r w:rsidRPr="00D1205D">
        <w:tab/>
      </w:r>
      <w:r w:rsidRPr="00D1205D">
        <w:rPr>
          <w:lang w:eastAsia="zh-CN"/>
        </w:rPr>
        <w:t>3gpp-Sbi-Lci</w:t>
      </w:r>
      <w:bookmarkEnd w:id="316"/>
      <w:bookmarkEnd w:id="317"/>
      <w:bookmarkEnd w:id="318"/>
      <w:bookmarkEnd w:id="319"/>
      <w:bookmarkEnd w:id="320"/>
      <w:bookmarkEnd w:id="321"/>
      <w:bookmarkEnd w:id="322"/>
      <w:bookmarkEnd w:id="344"/>
    </w:p>
    <w:p w14:paraId="1D07BAE3" w14:textId="03937E14" w:rsidR="00652609" w:rsidRPr="00D1205D" w:rsidRDefault="00652609" w:rsidP="00652609">
      <w:pPr>
        <w:rPr>
          <w:lang w:eastAsia="zh-CN"/>
        </w:rPr>
      </w:pPr>
      <w:bookmarkStart w:id="345" w:name="_Toc44847427"/>
      <w:bookmarkStart w:id="346" w:name="_Toc51845079"/>
      <w:bookmarkStart w:id="347" w:name="_Toc51845410"/>
      <w:bookmarkStart w:id="348" w:name="_Toc51846930"/>
      <w:bookmarkStart w:id="349" w:name="_Toc57022557"/>
      <w:r w:rsidRPr="00D1205D">
        <w:rPr>
          <w:lang w:eastAsia="zh-CN"/>
        </w:rPr>
        <w:t>The header contains a comma-delimited list (see IETF RFC </w:t>
      </w:r>
      <w:del w:id="350" w:author="Nokia-user" w:date="2023-07-05T13:34:00Z">
        <w:r w:rsidRPr="00D1205D" w:rsidDel="00735CDE">
          <w:rPr>
            <w:lang w:eastAsia="zh-CN"/>
          </w:rPr>
          <w:delText>7230 [12]</w:delText>
        </w:r>
      </w:del>
      <w:ins w:id="351" w:author="Nokia-user" w:date="2023-07-05T13:34:00Z">
        <w:r w:rsidR="00735CDE">
          <w:rPr>
            <w:lang w:eastAsia="zh-CN"/>
          </w:rPr>
          <w:t>9110</w:t>
        </w:r>
      </w:ins>
      <w:ins w:id="352" w:author="Jonathan Little (Nokia)" w:date="2023-08-08T10:08:00Z">
        <w:r w:rsidR="004D6D80">
          <w:rPr>
            <w:lang w:eastAsia="zh-CN"/>
          </w:rPr>
          <w:t> </w:t>
        </w:r>
      </w:ins>
      <w:ins w:id="353" w:author="Nokia-user" w:date="2023-07-05T13:34:00Z">
        <w:r w:rsidR="00735CDE">
          <w:rPr>
            <w:lang w:eastAsia="zh-CN"/>
          </w:rPr>
          <w:t>[11]</w:t>
        </w:r>
      </w:ins>
      <w:r w:rsidRPr="00D1205D">
        <w:rPr>
          <w:lang w:eastAsia="zh-CN"/>
        </w:rPr>
        <w:t>) of Load Control Information (LCI). See clause</w:t>
      </w:r>
      <w:r>
        <w:rPr>
          <w:lang w:eastAsia="zh-CN"/>
        </w:rPr>
        <w:t> </w:t>
      </w:r>
      <w:r w:rsidRPr="00D1205D">
        <w:rPr>
          <w:lang w:eastAsia="zh-CN"/>
        </w:rPr>
        <w:t>6.3.3.</w:t>
      </w:r>
    </w:p>
    <w:p w14:paraId="4C995D0C" w14:textId="0A5C7A76" w:rsidR="00652609" w:rsidRDefault="00652609" w:rsidP="00652609">
      <w:pPr>
        <w:rPr>
          <w:lang w:eastAsia="zh-CN"/>
        </w:rPr>
      </w:pPr>
      <w:r w:rsidRPr="00D1205D">
        <w:rPr>
          <w:lang w:eastAsia="zh-CN"/>
        </w:rPr>
        <w:t>The encoding of the header follows the ABNF as defined in IETF</w:t>
      </w:r>
      <w:r w:rsidRPr="00D1205D">
        <w:t> RFC </w:t>
      </w:r>
      <w:del w:id="354" w:author="Nokia-user" w:date="2023-07-05T13:34:00Z">
        <w:r w:rsidRPr="00D1205D" w:rsidDel="00735CDE">
          <w:delText>7</w:delText>
        </w:r>
        <w:r w:rsidRPr="00D1205D" w:rsidDel="00735CDE">
          <w:rPr>
            <w:lang w:eastAsia="zh-CN"/>
          </w:rPr>
          <w:delText>230 [12]</w:delText>
        </w:r>
      </w:del>
      <w:ins w:id="355" w:author="Nokia-user" w:date="2023-07-05T13:34:00Z">
        <w:r w:rsidR="00735CDE">
          <w:t>9110</w:t>
        </w:r>
      </w:ins>
      <w:ins w:id="356" w:author="Jonathan Little (Nokia)" w:date="2023-08-08T10:08:00Z">
        <w:r w:rsidR="004D6D80">
          <w:t> </w:t>
        </w:r>
      </w:ins>
      <w:ins w:id="357" w:author="Nokia-user" w:date="2023-07-05T13:34:00Z">
        <w:r w:rsidR="00735CDE">
          <w:t>[11]</w:t>
        </w:r>
      </w:ins>
      <w:r w:rsidRPr="00D1205D">
        <w:rPr>
          <w:lang w:eastAsia="zh-CN"/>
        </w:rPr>
        <w:t>.</w:t>
      </w:r>
    </w:p>
    <w:p w14:paraId="3293733F" w14:textId="77777777" w:rsidR="00652609" w:rsidRDefault="00652609" w:rsidP="00652609">
      <w:pPr>
        <w:pStyle w:val="PL"/>
        <w:rPr>
          <w:lang w:eastAsia="zh-CN"/>
        </w:rPr>
      </w:pPr>
    </w:p>
    <w:p w14:paraId="5DB90237" w14:textId="77777777" w:rsidR="00652609" w:rsidRDefault="00652609" w:rsidP="00652609">
      <w:pPr>
        <w:pStyle w:val="PL"/>
        <w:rPr>
          <w:lang w:eastAsia="zh-CN"/>
        </w:rPr>
      </w:pPr>
      <w:r>
        <w:rPr>
          <w:lang w:eastAsia="zh-CN"/>
        </w:rPr>
        <w:t>Sbi-Lci-Header = "3gpp-Sbi-Lci:" OWS 1#( timestamp ";" RWS lcMetric ";" RWS lcScope ) OWS</w:t>
      </w:r>
    </w:p>
    <w:p w14:paraId="1D96D904" w14:textId="77777777" w:rsidR="00652609" w:rsidRDefault="00652609" w:rsidP="00652609">
      <w:pPr>
        <w:pStyle w:val="PL"/>
        <w:rPr>
          <w:lang w:eastAsia="zh-CN"/>
        </w:rPr>
      </w:pPr>
    </w:p>
    <w:p w14:paraId="3F102A8C" w14:textId="77777777" w:rsidR="00652609" w:rsidRDefault="00652609" w:rsidP="00652609">
      <w:pPr>
        <w:pStyle w:val="PL"/>
        <w:rPr>
          <w:lang w:eastAsia="zh-CN"/>
        </w:rPr>
      </w:pPr>
      <w:r>
        <w:rPr>
          <w:lang w:eastAsia="zh-CN"/>
        </w:rPr>
        <w:t>timestamp = "Timestamp:" RWS DQUOTE date-time DQUOTE</w:t>
      </w:r>
    </w:p>
    <w:p w14:paraId="6A3D0A42" w14:textId="77777777" w:rsidR="00652609" w:rsidRDefault="00652609" w:rsidP="00652609">
      <w:pPr>
        <w:pStyle w:val="PL"/>
        <w:rPr>
          <w:lang w:eastAsia="zh-CN"/>
        </w:rPr>
      </w:pPr>
    </w:p>
    <w:p w14:paraId="42BF782B" w14:textId="77777777" w:rsidR="00652609" w:rsidRDefault="00652609" w:rsidP="00652609">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4671DC91" w14:textId="77777777" w:rsidR="00652609" w:rsidRDefault="00652609" w:rsidP="00652609">
      <w:pPr>
        <w:pStyle w:val="PL"/>
        <w:rPr>
          <w:lang w:eastAsia="zh-CN"/>
        </w:rPr>
      </w:pPr>
    </w:p>
    <w:p w14:paraId="19278371" w14:textId="77777777" w:rsidR="00652609" w:rsidRDefault="00652609" w:rsidP="00652609">
      <w:pPr>
        <w:pStyle w:val="PL"/>
      </w:pPr>
      <w:r w:rsidRPr="00D1205D">
        <w:t>lcScope =</w:t>
      </w:r>
      <w:r>
        <w:t xml:space="preserve"> lcN</w:t>
      </w:r>
      <w:r w:rsidRPr="00D1205D">
        <w:t>fProducerScope / scpScope</w:t>
      </w:r>
      <w:r>
        <w:t xml:space="preserve"> / seppScope</w:t>
      </w:r>
    </w:p>
    <w:p w14:paraId="1BEA3495" w14:textId="77777777" w:rsidR="00652609" w:rsidRDefault="00652609" w:rsidP="00652609">
      <w:pPr>
        <w:pStyle w:val="PL"/>
      </w:pPr>
    </w:p>
    <w:p w14:paraId="02F00A41" w14:textId="77777777" w:rsidR="00652609" w:rsidRDefault="00652609" w:rsidP="00652609">
      <w:pPr>
        <w:pStyle w:val="PL"/>
        <w:rPr>
          <w:lang w:eastAsia="zh-CN"/>
        </w:rPr>
      </w:pPr>
      <w:r>
        <w:rPr>
          <w:lang w:eastAsia="zh-CN"/>
        </w:rPr>
        <w:t>lcNfProducerScope = (   ( "NF-Instance:" RWS nfinst )</w:t>
      </w:r>
    </w:p>
    <w:p w14:paraId="4DC61616" w14:textId="77777777" w:rsidR="00652609" w:rsidRDefault="00652609" w:rsidP="00652609">
      <w:pPr>
        <w:pStyle w:val="PL"/>
        <w:rPr>
          <w:lang w:eastAsia="zh-CN"/>
        </w:rPr>
      </w:pPr>
      <w:r>
        <w:rPr>
          <w:lang w:eastAsia="zh-CN"/>
        </w:rPr>
        <w:t xml:space="preserve">                      / ( "NF-Set:" RWS nfset)</w:t>
      </w:r>
    </w:p>
    <w:p w14:paraId="434A25DB" w14:textId="77777777" w:rsidR="00652609" w:rsidRDefault="00652609" w:rsidP="00652609">
      <w:pPr>
        <w:pStyle w:val="PL"/>
        <w:rPr>
          <w:lang w:eastAsia="zh-CN"/>
        </w:rPr>
      </w:pPr>
      <w:r>
        <w:rPr>
          <w:lang w:eastAsia="zh-CN"/>
        </w:rPr>
        <w:t xml:space="preserve">                      / ( "NF-Service-Instance:" RWS nfservinst [";" RWS "NF-Inst:" RWS nfinst] )</w:t>
      </w:r>
    </w:p>
    <w:p w14:paraId="0E9B2791" w14:textId="77777777" w:rsidR="00652609" w:rsidRDefault="00652609" w:rsidP="00652609">
      <w:pPr>
        <w:pStyle w:val="PL"/>
        <w:rPr>
          <w:lang w:eastAsia="zh-CN"/>
        </w:rPr>
      </w:pPr>
      <w:r>
        <w:rPr>
          <w:lang w:eastAsia="zh-CN"/>
        </w:rPr>
        <w:t xml:space="preserve">                      / ( "NF-Service-Set:" RWS nfserviceset) )</w:t>
      </w:r>
    </w:p>
    <w:p w14:paraId="71499374" w14:textId="77777777" w:rsidR="00652609" w:rsidRDefault="00652609" w:rsidP="00652609">
      <w:pPr>
        <w:pStyle w:val="PL"/>
        <w:rPr>
          <w:lang w:eastAsia="zh-CN"/>
        </w:rPr>
      </w:pPr>
      <w:r>
        <w:rPr>
          <w:lang w:eastAsia="zh-CN"/>
        </w:rPr>
        <w:t xml:space="preserve">                    [ ";" RWS sNssaiList ";" RWS dnnList ";" RWS relativeCapacity ]</w:t>
      </w:r>
    </w:p>
    <w:p w14:paraId="2EAAC8AC" w14:textId="77777777" w:rsidR="00652609" w:rsidRDefault="00652609" w:rsidP="00652609">
      <w:pPr>
        <w:pStyle w:val="PL"/>
        <w:rPr>
          <w:lang w:eastAsia="zh-CN"/>
        </w:rPr>
      </w:pPr>
    </w:p>
    <w:p w14:paraId="68E127F4" w14:textId="77777777" w:rsidR="00652609" w:rsidRDefault="00652609" w:rsidP="00652609">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20C6A1B2" w14:textId="77777777" w:rsidR="00652609" w:rsidRDefault="00652609" w:rsidP="00652609">
      <w:pPr>
        <w:pStyle w:val="PL"/>
        <w:rPr>
          <w:lang w:eastAsia="zh-CN"/>
        </w:rPr>
      </w:pPr>
    </w:p>
    <w:p w14:paraId="7F35EC46" w14:textId="77777777" w:rsidR="00652609" w:rsidRPr="0083794E" w:rsidRDefault="00652609" w:rsidP="00652609">
      <w:pPr>
        <w:pStyle w:val="PL"/>
        <w:rPr>
          <w:lang w:val="fi-FI" w:eastAsia="zh-CN"/>
        </w:rPr>
      </w:pPr>
      <w:r w:rsidRPr="0083794E">
        <w:rPr>
          <w:lang w:val="fi-FI" w:eastAsia="zh-CN"/>
        </w:rPr>
        <w:t>sNssaiList = "S-NSSAI:" RWS snssai *( RWS "&amp;" RWS snssai )</w:t>
      </w:r>
    </w:p>
    <w:p w14:paraId="52B625A0" w14:textId="77777777" w:rsidR="00652609" w:rsidRPr="0083794E" w:rsidRDefault="00652609" w:rsidP="00652609">
      <w:pPr>
        <w:pStyle w:val="PL"/>
        <w:rPr>
          <w:lang w:val="fi-FI" w:eastAsia="zh-CN"/>
        </w:rPr>
      </w:pPr>
    </w:p>
    <w:p w14:paraId="30CE500E" w14:textId="77777777" w:rsidR="00652609" w:rsidRDefault="00652609" w:rsidP="00652609">
      <w:pPr>
        <w:pStyle w:val="PL"/>
        <w:rPr>
          <w:lang w:eastAsia="zh-CN"/>
        </w:rPr>
      </w:pPr>
      <w:r w:rsidRPr="0098368C">
        <w:rPr>
          <w:lang w:eastAsia="zh-CN"/>
        </w:rPr>
        <w:t>snssai = 1*tchar</w:t>
      </w:r>
    </w:p>
    <w:p w14:paraId="75E1F642" w14:textId="77777777" w:rsidR="00652609" w:rsidRDefault="00652609" w:rsidP="00652609">
      <w:pPr>
        <w:pStyle w:val="PL"/>
        <w:rPr>
          <w:lang w:eastAsia="zh-CN"/>
        </w:rPr>
      </w:pPr>
    </w:p>
    <w:p w14:paraId="78B1459F" w14:textId="77777777" w:rsidR="00652609" w:rsidRDefault="00652609" w:rsidP="00652609">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43C8EA82" w14:textId="77777777" w:rsidR="00652609" w:rsidRDefault="00652609" w:rsidP="00652609">
      <w:pPr>
        <w:pStyle w:val="PL"/>
        <w:rPr>
          <w:lang w:eastAsia="zh-CN"/>
        </w:rPr>
      </w:pPr>
    </w:p>
    <w:p w14:paraId="0DD95FE9" w14:textId="77777777" w:rsidR="00652609" w:rsidRPr="00D1205D" w:rsidRDefault="00652609" w:rsidP="00652609">
      <w:pPr>
        <w:pStyle w:val="PL"/>
        <w:rPr>
          <w:lang w:eastAsia="zh-CN"/>
        </w:rPr>
      </w:pPr>
    </w:p>
    <w:p w14:paraId="67412996" w14:textId="5876484E" w:rsidR="00652609" w:rsidRPr="00D1205D" w:rsidRDefault="00652609" w:rsidP="00652609">
      <w:r>
        <w:t>"Timestamp" (</w:t>
      </w:r>
      <w:r w:rsidRPr="00D1205D">
        <w:t>Mandatory parameter</w:t>
      </w:r>
      <w:r>
        <w:t>):</w:t>
      </w:r>
      <w:r w:rsidRPr="00D1205D">
        <w:t xml:space="preserve"> The date-time type is specified in IETF RFC 5322 [37] and clause</w:t>
      </w:r>
      <w:r>
        <w:t> </w:t>
      </w:r>
      <w:del w:id="358" w:author="Nokia-user" w:date="2023-07-05T15:09:00Z">
        <w:r w:rsidRPr="00D1205D" w:rsidDel="005C4A24">
          <w:delText>7.1.1.1</w:delText>
        </w:r>
      </w:del>
      <w:ins w:id="359" w:author="Nokia-user" w:date="2023-07-05T15:09:00Z">
        <w:r w:rsidR="005C4A24">
          <w:t>5.6.7</w:t>
        </w:r>
      </w:ins>
      <w:r w:rsidRPr="00D1205D">
        <w:t xml:space="preserve"> of </w:t>
      </w:r>
      <w:r w:rsidRPr="00D1205D">
        <w:rPr>
          <w:lang w:eastAsia="zh-CN"/>
        </w:rPr>
        <w:t>IETF RFC </w:t>
      </w:r>
      <w:del w:id="360" w:author="Nokia-user" w:date="2023-07-05T13:32:00Z">
        <w:r w:rsidRPr="00D1205D" w:rsidDel="00735CDE">
          <w:rPr>
            <w:lang w:eastAsia="zh-CN"/>
          </w:rPr>
          <w:delText>7231</w:delText>
        </w:r>
      </w:del>
      <w:ins w:id="361" w:author="Nokia-user" w:date="2023-07-05T13:32:00Z">
        <w:r w:rsidR="00735CDE">
          <w:rPr>
            <w:lang w:eastAsia="zh-CN"/>
          </w:rPr>
          <w:t>9110</w:t>
        </w:r>
      </w:ins>
      <w:r w:rsidRPr="00D1205D">
        <w:rPr>
          <w:lang w:eastAsia="zh-CN"/>
        </w:rPr>
        <w:t> [11]</w:t>
      </w:r>
      <w:r w:rsidRPr="00D1205D">
        <w:t>. It indicates the timestamp associated with the load control information.</w:t>
      </w:r>
    </w:p>
    <w:p w14:paraId="49E54552" w14:textId="77777777" w:rsidR="00652609" w:rsidRPr="00D1205D" w:rsidRDefault="00652609" w:rsidP="00652609">
      <w:r>
        <w:lastRenderedPageBreak/>
        <w:t>"Load-Metric" (</w:t>
      </w:r>
      <w:r w:rsidRPr="00D1205D">
        <w:t>Mandatory parameter</w:t>
      </w:r>
      <w:r>
        <w:t>):</w:t>
      </w:r>
      <w:r w:rsidRPr="00D1205D">
        <w:t xml:space="preserve"> Load-Metric is up to 3 digits long decimal string and the value range shall be from 0 to 100.</w:t>
      </w:r>
    </w:p>
    <w:p w14:paraId="7BA12EDB" w14:textId="77777777" w:rsidR="00652609" w:rsidRPr="00D1205D" w:rsidRDefault="00652609" w:rsidP="00652609">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718F801E" w14:textId="77777777" w:rsidR="00652609" w:rsidRDefault="00652609" w:rsidP="00652609">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2932E2C8" w14:textId="77777777" w:rsidR="00652609" w:rsidRDefault="00652609" w:rsidP="00652609">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2032CB14" w14:textId="77777777" w:rsidR="00652609" w:rsidRPr="00D1205D" w:rsidRDefault="00652609" w:rsidP="00652609">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57A58F7D" w14:textId="77777777" w:rsidR="00652609" w:rsidRPr="00D1205D" w:rsidRDefault="00652609" w:rsidP="00652609">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057E845B" w14:textId="77777777" w:rsidR="00652609" w:rsidRPr="00D1205D" w:rsidRDefault="00652609" w:rsidP="00652609">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61A857A5" w14:textId="77777777" w:rsidR="00652609" w:rsidRPr="00D1205D" w:rsidRDefault="00652609" w:rsidP="00652609">
      <w:pPr>
        <w:pStyle w:val="B1"/>
      </w:pPr>
    </w:p>
    <w:p w14:paraId="123744D0" w14:textId="77777777" w:rsidR="00652609" w:rsidRPr="00D1205D" w:rsidRDefault="00652609" w:rsidP="00652609">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6D579A4E" w14:textId="77777777" w:rsidR="00652609" w:rsidRPr="00D1205D" w:rsidRDefault="00652609" w:rsidP="00652609">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54C78BC2" w14:textId="77777777" w:rsidR="00652609" w:rsidRPr="00D1205D" w:rsidRDefault="00652609" w:rsidP="00652609">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06498133" w14:textId="77777777" w:rsidR="00652609" w:rsidRPr="00D1205D" w:rsidRDefault="00652609" w:rsidP="00652609">
      <w:pPr>
        <w:pStyle w:val="EX"/>
        <w:ind w:firstLine="0"/>
        <w:rPr>
          <w:lang w:eastAsia="zh-CN"/>
        </w:rPr>
      </w:pPr>
      <w:bookmarkStart w:id="362" w:name="_PERM_MCCTEMPBM_CRPT57490031___3"/>
      <w:r w:rsidRPr="00D1205D">
        <w:rPr>
          <w:lang w:eastAsia="zh-CN"/>
        </w:rPr>
        <w:t>3gpp-Sbi-Lci: Timestamp: "Tue, 04 Feb 2020 08:49:37 GMT"; Load-Metric: 25%; NF-Instance: 54804518-4191-46b3-955c-ac631f953ed8</w:t>
      </w:r>
    </w:p>
    <w:bookmarkEnd w:id="362"/>
    <w:p w14:paraId="4CEE2E56" w14:textId="77777777" w:rsidR="00652609" w:rsidRPr="00D1205D" w:rsidRDefault="00652609" w:rsidP="00652609">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6874648B" w14:textId="77777777" w:rsidR="00652609" w:rsidRPr="00D1205D" w:rsidRDefault="00652609" w:rsidP="00652609">
      <w:pPr>
        <w:pStyle w:val="EX"/>
        <w:ind w:firstLine="0"/>
        <w:rPr>
          <w:lang w:eastAsia="zh-CN"/>
        </w:rPr>
      </w:pPr>
      <w:bookmarkStart w:id="363" w:name="_PERM_MCCTEMPBM_CRPT57490032___3"/>
      <w:r w:rsidRPr="00D1205D">
        <w:rPr>
          <w:lang w:eastAsia="zh-CN"/>
        </w:rPr>
        <w:t>3gpp-Sbi-Lci: Timestamp: "Tue, 04 Feb 2020 08:49:37 GMT"; Load-Metric: 25%; NF-Service-Set: setxyz.snnsmf-pdusession.nfi54804518-4191-46b3-955c-ac631f953ed8.5gc.mnc012.mcc345</w:t>
      </w:r>
    </w:p>
    <w:bookmarkEnd w:id="363"/>
    <w:p w14:paraId="54421764" w14:textId="77777777" w:rsidR="00652609" w:rsidRPr="00D1205D" w:rsidRDefault="00652609" w:rsidP="00652609">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6882A94" w14:textId="77777777" w:rsidR="00652609" w:rsidRDefault="00652609" w:rsidP="00652609">
      <w:pPr>
        <w:pStyle w:val="EX"/>
        <w:ind w:firstLine="0"/>
        <w:rPr>
          <w:lang w:eastAsia="zh-CN"/>
        </w:rPr>
      </w:pPr>
      <w:bookmarkStart w:id="364"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364"/>
    <w:p w14:paraId="30D61BAD" w14:textId="77777777" w:rsidR="00652609" w:rsidRPr="00D1205D" w:rsidRDefault="00652609" w:rsidP="00652609">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20F08042" w14:textId="77777777" w:rsidR="00652609" w:rsidRDefault="00652609" w:rsidP="00652609">
      <w:pPr>
        <w:pStyle w:val="EX"/>
        <w:ind w:firstLine="0"/>
        <w:rPr>
          <w:lang w:eastAsia="zh-CN"/>
        </w:rPr>
      </w:pPr>
      <w:bookmarkStart w:id="365"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365"/>
    <w:p w14:paraId="45753799" w14:textId="77777777" w:rsidR="00652609" w:rsidRPr="00D1205D" w:rsidRDefault="00652609" w:rsidP="00652609">
      <w:pPr>
        <w:pStyle w:val="NO"/>
        <w:rPr>
          <w:rFonts w:cs="Arial"/>
          <w:lang w:eastAsia="zh-CN"/>
        </w:rPr>
      </w:pPr>
      <w:r>
        <w:t>NOTE 2</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3CE2B755" w14:textId="77777777" w:rsidR="00652609" w:rsidRPr="00D1205D" w:rsidRDefault="00652609" w:rsidP="00652609">
      <w:pPr>
        <w:pStyle w:val="EX"/>
        <w:rPr>
          <w:lang w:eastAsia="zh-CN"/>
        </w:rPr>
      </w:pPr>
      <w:r>
        <w:rPr>
          <w:lang w:eastAsia="zh-CN"/>
        </w:rPr>
        <w:t>EXAMPLE </w:t>
      </w:r>
      <w:r w:rsidRPr="00D1205D">
        <w:rPr>
          <w:lang w:eastAsia="zh-CN"/>
        </w:rPr>
        <w:t>5:</w:t>
      </w:r>
      <w:r w:rsidRPr="00D1205D">
        <w:rPr>
          <w:lang w:eastAsia="zh-CN"/>
        </w:rPr>
        <w:tab/>
        <w:t>Load Control Information for SCP:</w:t>
      </w:r>
    </w:p>
    <w:p w14:paraId="60A00E0B" w14:textId="77777777" w:rsidR="00652609" w:rsidRPr="00D1205D" w:rsidRDefault="00652609" w:rsidP="00652609">
      <w:pPr>
        <w:pStyle w:val="EX"/>
        <w:ind w:firstLine="0"/>
        <w:rPr>
          <w:lang w:eastAsia="zh-CN"/>
        </w:rPr>
      </w:pPr>
      <w:bookmarkStart w:id="366" w:name="_PERM_MCCTEMPBM_CRPT57490036___3"/>
      <w:r w:rsidRPr="00D1205D">
        <w:rPr>
          <w:lang w:eastAsia="zh-CN"/>
        </w:rPr>
        <w:t>3gpp-Sbi-Lci: Timestamp: "Tue, 04 Feb 2020 08:49:37 GMT"; Load-Metric: 25%; SCP-FQDN: scp1.example.com</w:t>
      </w:r>
    </w:p>
    <w:bookmarkEnd w:id="366"/>
    <w:p w14:paraId="7747B7D9" w14:textId="77777777" w:rsidR="00652609" w:rsidRPr="00D1205D" w:rsidRDefault="00652609" w:rsidP="00652609">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156509B4" w14:textId="77777777" w:rsidR="00652609" w:rsidRDefault="00652609" w:rsidP="00652609">
      <w:pPr>
        <w:pStyle w:val="EX"/>
        <w:ind w:firstLine="0"/>
        <w:rPr>
          <w:lang w:eastAsia="zh-CN"/>
        </w:rPr>
      </w:pPr>
      <w:bookmarkStart w:id="367" w:name="_PERM_MCCTEMPBM_CRPT57490037___3"/>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6031FA42" w14:textId="77777777" w:rsidR="00652609" w:rsidRPr="00D1205D" w:rsidRDefault="00652609" w:rsidP="00652609">
      <w:pPr>
        <w:pStyle w:val="NO"/>
        <w:ind w:left="2553"/>
        <w:rPr>
          <w:lang w:eastAsia="zh-CN"/>
        </w:rPr>
      </w:pPr>
      <w:bookmarkStart w:id="368" w:name="_PERM_MCCTEMPBM_CRPT57490038___2"/>
      <w:bookmarkEnd w:id="367"/>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368"/>
    <w:p w14:paraId="785A94D5" w14:textId="77777777" w:rsidR="00652609" w:rsidRDefault="00652609" w:rsidP="00652609">
      <w:pPr>
        <w:pStyle w:val="EX"/>
        <w:rPr>
          <w:lang w:eastAsia="zh-CN"/>
        </w:rPr>
      </w:pPr>
      <w:r>
        <w:rPr>
          <w:lang w:eastAsia="zh-CN"/>
        </w:rPr>
        <w:t>EXAMPLE 7:</w:t>
      </w:r>
      <w:r>
        <w:rPr>
          <w:lang w:eastAsia="zh-CN"/>
        </w:rPr>
        <w:tab/>
        <w:t>Load Control Information for SEPP:</w:t>
      </w:r>
    </w:p>
    <w:p w14:paraId="460CADEF" w14:textId="77777777" w:rsidR="00652609" w:rsidRPr="005B67FA" w:rsidRDefault="00652609" w:rsidP="00652609">
      <w:pPr>
        <w:pStyle w:val="EX"/>
        <w:ind w:firstLine="0"/>
        <w:rPr>
          <w:lang w:eastAsia="zh-CN"/>
        </w:rPr>
      </w:pPr>
      <w:bookmarkStart w:id="369"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369"/>
    <w:p w14:paraId="6F797BB8" w14:textId="77777777" w:rsidR="00652609" w:rsidRPr="00D1205D" w:rsidRDefault="00652609" w:rsidP="00652609">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228C3024" w14:textId="77777777" w:rsidR="00652609" w:rsidRPr="00D1205D" w:rsidRDefault="00652609" w:rsidP="00652609">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771F96F0" w14:textId="77777777" w:rsidR="00652609" w:rsidRPr="00EC278A" w:rsidRDefault="00652609" w:rsidP="00652609">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11EE686E" w14:textId="77777777" w:rsidR="00652609" w:rsidRPr="00D1205D" w:rsidRDefault="00652609" w:rsidP="00652609">
      <w:pPr>
        <w:pStyle w:val="Heading5"/>
        <w:rPr>
          <w:lang w:eastAsia="zh-CN"/>
        </w:rPr>
      </w:pPr>
      <w:bookmarkStart w:id="370" w:name="_Toc138412554"/>
      <w:r w:rsidRPr="00D1205D">
        <w:t>5.2.3.2.11</w:t>
      </w:r>
      <w:r w:rsidRPr="00D1205D">
        <w:tab/>
      </w:r>
      <w:r w:rsidRPr="00D1205D">
        <w:rPr>
          <w:lang w:eastAsia="zh-CN"/>
        </w:rPr>
        <w:t>3gpp-Sbi-Client-Credentials</w:t>
      </w:r>
      <w:bookmarkEnd w:id="345"/>
      <w:bookmarkEnd w:id="346"/>
      <w:bookmarkEnd w:id="347"/>
      <w:bookmarkEnd w:id="348"/>
      <w:bookmarkEnd w:id="349"/>
      <w:bookmarkEnd w:id="370"/>
    </w:p>
    <w:p w14:paraId="02290587" w14:textId="77777777" w:rsidR="00652609" w:rsidRPr="00D1205D" w:rsidRDefault="00652609" w:rsidP="00652609">
      <w:pPr>
        <w:rPr>
          <w:lang w:eastAsia="zh-CN"/>
        </w:rPr>
      </w:pPr>
      <w:bookmarkStart w:id="371" w:name="_Toc51845080"/>
      <w:bookmarkStart w:id="372" w:name="_Toc51845411"/>
      <w:bookmarkStart w:id="373" w:name="_Toc51846931"/>
      <w:bookmarkStart w:id="374"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7AC5BD0B" w14:textId="1A451860" w:rsidR="00652609" w:rsidRPr="00D1205D" w:rsidRDefault="00652609" w:rsidP="00652609">
      <w:pPr>
        <w:rPr>
          <w:lang w:eastAsia="zh-CN"/>
        </w:rPr>
      </w:pPr>
      <w:r w:rsidRPr="00D1205D">
        <w:rPr>
          <w:lang w:eastAsia="zh-CN"/>
        </w:rPr>
        <w:t>The encoding of the header follows the ABNF as defined in IETF</w:t>
      </w:r>
      <w:r w:rsidRPr="00D1205D">
        <w:t> RFC </w:t>
      </w:r>
      <w:del w:id="375" w:author="Nokia-user" w:date="2023-07-05T13:34:00Z">
        <w:r w:rsidRPr="00D1205D" w:rsidDel="00735CDE">
          <w:delText>7</w:delText>
        </w:r>
        <w:r w:rsidRPr="00D1205D" w:rsidDel="00735CDE">
          <w:rPr>
            <w:lang w:eastAsia="zh-CN"/>
          </w:rPr>
          <w:delText>230 [12]</w:delText>
        </w:r>
      </w:del>
      <w:ins w:id="376" w:author="Nokia-user" w:date="2023-07-05T13:34:00Z">
        <w:r w:rsidR="00735CDE">
          <w:t>9110</w:t>
        </w:r>
      </w:ins>
      <w:ins w:id="377" w:author="Jonathan Little (Nokia)" w:date="2023-08-08T10:09:00Z">
        <w:r w:rsidR="004D6D80">
          <w:t> </w:t>
        </w:r>
      </w:ins>
      <w:ins w:id="378" w:author="Nokia-user" w:date="2023-07-05T13:34:00Z">
        <w:r w:rsidR="00735CDE">
          <w:t>[11]</w:t>
        </w:r>
      </w:ins>
      <w:r w:rsidRPr="00D1205D">
        <w:rPr>
          <w:lang w:eastAsia="zh-CN"/>
        </w:rPr>
        <w:t>.</w:t>
      </w:r>
    </w:p>
    <w:p w14:paraId="0EF24743" w14:textId="77777777" w:rsidR="00652609" w:rsidRDefault="00652609" w:rsidP="00652609">
      <w:pPr>
        <w:pStyle w:val="PL"/>
        <w:rPr>
          <w:lang w:eastAsia="zh-CN"/>
        </w:rPr>
      </w:pPr>
    </w:p>
    <w:p w14:paraId="7FA48DE8" w14:textId="77777777" w:rsidR="00652609" w:rsidRDefault="00652609" w:rsidP="00652609">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66E502CD" w14:textId="77777777" w:rsidR="00652609" w:rsidRDefault="00652609" w:rsidP="00652609">
      <w:pPr>
        <w:pStyle w:val="PL"/>
        <w:rPr>
          <w:lang w:eastAsia="zh-CN"/>
        </w:rPr>
      </w:pPr>
    </w:p>
    <w:p w14:paraId="7AA966AF" w14:textId="77777777" w:rsidR="00652609" w:rsidRDefault="00652609" w:rsidP="00652609">
      <w:pPr>
        <w:pStyle w:val="PL"/>
        <w:rPr>
          <w:lang w:val="es-ES" w:eastAsia="zh-CN"/>
        </w:rPr>
      </w:pPr>
      <w:r w:rsidRPr="00747C2B">
        <w:rPr>
          <w:lang w:val="es-ES" w:eastAsia="zh-CN"/>
        </w:rPr>
        <w:t>jwt = 1*b64urlchar "." 1*b64urlchar "." 1*b64urlchar</w:t>
      </w:r>
    </w:p>
    <w:p w14:paraId="4FD53D36" w14:textId="77777777" w:rsidR="00652609" w:rsidRPr="00747C2B" w:rsidRDefault="00652609" w:rsidP="00652609">
      <w:pPr>
        <w:pStyle w:val="PL"/>
        <w:rPr>
          <w:lang w:val="es-ES" w:eastAsia="zh-CN"/>
        </w:rPr>
      </w:pPr>
    </w:p>
    <w:p w14:paraId="429A215A" w14:textId="77777777" w:rsidR="00652609" w:rsidRPr="009A7D4C" w:rsidRDefault="00652609" w:rsidP="00652609">
      <w:pPr>
        <w:pStyle w:val="PL"/>
        <w:rPr>
          <w:lang w:val="es-ES" w:eastAsia="zh-CN"/>
        </w:rPr>
      </w:pPr>
      <w:r w:rsidRPr="009A7D4C">
        <w:rPr>
          <w:lang w:val="es-ES" w:eastAsia="zh-CN"/>
        </w:rPr>
        <w:t>b64urlchar = ALPHA / DIGIT / "-" / "_"</w:t>
      </w:r>
    </w:p>
    <w:p w14:paraId="2DFE4047" w14:textId="77777777" w:rsidR="00652609" w:rsidRPr="009A7D4C" w:rsidRDefault="00652609" w:rsidP="00652609">
      <w:pPr>
        <w:pStyle w:val="PL"/>
        <w:rPr>
          <w:lang w:val="es-ES" w:eastAsia="zh-CN"/>
        </w:rPr>
      </w:pPr>
    </w:p>
    <w:p w14:paraId="0DF4C1AE" w14:textId="77777777" w:rsidR="00652609" w:rsidRPr="009A7D4C" w:rsidRDefault="00652609" w:rsidP="00652609">
      <w:pPr>
        <w:pStyle w:val="PL"/>
        <w:rPr>
          <w:lang w:val="es-ES" w:eastAsia="zh-CN"/>
        </w:rPr>
      </w:pPr>
    </w:p>
    <w:p w14:paraId="01B6FA8B" w14:textId="5E1FBD96" w:rsidR="00652609" w:rsidRPr="00D1205D" w:rsidRDefault="00652609" w:rsidP="00652609">
      <w:pPr>
        <w:rPr>
          <w:lang w:eastAsia="zh-CN"/>
        </w:rPr>
      </w:pPr>
      <w:r w:rsidRPr="00D1205D">
        <w:rPr>
          <w:lang w:eastAsia="zh-CN"/>
        </w:rPr>
        <w:t>The client credentials assertion shall be a JSON Web Token (JWT) as specified in IETF RFC 7519 [41], digitally signed using JWS as specified in IETF RFC 7515 [2</w:t>
      </w:r>
      <w:ins w:id="379" w:author="Jonathan Little (Nokia)" w:date="2023-07-14T17:20:00Z">
        <w:r w:rsidR="005C3808">
          <w:rPr>
            <w:lang w:eastAsia="zh-CN"/>
          </w:rPr>
          <w:t>6</w:t>
        </w:r>
      </w:ins>
      <w:del w:id="380" w:author="Jonathan Little (Nokia)" w:date="2023-07-14T17:20:00Z">
        <w:r w:rsidRPr="00D1205D" w:rsidDel="005C3808">
          <w:rPr>
            <w:lang w:eastAsia="zh-CN"/>
          </w:rPr>
          <w:delText>4</w:delText>
        </w:r>
      </w:del>
      <w:r w:rsidRPr="00D1205D">
        <w:rPr>
          <w:lang w:eastAsia="zh-CN"/>
        </w:rPr>
        <w:t>] and in clause 13.3.8.1 of 3GPP TS 33.501 [15]. It shall include:</w:t>
      </w:r>
    </w:p>
    <w:p w14:paraId="63B6612A" w14:textId="77777777" w:rsidR="00652609" w:rsidRPr="00D1205D" w:rsidRDefault="00652609" w:rsidP="00652609">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66BA6AB7" w14:textId="77777777" w:rsidR="00652609" w:rsidRPr="00D1205D" w:rsidRDefault="00652609" w:rsidP="00652609">
      <w:pPr>
        <w:pStyle w:val="B1"/>
      </w:pPr>
      <w:r w:rsidRPr="00D1205D">
        <w:rPr>
          <w:lang w:eastAsia="zh-CN"/>
        </w:rPr>
        <w:t>-</w:t>
      </w:r>
      <w:r w:rsidRPr="00D1205D">
        <w:rPr>
          <w:lang w:eastAsia="zh-CN"/>
        </w:rPr>
        <w:tab/>
        <w:t>one</w:t>
      </w:r>
      <w:r w:rsidRPr="00D1205D">
        <w:t xml:space="preserve"> of the following JOSE headers:</w:t>
      </w:r>
    </w:p>
    <w:p w14:paraId="189CD2E3" w14:textId="77777777" w:rsidR="00652609" w:rsidRPr="00D1205D" w:rsidRDefault="00652609" w:rsidP="00652609">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5353113A" w14:textId="77777777" w:rsidR="00652609" w:rsidRPr="00D1205D" w:rsidRDefault="00652609" w:rsidP="00652609">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34C8B1D7" w14:textId="320C509E" w:rsidR="00652609" w:rsidRPr="00D1205D" w:rsidRDefault="00652609" w:rsidP="00652609">
      <w:r w:rsidRPr="00D1205D">
        <w:rPr>
          <w:lang w:eastAsia="zh-CN"/>
        </w:rPr>
        <w:t>The digitally signed client credentials assertion shall be converted to the JWS Compact Serialization encoding as a string as specified in clause 7.1 of IETF RFC 7515 [2</w:t>
      </w:r>
      <w:ins w:id="381" w:author="Jonathan Little (Nokia)" w:date="2023-07-14T17:20:00Z">
        <w:r w:rsidR="005C3808">
          <w:rPr>
            <w:lang w:eastAsia="zh-CN"/>
          </w:rPr>
          <w:t>6</w:t>
        </w:r>
      </w:ins>
      <w:del w:id="382" w:author="Jonathan Little (Nokia)" w:date="2023-07-14T17:20:00Z">
        <w:r w:rsidRPr="00D1205D" w:rsidDel="005C3808">
          <w:rPr>
            <w:lang w:eastAsia="zh-CN"/>
          </w:rPr>
          <w:delText>4</w:delText>
        </w:r>
      </w:del>
      <w:r w:rsidRPr="00D1205D">
        <w:rPr>
          <w:lang w:eastAsia="zh-CN"/>
        </w:rPr>
        <w:t>].</w:t>
      </w:r>
    </w:p>
    <w:p w14:paraId="125B61CB" w14:textId="77777777" w:rsidR="00652609" w:rsidRPr="00D1205D" w:rsidRDefault="00652609" w:rsidP="00652609"/>
    <w:p w14:paraId="56C376AC" w14:textId="77777777" w:rsidR="00652609" w:rsidRPr="00D1205D" w:rsidRDefault="00652609" w:rsidP="00652609">
      <w:pPr>
        <w:pStyle w:val="TH"/>
      </w:pPr>
      <w:r w:rsidRPr="00D1205D">
        <w:lastRenderedPageBreak/>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2609" w:rsidRPr="00D1205D" w14:paraId="6D0F5055" w14:textId="77777777" w:rsidTr="009B5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AC7ABB" w14:textId="77777777" w:rsidR="00652609" w:rsidRPr="00D1205D" w:rsidRDefault="00652609" w:rsidP="009B5899">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ED0E09" w14:textId="77777777" w:rsidR="00652609" w:rsidRPr="00D1205D" w:rsidRDefault="00652609" w:rsidP="009B5899">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0284A" w14:textId="77777777" w:rsidR="00652609" w:rsidRPr="00D1205D" w:rsidRDefault="00652609" w:rsidP="009B5899">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56817D" w14:textId="77777777" w:rsidR="00652609" w:rsidRPr="00D1205D" w:rsidRDefault="00652609" w:rsidP="009B5899">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B273C0" w14:textId="77777777" w:rsidR="00652609" w:rsidRPr="00D1205D" w:rsidRDefault="00652609" w:rsidP="009B5899">
            <w:pPr>
              <w:pStyle w:val="TAH"/>
              <w:rPr>
                <w:rFonts w:cs="Arial"/>
                <w:szCs w:val="18"/>
              </w:rPr>
            </w:pPr>
            <w:r w:rsidRPr="00D1205D">
              <w:rPr>
                <w:rFonts w:cs="Arial"/>
                <w:szCs w:val="18"/>
              </w:rPr>
              <w:t>Description</w:t>
            </w:r>
          </w:p>
        </w:tc>
      </w:tr>
      <w:tr w:rsidR="00652609" w:rsidRPr="00D1205D" w14:paraId="34FBF6B1" w14:textId="77777777" w:rsidTr="009B5899">
        <w:trPr>
          <w:jc w:val="center"/>
        </w:trPr>
        <w:tc>
          <w:tcPr>
            <w:tcW w:w="2090" w:type="dxa"/>
            <w:tcBorders>
              <w:top w:val="single" w:sz="4" w:space="0" w:color="auto"/>
              <w:left w:val="single" w:sz="4" w:space="0" w:color="auto"/>
              <w:bottom w:val="single" w:sz="4" w:space="0" w:color="auto"/>
              <w:right w:val="single" w:sz="4" w:space="0" w:color="auto"/>
            </w:tcBorders>
          </w:tcPr>
          <w:p w14:paraId="7F89C6EF" w14:textId="77777777" w:rsidR="00652609" w:rsidRPr="00D1205D" w:rsidRDefault="00652609" w:rsidP="009B5899">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63A1BAFB" w14:textId="77777777" w:rsidR="00652609" w:rsidRPr="00D1205D" w:rsidRDefault="00652609" w:rsidP="009B5899">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E8F0846" w14:textId="77777777" w:rsidR="00652609" w:rsidRPr="00D1205D" w:rsidRDefault="00652609" w:rsidP="009B5899">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03D3E25" w14:textId="77777777" w:rsidR="00652609" w:rsidRPr="00D1205D" w:rsidRDefault="00652609" w:rsidP="009B5899">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2885EDAE" w14:textId="77777777" w:rsidR="00652609" w:rsidRPr="00D1205D" w:rsidRDefault="00652609" w:rsidP="009B5899">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652609" w:rsidRPr="00D1205D" w14:paraId="7CC3B9E3" w14:textId="77777777" w:rsidTr="009B5899">
        <w:trPr>
          <w:jc w:val="center"/>
        </w:trPr>
        <w:tc>
          <w:tcPr>
            <w:tcW w:w="2090" w:type="dxa"/>
            <w:tcBorders>
              <w:top w:val="single" w:sz="4" w:space="0" w:color="auto"/>
              <w:left w:val="single" w:sz="4" w:space="0" w:color="auto"/>
              <w:bottom w:val="single" w:sz="4" w:space="0" w:color="auto"/>
              <w:right w:val="single" w:sz="4" w:space="0" w:color="auto"/>
            </w:tcBorders>
          </w:tcPr>
          <w:p w14:paraId="4133ACE8" w14:textId="77777777" w:rsidR="00652609" w:rsidRPr="00D1205D" w:rsidRDefault="00652609" w:rsidP="009B5899">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767D1A7E" w14:textId="77777777" w:rsidR="00652609" w:rsidRPr="00D1205D" w:rsidRDefault="00652609" w:rsidP="009B5899">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86E484A" w14:textId="77777777" w:rsidR="00652609" w:rsidRPr="00D1205D" w:rsidRDefault="00652609" w:rsidP="009B5899">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9D803BD" w14:textId="77777777" w:rsidR="00652609" w:rsidRPr="00D1205D" w:rsidRDefault="00652609" w:rsidP="009B5899">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6F146716" w14:textId="77777777" w:rsidR="00652609" w:rsidRPr="00D1205D" w:rsidRDefault="00652609" w:rsidP="009B5899">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652609" w:rsidRPr="00D1205D" w14:paraId="7447660E" w14:textId="77777777" w:rsidTr="009B5899">
        <w:trPr>
          <w:jc w:val="center"/>
        </w:trPr>
        <w:tc>
          <w:tcPr>
            <w:tcW w:w="2090" w:type="dxa"/>
            <w:tcBorders>
              <w:top w:val="single" w:sz="4" w:space="0" w:color="auto"/>
              <w:left w:val="single" w:sz="4" w:space="0" w:color="auto"/>
              <w:bottom w:val="single" w:sz="4" w:space="0" w:color="auto"/>
              <w:right w:val="single" w:sz="4" w:space="0" w:color="auto"/>
            </w:tcBorders>
          </w:tcPr>
          <w:p w14:paraId="7BBF4640" w14:textId="77777777" w:rsidR="00652609" w:rsidRPr="00D1205D" w:rsidRDefault="00652609" w:rsidP="009B5899">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73F71123" w14:textId="77777777" w:rsidR="00652609" w:rsidRPr="00D1205D" w:rsidRDefault="00652609" w:rsidP="009B5899">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685970B6" w14:textId="77777777" w:rsidR="00652609" w:rsidRPr="00D1205D" w:rsidRDefault="00652609" w:rsidP="009B5899">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A45DFD7" w14:textId="77777777" w:rsidR="00652609" w:rsidRPr="00D1205D" w:rsidRDefault="00652609" w:rsidP="009B5899">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75A92041" w14:textId="77777777" w:rsidR="00652609" w:rsidRPr="00D1205D" w:rsidRDefault="00652609" w:rsidP="009B5899">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652609" w:rsidRPr="00D1205D" w14:paraId="01D7FD21" w14:textId="77777777" w:rsidTr="009B5899">
        <w:trPr>
          <w:jc w:val="center"/>
        </w:trPr>
        <w:tc>
          <w:tcPr>
            <w:tcW w:w="2090" w:type="dxa"/>
            <w:tcBorders>
              <w:top w:val="single" w:sz="4" w:space="0" w:color="auto"/>
              <w:left w:val="single" w:sz="4" w:space="0" w:color="auto"/>
              <w:bottom w:val="single" w:sz="4" w:space="0" w:color="auto"/>
              <w:right w:val="single" w:sz="4" w:space="0" w:color="auto"/>
            </w:tcBorders>
          </w:tcPr>
          <w:p w14:paraId="72231E72" w14:textId="77777777" w:rsidR="00652609" w:rsidRPr="00D1205D" w:rsidRDefault="00652609" w:rsidP="009B5899">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4853E2E4" w14:textId="77777777" w:rsidR="00652609" w:rsidRPr="00D1205D" w:rsidRDefault="00652609" w:rsidP="009B5899">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553418D2" w14:textId="77777777" w:rsidR="00652609" w:rsidRPr="00D1205D" w:rsidRDefault="00652609" w:rsidP="009B5899">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AA921E1" w14:textId="77777777" w:rsidR="00652609" w:rsidRPr="00D1205D" w:rsidRDefault="00652609" w:rsidP="009B5899">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55859CAA" w14:textId="77777777" w:rsidR="00652609" w:rsidRPr="00D1205D" w:rsidRDefault="00652609" w:rsidP="009B5899">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56168685" w14:textId="77777777" w:rsidR="00652609" w:rsidRDefault="00652609" w:rsidP="00652609">
      <w:pPr>
        <w:rPr>
          <w:lang w:eastAsia="zh-CN"/>
        </w:rPr>
      </w:pPr>
    </w:p>
    <w:p w14:paraId="39338A9D" w14:textId="77777777" w:rsidR="00652609" w:rsidRPr="00D1205D" w:rsidRDefault="00652609" w:rsidP="00652609">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095981E7" w14:textId="77777777" w:rsidR="00652609" w:rsidRPr="00D1205D" w:rsidRDefault="00652609" w:rsidP="00652609">
      <w:pPr>
        <w:pStyle w:val="PL"/>
      </w:pPr>
      <w:r w:rsidRPr="00D1205D">
        <w:t xml:space="preserve">    ClientCredentialsAssertion:</w:t>
      </w:r>
    </w:p>
    <w:p w14:paraId="49D93EBA" w14:textId="77777777" w:rsidR="00652609" w:rsidRPr="00D1205D" w:rsidRDefault="00652609" w:rsidP="00652609">
      <w:pPr>
        <w:pStyle w:val="PL"/>
      </w:pPr>
      <w:r w:rsidRPr="00D1205D">
        <w:t xml:space="preserve">      description: </w:t>
      </w:r>
      <w:r w:rsidRPr="00D1205D">
        <w:rPr>
          <w:rFonts w:cs="Arial"/>
          <w:szCs w:val="18"/>
        </w:rPr>
        <w:t>The data structure for the client credentials assertion</w:t>
      </w:r>
    </w:p>
    <w:p w14:paraId="2E484E2C" w14:textId="77777777" w:rsidR="00652609" w:rsidRPr="00D1205D" w:rsidRDefault="00652609" w:rsidP="00652609">
      <w:pPr>
        <w:pStyle w:val="PL"/>
      </w:pPr>
      <w:r w:rsidRPr="00D1205D">
        <w:t xml:space="preserve">      type: object</w:t>
      </w:r>
    </w:p>
    <w:p w14:paraId="26EBB757" w14:textId="77777777" w:rsidR="00652609" w:rsidRPr="00D1205D" w:rsidRDefault="00652609" w:rsidP="00652609">
      <w:pPr>
        <w:pStyle w:val="PL"/>
      </w:pPr>
      <w:r w:rsidRPr="00D1205D">
        <w:t xml:space="preserve">      required:</w:t>
      </w:r>
    </w:p>
    <w:p w14:paraId="3BE557C7" w14:textId="77777777" w:rsidR="00652609" w:rsidRPr="00D1205D" w:rsidRDefault="00652609" w:rsidP="00652609">
      <w:pPr>
        <w:pStyle w:val="PL"/>
      </w:pPr>
      <w:r w:rsidRPr="00D1205D">
        <w:t xml:space="preserve">        - sub</w:t>
      </w:r>
    </w:p>
    <w:p w14:paraId="68653898" w14:textId="77777777" w:rsidR="00652609" w:rsidRPr="00D1205D" w:rsidRDefault="00652609" w:rsidP="00652609">
      <w:pPr>
        <w:pStyle w:val="PL"/>
      </w:pPr>
      <w:r w:rsidRPr="00D1205D">
        <w:t xml:space="preserve">        - iat</w:t>
      </w:r>
    </w:p>
    <w:p w14:paraId="0E390E1E" w14:textId="77777777" w:rsidR="00652609" w:rsidRPr="00D1205D" w:rsidRDefault="00652609" w:rsidP="00652609">
      <w:pPr>
        <w:pStyle w:val="PL"/>
      </w:pPr>
      <w:r w:rsidRPr="00D1205D">
        <w:t xml:space="preserve">        - exp</w:t>
      </w:r>
    </w:p>
    <w:p w14:paraId="3DDF41C8" w14:textId="77777777" w:rsidR="00652609" w:rsidRPr="00D1205D" w:rsidRDefault="00652609" w:rsidP="00652609">
      <w:pPr>
        <w:pStyle w:val="PL"/>
      </w:pPr>
      <w:r w:rsidRPr="00D1205D">
        <w:t xml:space="preserve">        - aud</w:t>
      </w:r>
    </w:p>
    <w:p w14:paraId="38EB67EE" w14:textId="77777777" w:rsidR="00652609" w:rsidRPr="00D1205D" w:rsidRDefault="00652609" w:rsidP="00652609">
      <w:pPr>
        <w:pStyle w:val="PL"/>
      </w:pPr>
      <w:r w:rsidRPr="00D1205D">
        <w:t xml:space="preserve">      properties:</w:t>
      </w:r>
    </w:p>
    <w:p w14:paraId="39FED9DF" w14:textId="77777777" w:rsidR="00652609" w:rsidRPr="00D1205D" w:rsidRDefault="00652609" w:rsidP="00652609">
      <w:pPr>
        <w:pStyle w:val="PL"/>
      </w:pPr>
      <w:r w:rsidRPr="00D1205D">
        <w:t xml:space="preserve">        sub:</w:t>
      </w:r>
    </w:p>
    <w:p w14:paraId="00F913A3" w14:textId="77777777" w:rsidR="00652609" w:rsidRPr="00D1205D" w:rsidRDefault="00652609" w:rsidP="00652609">
      <w:pPr>
        <w:pStyle w:val="PL"/>
      </w:pPr>
      <w:r w:rsidRPr="00D1205D">
        <w:t xml:space="preserve">          $ref: 'TS29571_CommonData.yaml#/components/schemas/NfInstanceId'</w:t>
      </w:r>
    </w:p>
    <w:p w14:paraId="6E72FC99" w14:textId="77777777" w:rsidR="00652609" w:rsidRPr="00D1205D" w:rsidRDefault="00652609" w:rsidP="00652609">
      <w:pPr>
        <w:pStyle w:val="PL"/>
      </w:pPr>
      <w:r w:rsidRPr="00D1205D">
        <w:t xml:space="preserve">        iat:</w:t>
      </w:r>
    </w:p>
    <w:p w14:paraId="4C51761D" w14:textId="77777777" w:rsidR="00652609" w:rsidRPr="00D1205D" w:rsidRDefault="00652609" w:rsidP="00652609">
      <w:pPr>
        <w:pStyle w:val="PL"/>
      </w:pPr>
      <w:r w:rsidRPr="00D1205D">
        <w:t xml:space="preserve">          type: integer</w:t>
      </w:r>
    </w:p>
    <w:p w14:paraId="6C2D1791" w14:textId="77777777" w:rsidR="00652609" w:rsidRPr="00D1205D" w:rsidRDefault="00652609" w:rsidP="00652609">
      <w:pPr>
        <w:pStyle w:val="PL"/>
      </w:pPr>
      <w:r w:rsidRPr="00D1205D">
        <w:t xml:space="preserve">        exp:</w:t>
      </w:r>
    </w:p>
    <w:p w14:paraId="18EDF822" w14:textId="77777777" w:rsidR="00652609" w:rsidRPr="00D1205D" w:rsidRDefault="00652609" w:rsidP="00652609">
      <w:pPr>
        <w:pStyle w:val="PL"/>
      </w:pPr>
      <w:r w:rsidRPr="00D1205D">
        <w:t xml:space="preserve">          type: integer</w:t>
      </w:r>
    </w:p>
    <w:p w14:paraId="7C54FDE6" w14:textId="77777777" w:rsidR="00652609" w:rsidRPr="00D1205D" w:rsidRDefault="00652609" w:rsidP="00652609">
      <w:pPr>
        <w:pStyle w:val="PL"/>
      </w:pPr>
      <w:r w:rsidRPr="00D1205D">
        <w:t xml:space="preserve">        aud:</w:t>
      </w:r>
    </w:p>
    <w:p w14:paraId="639D60AE" w14:textId="77777777" w:rsidR="00652609" w:rsidRPr="00D1205D" w:rsidRDefault="00652609" w:rsidP="00652609">
      <w:pPr>
        <w:pStyle w:val="PL"/>
      </w:pPr>
      <w:r w:rsidRPr="00D1205D">
        <w:t xml:space="preserve">          type: array</w:t>
      </w:r>
    </w:p>
    <w:p w14:paraId="2792E46E" w14:textId="77777777" w:rsidR="00652609" w:rsidRPr="00D1205D" w:rsidRDefault="00652609" w:rsidP="00652609">
      <w:pPr>
        <w:pStyle w:val="PL"/>
      </w:pPr>
      <w:r w:rsidRPr="00D1205D">
        <w:t xml:space="preserve">          items:</w:t>
      </w:r>
    </w:p>
    <w:p w14:paraId="4952150B" w14:textId="77777777" w:rsidR="00652609" w:rsidRPr="00D1205D" w:rsidRDefault="00652609" w:rsidP="00652609">
      <w:pPr>
        <w:pStyle w:val="PL"/>
      </w:pPr>
      <w:r w:rsidRPr="00D1205D">
        <w:t xml:space="preserve">            $ref: 'TS29510_Nnrf_NFManagement.yaml#/components/schemas/NFType'</w:t>
      </w:r>
    </w:p>
    <w:p w14:paraId="6CFE32F7" w14:textId="77777777" w:rsidR="00652609" w:rsidRDefault="00652609" w:rsidP="00652609">
      <w:pPr>
        <w:pStyle w:val="PL"/>
      </w:pPr>
      <w:r w:rsidRPr="00D1205D">
        <w:t xml:space="preserve">          minItems: 1</w:t>
      </w:r>
    </w:p>
    <w:p w14:paraId="6EF6241D" w14:textId="77777777" w:rsidR="00652609" w:rsidRDefault="00652609" w:rsidP="00652609">
      <w:pPr>
        <w:pStyle w:val="PL"/>
      </w:pPr>
    </w:p>
    <w:p w14:paraId="73D46C6F" w14:textId="77777777" w:rsidR="00652609" w:rsidRPr="00D1205D" w:rsidRDefault="00652609" w:rsidP="00652609"/>
    <w:p w14:paraId="3750E0ED" w14:textId="77777777" w:rsidR="00652609" w:rsidRPr="00D1205D" w:rsidRDefault="00652609" w:rsidP="00652609">
      <w:pPr>
        <w:pStyle w:val="Heading5"/>
        <w:rPr>
          <w:lang w:eastAsia="zh-CN"/>
        </w:rPr>
      </w:pPr>
      <w:bookmarkStart w:id="383" w:name="_Toc138412555"/>
      <w:r w:rsidRPr="00D1205D">
        <w:t>5.2.3.2.12</w:t>
      </w:r>
      <w:r w:rsidRPr="00D1205D">
        <w:tab/>
      </w:r>
      <w:r w:rsidRPr="00D1205D">
        <w:rPr>
          <w:lang w:eastAsia="zh-CN"/>
        </w:rPr>
        <w:t>3gpp-Sbi-Nrf-Uri</w:t>
      </w:r>
      <w:bookmarkEnd w:id="371"/>
      <w:bookmarkEnd w:id="372"/>
      <w:bookmarkEnd w:id="373"/>
      <w:bookmarkEnd w:id="374"/>
      <w:bookmarkEnd w:id="383"/>
    </w:p>
    <w:p w14:paraId="34D1AEA7" w14:textId="77777777" w:rsidR="00652609" w:rsidRDefault="00652609" w:rsidP="00652609">
      <w:pPr>
        <w:rPr>
          <w:lang w:eastAsia="zh-CN"/>
        </w:rPr>
      </w:pPr>
      <w:bookmarkStart w:id="384" w:name="_Toc57022559"/>
      <w:bookmarkStart w:id="385" w:name="_Toc35969921"/>
      <w:bookmarkStart w:id="386" w:name="_Toc36050715"/>
      <w:bookmarkStart w:id="387" w:name="_Toc44847428"/>
      <w:bookmarkStart w:id="388" w:name="_Toc51845081"/>
      <w:bookmarkStart w:id="389" w:name="_Toc51845412"/>
      <w:bookmarkStart w:id="390" w:name="_Toc51846932"/>
      <w:r>
        <w:rPr>
          <w:lang w:eastAsia="zh-CN"/>
        </w:rPr>
        <w:t>The header contains a list of NRF API URIs. See clauses 6.10.3.2 and 6.10.5.1.</w:t>
      </w:r>
    </w:p>
    <w:p w14:paraId="6B260C3D" w14:textId="2B2004AF" w:rsidR="00652609" w:rsidRDefault="00652609" w:rsidP="00652609">
      <w:pPr>
        <w:rPr>
          <w:lang w:eastAsia="zh-CN"/>
        </w:rPr>
      </w:pPr>
      <w:r>
        <w:rPr>
          <w:lang w:eastAsia="zh-CN"/>
        </w:rPr>
        <w:t>The encoding of the header follows the ABNF as defined in IETF</w:t>
      </w:r>
      <w:r>
        <w:t> RFC </w:t>
      </w:r>
      <w:del w:id="391" w:author="Nokia-user" w:date="2023-07-05T13:34:00Z">
        <w:r w:rsidDel="00735CDE">
          <w:delText>7</w:delText>
        </w:r>
        <w:r w:rsidDel="00735CDE">
          <w:rPr>
            <w:lang w:eastAsia="zh-CN"/>
          </w:rPr>
          <w:delText>230 [12]</w:delText>
        </w:r>
      </w:del>
      <w:ins w:id="392" w:author="Nokia-user" w:date="2023-07-05T13:34:00Z">
        <w:r w:rsidR="00735CDE">
          <w:t>9110</w:t>
        </w:r>
      </w:ins>
      <w:ins w:id="393" w:author="Jonathan Little (Nokia)" w:date="2023-08-08T10:09:00Z">
        <w:r w:rsidR="004D6D80">
          <w:t> </w:t>
        </w:r>
      </w:ins>
      <w:ins w:id="394" w:author="Nokia-user" w:date="2023-07-05T13:34:00Z">
        <w:r w:rsidR="00735CDE">
          <w:t>[11]</w:t>
        </w:r>
      </w:ins>
      <w:r>
        <w:rPr>
          <w:lang w:eastAsia="zh-CN"/>
        </w:rPr>
        <w:t>.</w:t>
      </w:r>
    </w:p>
    <w:p w14:paraId="2DB07C9E" w14:textId="77777777" w:rsidR="00652609" w:rsidRDefault="00652609" w:rsidP="00652609">
      <w:pPr>
        <w:pStyle w:val="PL"/>
        <w:rPr>
          <w:lang w:eastAsia="zh-CN"/>
        </w:rPr>
      </w:pPr>
    </w:p>
    <w:p w14:paraId="66A987FF" w14:textId="77777777" w:rsidR="00652609" w:rsidRDefault="00652609" w:rsidP="00652609">
      <w:pPr>
        <w:pStyle w:val="PL"/>
        <w:rPr>
          <w:lang w:eastAsia="zh-CN"/>
        </w:rPr>
      </w:pPr>
      <w:r>
        <w:rPr>
          <w:lang w:eastAsia="zh-CN"/>
        </w:rPr>
        <w:t>Sbi-Nrf-Uri-Header = "3gpp-Sbi-Nrf-Uri:" OWS nrfUriParam *( OWS ";" OWS nrfUriParam ) OWS</w:t>
      </w:r>
    </w:p>
    <w:p w14:paraId="10D3303C" w14:textId="77777777" w:rsidR="00652609" w:rsidRDefault="00652609" w:rsidP="00652609">
      <w:pPr>
        <w:pStyle w:val="PL"/>
        <w:rPr>
          <w:lang w:eastAsia="zh-CN"/>
        </w:rPr>
      </w:pPr>
    </w:p>
    <w:p w14:paraId="10EE252C" w14:textId="77777777" w:rsidR="00652609" w:rsidRDefault="00652609" w:rsidP="00652609">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1B14C561" w14:textId="77777777" w:rsidR="00652609" w:rsidRDefault="00652609" w:rsidP="00652609">
      <w:pPr>
        <w:pStyle w:val="PL"/>
        <w:rPr>
          <w:lang w:eastAsia="zh-CN"/>
        </w:rPr>
      </w:pPr>
    </w:p>
    <w:p w14:paraId="06E4DD27" w14:textId="77777777" w:rsidR="00652609" w:rsidRDefault="00652609" w:rsidP="00652609">
      <w:pPr>
        <w:pStyle w:val="PL"/>
      </w:pPr>
      <w:r>
        <w:rPr>
          <w:lang w:eastAsia="zh-CN"/>
        </w:rPr>
        <w:t>nrfUriParamName = "nnrf-disc" / "nnrf-nfm" / "nnrf-oauth2</w:t>
      </w:r>
      <w:r>
        <w:t>" / "oauth2-requested-services" / token</w:t>
      </w:r>
    </w:p>
    <w:p w14:paraId="1504DC84" w14:textId="77777777" w:rsidR="00652609" w:rsidRDefault="00652609" w:rsidP="00652609">
      <w:pPr>
        <w:pStyle w:val="PL"/>
      </w:pPr>
    </w:p>
    <w:p w14:paraId="768C6208" w14:textId="77777777" w:rsidR="00652609" w:rsidRDefault="00652609" w:rsidP="00652609">
      <w:pPr>
        <w:pStyle w:val="PL"/>
      </w:pPr>
      <w:r>
        <w:t>nrfUriP</w:t>
      </w:r>
      <w:r w:rsidRPr="001864F2">
        <w:t>aram</w:t>
      </w:r>
      <w:r>
        <w:t>Value1</w:t>
      </w:r>
      <w:r w:rsidRPr="001864F2">
        <w:t xml:space="preserve"> = DQUOTE URI DQUOTE</w:t>
      </w:r>
    </w:p>
    <w:p w14:paraId="0299C1F3" w14:textId="77777777" w:rsidR="00652609" w:rsidRDefault="00652609" w:rsidP="00652609">
      <w:pPr>
        <w:pStyle w:val="PL"/>
      </w:pPr>
    </w:p>
    <w:p w14:paraId="5FB23043" w14:textId="77777777" w:rsidR="00652609" w:rsidRDefault="00652609" w:rsidP="00652609">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51F261E4" w14:textId="77777777" w:rsidR="00652609" w:rsidRDefault="00652609" w:rsidP="00652609">
      <w:pPr>
        <w:pStyle w:val="PL"/>
      </w:pPr>
    </w:p>
    <w:p w14:paraId="5AA259B8" w14:textId="77777777" w:rsidR="00652609" w:rsidRDefault="00652609" w:rsidP="00652609">
      <w:pPr>
        <w:pStyle w:val="PL"/>
      </w:pPr>
      <w:r>
        <w:t>nrfServiceName = "nnrf-disc" / "nnrf-nfm"</w:t>
      </w:r>
    </w:p>
    <w:p w14:paraId="2158C548" w14:textId="77777777" w:rsidR="00652609" w:rsidRDefault="00652609" w:rsidP="00652609">
      <w:pPr>
        <w:pStyle w:val="PL"/>
      </w:pPr>
    </w:p>
    <w:p w14:paraId="65952209" w14:textId="77777777" w:rsidR="00652609" w:rsidRDefault="00652609" w:rsidP="00652609">
      <w:pPr>
        <w:pStyle w:val="PL"/>
      </w:pPr>
    </w:p>
    <w:p w14:paraId="2547AD08" w14:textId="77777777" w:rsidR="00652609" w:rsidRDefault="00652609" w:rsidP="00652609">
      <w:pPr>
        <w:pStyle w:val="PL"/>
      </w:pPr>
    </w:p>
    <w:p w14:paraId="49C5C5C0" w14:textId="77777777" w:rsidR="00652609" w:rsidRDefault="00652609" w:rsidP="00652609">
      <w:pPr>
        <w:pStyle w:val="NO"/>
      </w:pPr>
      <w:r>
        <w:t>NOTE:</w:t>
      </w:r>
      <w:r>
        <w:tab/>
        <w:t>token is defined for future extensibility.</w:t>
      </w:r>
    </w:p>
    <w:p w14:paraId="43403948" w14:textId="77777777" w:rsidR="00652609" w:rsidRDefault="00652609" w:rsidP="00652609">
      <w:pPr>
        <w:pStyle w:val="B1"/>
      </w:pPr>
      <w:r>
        <w:t>-</w:t>
      </w:r>
      <w:r>
        <w:tab/>
        <w:t xml:space="preserve">for the </w:t>
      </w:r>
      <w:proofErr w:type="spellStart"/>
      <w:r>
        <w:rPr>
          <w:lang w:eastAsia="zh-CN"/>
        </w:rPr>
        <w:t>nnrf</w:t>
      </w:r>
      <w:proofErr w:type="spellEnd"/>
      <w:r>
        <w:rPr>
          <w:lang w:eastAsia="zh-CN"/>
        </w:rPr>
        <w:t xml:space="preserve">-disc, </w:t>
      </w:r>
      <w:proofErr w:type="spellStart"/>
      <w:r>
        <w:rPr>
          <w:lang w:eastAsia="zh-CN"/>
        </w:rPr>
        <w:t>nnrf-nfm</w:t>
      </w:r>
      <w:proofErr w:type="spellEnd"/>
      <w:r>
        <w:rPr>
          <w:lang w:eastAsia="zh-CN"/>
        </w:rPr>
        <w:t xml:space="preserve"> and nnrf-oauth2 parameters:</w:t>
      </w:r>
    </w:p>
    <w:p w14:paraId="11E25387" w14:textId="77777777" w:rsidR="00652609" w:rsidRDefault="00652609" w:rsidP="00652609">
      <w:pPr>
        <w:pStyle w:val="B2"/>
      </w:pPr>
      <w:r>
        <w:lastRenderedPageBreak/>
        <w:t>URI</w:t>
      </w:r>
      <w:r>
        <w:rPr>
          <w:lang w:eastAsia="zh-CN"/>
        </w:rPr>
        <w:t xml:space="preserve"> shall comply with the URI definition in </w:t>
      </w:r>
      <w:r>
        <w:t>IETF RFC 3986 [14].</w:t>
      </w:r>
    </w:p>
    <w:p w14:paraId="32AB29C0" w14:textId="77777777" w:rsidR="00652609" w:rsidRDefault="00652609" w:rsidP="00652609">
      <w:pPr>
        <w:pStyle w:val="B1"/>
      </w:pPr>
      <w:r>
        <w:t>-</w:t>
      </w:r>
      <w:r>
        <w:tab/>
        <w:t>for the oauth2-requested-services</w:t>
      </w:r>
      <w:r>
        <w:rPr>
          <w:lang w:eastAsia="zh-CN"/>
        </w:rPr>
        <w:t xml:space="preserve"> parameter:</w:t>
      </w:r>
    </w:p>
    <w:p w14:paraId="6B6D7E11" w14:textId="77777777" w:rsidR="00652609" w:rsidRDefault="00652609" w:rsidP="00652609">
      <w:pPr>
        <w:pStyle w:val="B1"/>
        <w:ind w:hanging="1"/>
      </w:pPr>
      <w:bookmarkStart w:id="395" w:name="_PERM_MCCTEMPBM_CRPT57490042___3"/>
      <w:proofErr w:type="spellStart"/>
      <w:r>
        <w:t>nrfServiceName</w:t>
      </w:r>
      <w:proofErr w:type="spellEnd"/>
      <w:r>
        <w:t xml:space="preserve"> shall encode an NRF API name, e.g. "</w:t>
      </w:r>
      <w:proofErr w:type="spellStart"/>
      <w:r>
        <w:rPr>
          <w:lang w:eastAsia="zh-CN"/>
        </w:rPr>
        <w:t>nnrf</w:t>
      </w:r>
      <w:proofErr w:type="spellEnd"/>
      <w:r>
        <w:rPr>
          <w:lang w:eastAsia="zh-CN"/>
        </w:rPr>
        <w:t>-disc" or</w:t>
      </w:r>
      <w:r w:rsidRPr="00E561D3">
        <w:rPr>
          <w:lang w:eastAsia="zh-CN"/>
        </w:rPr>
        <w:t xml:space="preserve"> </w:t>
      </w:r>
      <w:r>
        <w:rPr>
          <w:lang w:eastAsia="zh-CN"/>
        </w:rPr>
        <w:t>"</w:t>
      </w:r>
      <w:proofErr w:type="spellStart"/>
      <w:r>
        <w:rPr>
          <w:lang w:eastAsia="zh-CN"/>
        </w:rPr>
        <w:t>nnrf-nfm</w:t>
      </w:r>
      <w:proofErr w:type="spellEnd"/>
      <w:r>
        <w:rPr>
          <w:lang w:eastAsia="zh-CN"/>
        </w:rPr>
        <w:t>".</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628A51C7" w14:textId="77777777" w:rsidR="00652609" w:rsidRDefault="00652609" w:rsidP="00652609">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F702604" w14:textId="77777777" w:rsidR="00652609" w:rsidRDefault="00652609" w:rsidP="00652609">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395"/>
    <w:p w14:paraId="3C6F68C8" w14:textId="77777777" w:rsidR="00652609" w:rsidRDefault="00652609" w:rsidP="00652609">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191387EA" w14:textId="77777777" w:rsidR="00652609" w:rsidRDefault="00652609" w:rsidP="00652609">
      <w:pPr>
        <w:pStyle w:val="EX"/>
        <w:ind w:firstLine="0"/>
        <w:rPr>
          <w:lang w:eastAsia="zh-CN"/>
        </w:rPr>
      </w:pPr>
      <w:bookmarkStart w:id="396" w:name="_PERM_MCCTEMPBM_CRPT57490043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w:t>
      </w:r>
    </w:p>
    <w:bookmarkEnd w:id="396"/>
    <w:p w14:paraId="1D51EBE2" w14:textId="77777777" w:rsidR="00652609" w:rsidRDefault="00652609" w:rsidP="00652609">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6AD308B4" w14:textId="77777777" w:rsidR="00652609" w:rsidRDefault="00652609" w:rsidP="00652609">
      <w:pPr>
        <w:pStyle w:val="EX"/>
        <w:ind w:firstLine="0"/>
        <w:rPr>
          <w:lang w:eastAsia="zh-CN"/>
        </w:rPr>
      </w:pPr>
      <w:bookmarkStart w:id="397" w:name="_PERM_MCCTEMPBM_CRPT57490044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 xml:space="preserve">/v1"; nnrf-oauth2: "https://nrf1.operator.com/oauth2"; </w:t>
      </w:r>
      <w:r>
        <w:t xml:space="preserve">oauth2-requested-services: </w:t>
      </w:r>
      <w:proofErr w:type="spellStart"/>
      <w:r>
        <w:rPr>
          <w:lang w:eastAsia="zh-CN"/>
        </w:rPr>
        <w:t>nnrf</w:t>
      </w:r>
      <w:proofErr w:type="spellEnd"/>
      <w:r>
        <w:rPr>
          <w:lang w:eastAsia="zh-CN"/>
        </w:rPr>
        <w:t xml:space="preserve">-disc </w:t>
      </w:r>
      <w:r w:rsidRPr="00ED4BFF">
        <w:t>&amp;</w:t>
      </w:r>
      <w:r>
        <w:t xml:space="preserve"> </w:t>
      </w:r>
      <w:proofErr w:type="spellStart"/>
      <w:r>
        <w:rPr>
          <w:lang w:eastAsia="zh-CN"/>
        </w:rPr>
        <w:t>nnrf-nfm</w:t>
      </w:r>
      <w:proofErr w:type="spellEnd"/>
    </w:p>
    <w:p w14:paraId="3D01C5CC" w14:textId="77777777" w:rsidR="00652609" w:rsidRDefault="00652609" w:rsidP="00652609">
      <w:pPr>
        <w:pStyle w:val="Heading5"/>
        <w:rPr>
          <w:lang w:eastAsia="zh-CN"/>
        </w:rPr>
      </w:pPr>
      <w:bookmarkStart w:id="398" w:name="_Toc138412556"/>
      <w:bookmarkEnd w:id="397"/>
      <w:r>
        <w:t>5.2.3.2.13</w:t>
      </w:r>
      <w:r>
        <w:tab/>
      </w:r>
      <w:r>
        <w:rPr>
          <w:lang w:eastAsia="zh-CN"/>
        </w:rPr>
        <w:t>3gpp-Sbi-Target-Nf-Id</w:t>
      </w:r>
      <w:bookmarkEnd w:id="384"/>
      <w:bookmarkEnd w:id="398"/>
    </w:p>
    <w:p w14:paraId="080DE5E0" w14:textId="77777777" w:rsidR="00652609" w:rsidRDefault="00652609" w:rsidP="00652609">
      <w:pPr>
        <w:rPr>
          <w:lang w:eastAsia="zh-CN"/>
        </w:rPr>
      </w:pPr>
      <w:bookmarkStart w:id="399" w:name="_Toc57022560"/>
      <w:r>
        <w:rPr>
          <w:lang w:eastAsia="zh-CN"/>
        </w:rPr>
        <w:t>This header contains the target NF (Service) Instance ID in an HTTP 307/308 response (see clause 6.10.9).</w:t>
      </w:r>
    </w:p>
    <w:p w14:paraId="18386FC9" w14:textId="34ECE113" w:rsidR="00652609" w:rsidRDefault="00652609" w:rsidP="00652609">
      <w:pPr>
        <w:rPr>
          <w:lang w:eastAsia="zh-CN"/>
        </w:rPr>
      </w:pPr>
      <w:r>
        <w:rPr>
          <w:lang w:eastAsia="zh-CN"/>
        </w:rPr>
        <w:t>The encoding of the header follows the ABNF as defined in IETF</w:t>
      </w:r>
      <w:r>
        <w:rPr>
          <w:lang w:val="de-DE"/>
        </w:rPr>
        <w:t> RFC </w:t>
      </w:r>
      <w:del w:id="400" w:author="Nokia-user" w:date="2023-07-05T13:34:00Z">
        <w:r w:rsidDel="00735CDE">
          <w:rPr>
            <w:lang w:val="de-DE"/>
          </w:rPr>
          <w:delText>7</w:delText>
        </w:r>
        <w:r w:rsidDel="00735CDE">
          <w:rPr>
            <w:lang w:val="de-DE" w:eastAsia="zh-CN"/>
          </w:rPr>
          <w:delText>230</w:delText>
        </w:r>
        <w:r w:rsidDel="00735CDE">
          <w:rPr>
            <w:lang w:eastAsia="zh-CN"/>
          </w:rPr>
          <w:delText> [12]</w:delText>
        </w:r>
      </w:del>
      <w:ins w:id="401" w:author="Nokia-user" w:date="2023-07-05T13:34:00Z">
        <w:r w:rsidR="00735CDE">
          <w:rPr>
            <w:lang w:val="de-DE"/>
          </w:rPr>
          <w:t>9110</w:t>
        </w:r>
      </w:ins>
      <w:ins w:id="402" w:author="Jonathan Little (Nokia)" w:date="2023-08-08T10:09:00Z">
        <w:r w:rsidR="004D6D80">
          <w:rPr>
            <w:lang w:val="de-DE"/>
          </w:rPr>
          <w:t> </w:t>
        </w:r>
      </w:ins>
      <w:ins w:id="403" w:author="Nokia-user" w:date="2023-07-05T13:34:00Z">
        <w:r w:rsidR="00735CDE">
          <w:rPr>
            <w:lang w:val="de-DE"/>
          </w:rPr>
          <w:t>[11]</w:t>
        </w:r>
      </w:ins>
      <w:r>
        <w:rPr>
          <w:lang w:eastAsia="zh-CN"/>
        </w:rPr>
        <w:t>.</w:t>
      </w:r>
    </w:p>
    <w:p w14:paraId="48252858" w14:textId="77777777" w:rsidR="00652609" w:rsidRDefault="00652609" w:rsidP="00652609">
      <w:pPr>
        <w:pStyle w:val="PL"/>
        <w:rPr>
          <w:lang w:eastAsia="zh-CN"/>
        </w:rPr>
      </w:pPr>
    </w:p>
    <w:p w14:paraId="548985E5" w14:textId="77777777" w:rsidR="00652609" w:rsidRDefault="00652609" w:rsidP="00652609">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E2786F" w14:textId="77777777" w:rsidR="00652609" w:rsidRDefault="00652609" w:rsidP="00652609">
      <w:pPr>
        <w:pStyle w:val="PL"/>
        <w:rPr>
          <w:lang w:eastAsia="zh-CN"/>
        </w:rPr>
      </w:pPr>
    </w:p>
    <w:p w14:paraId="1D3316CA" w14:textId="77777777" w:rsidR="00652609" w:rsidRPr="00FF20E7" w:rsidRDefault="00652609" w:rsidP="00652609">
      <w:pPr>
        <w:pStyle w:val="PL"/>
        <w:rPr>
          <w:lang w:eastAsia="zh-CN"/>
        </w:rPr>
      </w:pPr>
    </w:p>
    <w:p w14:paraId="4BFDFC67" w14:textId="77777777" w:rsidR="00652609" w:rsidRDefault="00652609" w:rsidP="00652609">
      <w:pPr>
        <w:rPr>
          <w:lang w:eastAsia="zh-CN"/>
        </w:rPr>
      </w:pPr>
      <w:r w:rsidRPr="00821FD2">
        <w:t>The following parameters are defined:</w:t>
      </w:r>
    </w:p>
    <w:p w14:paraId="69C8DE05" w14:textId="77777777" w:rsidR="00652609" w:rsidRDefault="00652609" w:rsidP="00652609">
      <w:pPr>
        <w:pStyle w:val="B1"/>
        <w:rPr>
          <w:lang w:eastAsia="zh-CN"/>
        </w:rPr>
      </w:pPr>
      <w:r>
        <w:rPr>
          <w:lang w:eastAsia="zh-CN"/>
        </w:rPr>
        <w:t>-</w:t>
      </w:r>
      <w:r>
        <w:rPr>
          <w:lang w:eastAsia="zh-CN"/>
        </w:rPr>
        <w:tab/>
      </w:r>
      <w:proofErr w:type="spellStart"/>
      <w:r>
        <w:rPr>
          <w:lang w:eastAsia="zh-CN"/>
        </w:rPr>
        <w:t>nfinst</w:t>
      </w:r>
      <w:proofErr w:type="spellEnd"/>
      <w:r>
        <w:rPr>
          <w:lang w:eastAsia="zh-CN"/>
        </w:rPr>
        <w:t xml:space="preserve"> (NF instance): indicates a NF Instance ID, as defined in 3GPP TS 29.510 [8]; the ABNF is defined in clause 5.2.3.2.8.</w:t>
      </w:r>
    </w:p>
    <w:p w14:paraId="59FA6784" w14:textId="77777777" w:rsidR="00652609" w:rsidRDefault="00652609" w:rsidP="00652609">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 the ABNF is defined in clause 5.2.3.2.8.</w:t>
      </w:r>
    </w:p>
    <w:p w14:paraId="76621CE6" w14:textId="77777777" w:rsidR="00652609" w:rsidRDefault="00652609" w:rsidP="00652609">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2CFB9D9D" w14:textId="77777777" w:rsidR="00652609" w:rsidRPr="000B63FD" w:rsidRDefault="00652609" w:rsidP="00652609">
      <w:pPr>
        <w:pStyle w:val="Heading5"/>
        <w:rPr>
          <w:lang w:eastAsia="zh-CN"/>
        </w:rPr>
      </w:pPr>
      <w:bookmarkStart w:id="404" w:name="_Toc138412557"/>
      <w:r w:rsidRPr="000B63FD">
        <w:t>5.2.3.2.</w:t>
      </w:r>
      <w:r>
        <w:t>14</w:t>
      </w:r>
      <w:r w:rsidRPr="000B63FD">
        <w:tab/>
      </w:r>
      <w:r w:rsidRPr="000B63FD">
        <w:rPr>
          <w:lang w:eastAsia="zh-CN"/>
        </w:rPr>
        <w:t>3gpp-Sbi-</w:t>
      </w:r>
      <w:r>
        <w:rPr>
          <w:lang w:eastAsia="zh-CN"/>
        </w:rPr>
        <w:t>Max-Forward-Hops</w:t>
      </w:r>
      <w:bookmarkEnd w:id="399"/>
      <w:bookmarkEnd w:id="404"/>
    </w:p>
    <w:p w14:paraId="4BDA65D4" w14:textId="77777777" w:rsidR="00652609" w:rsidRPr="000B63FD" w:rsidRDefault="00652609" w:rsidP="00652609">
      <w:pPr>
        <w:rPr>
          <w:lang w:eastAsia="zh-CN"/>
        </w:rPr>
      </w:pPr>
      <w:bookmarkStart w:id="405" w:name="_Toc57022561"/>
      <w:bookmarkStart w:id="406" w:name="_Toc98272300"/>
      <w:bookmarkEnd w:id="252"/>
      <w:bookmarkEnd w:id="309"/>
      <w:bookmarkEnd w:id="310"/>
      <w:bookmarkEnd w:id="385"/>
      <w:bookmarkEnd w:id="386"/>
      <w:bookmarkEnd w:id="387"/>
      <w:bookmarkEnd w:id="388"/>
      <w:bookmarkEnd w:id="389"/>
      <w:bookmarkEnd w:id="390"/>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14814F09" w14:textId="7CFC6B7C" w:rsidR="00652609" w:rsidRPr="000B63FD" w:rsidRDefault="00652609" w:rsidP="00652609">
      <w:pPr>
        <w:rPr>
          <w:lang w:eastAsia="zh-CN"/>
        </w:rPr>
      </w:pPr>
      <w:r w:rsidRPr="000B63FD">
        <w:rPr>
          <w:lang w:eastAsia="zh-CN"/>
        </w:rPr>
        <w:t>The encoding of the header follows the ABNF as defined in IETF</w:t>
      </w:r>
      <w:r w:rsidRPr="000B63FD">
        <w:rPr>
          <w:lang w:val="de-DE"/>
        </w:rPr>
        <w:t> RFC </w:t>
      </w:r>
      <w:del w:id="407" w:author="Nokia-user" w:date="2023-07-05T13:34:00Z">
        <w:r w:rsidRPr="000B63FD" w:rsidDel="00735CDE">
          <w:rPr>
            <w:lang w:val="de-DE"/>
          </w:rPr>
          <w:delText>7</w:delText>
        </w:r>
        <w:r w:rsidRPr="000B63FD" w:rsidDel="00735CDE">
          <w:rPr>
            <w:lang w:val="de-DE" w:eastAsia="zh-CN"/>
          </w:rPr>
          <w:delText>230</w:delText>
        </w:r>
        <w:r w:rsidRPr="000B63FD" w:rsidDel="00735CDE">
          <w:rPr>
            <w:lang w:eastAsia="zh-CN"/>
          </w:rPr>
          <w:delText> [12]</w:delText>
        </w:r>
      </w:del>
      <w:ins w:id="408" w:author="Nokia-user" w:date="2023-07-05T13:34:00Z">
        <w:r w:rsidR="00735CDE">
          <w:rPr>
            <w:lang w:val="de-DE"/>
          </w:rPr>
          <w:t>9110</w:t>
        </w:r>
      </w:ins>
      <w:ins w:id="409" w:author="Jonathan Little (Nokia)" w:date="2023-08-08T10:10:00Z">
        <w:r w:rsidR="004D6D80">
          <w:rPr>
            <w:lang w:val="de-DE"/>
          </w:rPr>
          <w:t> </w:t>
        </w:r>
      </w:ins>
      <w:ins w:id="410" w:author="Nokia-user" w:date="2023-07-05T13:34:00Z">
        <w:r w:rsidR="00735CDE">
          <w:rPr>
            <w:lang w:val="de-DE"/>
          </w:rPr>
          <w:t>[11]</w:t>
        </w:r>
      </w:ins>
      <w:r w:rsidRPr="000B63FD">
        <w:rPr>
          <w:lang w:eastAsia="zh-CN"/>
        </w:rPr>
        <w:t>.</w:t>
      </w:r>
    </w:p>
    <w:p w14:paraId="3FC1B7A7" w14:textId="77777777" w:rsidR="00652609" w:rsidRDefault="00652609" w:rsidP="00652609">
      <w:pPr>
        <w:pStyle w:val="PL"/>
        <w:rPr>
          <w:lang w:eastAsia="zh-CN"/>
        </w:rPr>
      </w:pPr>
    </w:p>
    <w:p w14:paraId="05AF6208" w14:textId="77777777" w:rsidR="00652609" w:rsidRDefault="00652609" w:rsidP="00652609">
      <w:pPr>
        <w:pStyle w:val="PL"/>
        <w:rPr>
          <w:lang w:eastAsia="zh-CN"/>
        </w:rPr>
      </w:pPr>
      <w:r>
        <w:rPr>
          <w:lang w:eastAsia="zh-CN"/>
        </w:rPr>
        <w:t xml:space="preserve">Sbi-Max-Forward-Hops-Header = "3gpp-Sbi-Max-Forward-Hops:" OWS (DIGIT / %x31-39 </w:t>
      </w:r>
      <w:r w:rsidRPr="00A657F8">
        <w:rPr>
          <w:lang w:val="en-US" w:eastAsia="zh-CN"/>
        </w:rPr>
        <w:t>DIGIT)</w:t>
      </w:r>
      <w:r w:rsidRPr="009D7394">
        <w:rPr>
          <w:lang w:eastAsia="zh-CN"/>
        </w:rPr>
        <w:t xml:space="preserve"> </w:t>
      </w:r>
      <w:r>
        <w:rPr>
          <w:lang w:eastAsia="zh-CN"/>
        </w:rPr>
        <w:t>";" OWS "nodetype=" nodetypevalue OWS</w:t>
      </w:r>
    </w:p>
    <w:p w14:paraId="345070A6" w14:textId="77777777" w:rsidR="00652609" w:rsidRPr="000B63FD" w:rsidRDefault="00652609" w:rsidP="00652609">
      <w:pPr>
        <w:pStyle w:val="PL"/>
        <w:rPr>
          <w:lang w:eastAsia="zh-CN"/>
        </w:rPr>
      </w:pPr>
    </w:p>
    <w:p w14:paraId="0CFE5C6F" w14:textId="77777777" w:rsidR="00652609" w:rsidRDefault="00652609" w:rsidP="00652609">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152CD6C8" w14:textId="77777777" w:rsidR="00652609" w:rsidRDefault="00652609" w:rsidP="00652609">
      <w:pPr>
        <w:pStyle w:val="PL"/>
        <w:rPr>
          <w:lang w:eastAsia="zh-CN"/>
        </w:rPr>
      </w:pPr>
    </w:p>
    <w:p w14:paraId="743882EE" w14:textId="77777777" w:rsidR="00652609" w:rsidRPr="000B63FD" w:rsidRDefault="00652609" w:rsidP="00652609">
      <w:pPr>
        <w:pStyle w:val="PL"/>
        <w:rPr>
          <w:lang w:eastAsia="zh-CN"/>
        </w:rPr>
      </w:pPr>
    </w:p>
    <w:p w14:paraId="3703E138" w14:textId="77777777" w:rsidR="00652609" w:rsidRDefault="00652609" w:rsidP="0065260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p>
    <w:p w14:paraId="2AE3E575" w14:textId="77777777" w:rsidR="00652609" w:rsidRPr="000B63FD" w:rsidRDefault="00652609" w:rsidP="00652609">
      <w:pPr>
        <w:pStyle w:val="Heading5"/>
        <w:rPr>
          <w:lang w:eastAsia="zh-CN"/>
        </w:rPr>
      </w:pPr>
      <w:bookmarkStart w:id="411" w:name="_Toc138412558"/>
      <w:r w:rsidRPr="000B63FD">
        <w:lastRenderedPageBreak/>
        <w:t>5.2.3.2.</w:t>
      </w:r>
      <w:r>
        <w:t>15</w:t>
      </w:r>
      <w:r w:rsidRPr="000B63FD">
        <w:tab/>
      </w:r>
      <w:r w:rsidRPr="000B63FD">
        <w:rPr>
          <w:lang w:eastAsia="zh-CN"/>
        </w:rPr>
        <w:t>3gpp-</w:t>
      </w:r>
      <w:r>
        <w:rPr>
          <w:lang w:eastAsia="zh-CN"/>
        </w:rPr>
        <w:t>Sbi-Originating-Network-Id</w:t>
      </w:r>
      <w:bookmarkEnd w:id="405"/>
      <w:bookmarkEnd w:id="406"/>
      <w:bookmarkEnd w:id="411"/>
    </w:p>
    <w:p w14:paraId="03E67141" w14:textId="77777777" w:rsidR="00652609" w:rsidRPr="00122E6E" w:rsidRDefault="00652609" w:rsidP="00652609">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3A93837C" w14:textId="6B334407" w:rsidR="00652609" w:rsidRPr="00122E6E" w:rsidRDefault="00652609" w:rsidP="00652609">
      <w:pPr>
        <w:rPr>
          <w:lang w:eastAsia="zh-CN"/>
        </w:rPr>
      </w:pPr>
      <w:r w:rsidRPr="00122E6E">
        <w:rPr>
          <w:lang w:eastAsia="zh-CN"/>
        </w:rPr>
        <w:t>The encoding of the header follows the ABNF as defined in IETF</w:t>
      </w:r>
      <w:r w:rsidRPr="00122E6E">
        <w:rPr>
          <w:lang w:val="de-DE"/>
        </w:rPr>
        <w:t> RFC </w:t>
      </w:r>
      <w:del w:id="412" w:author="Nokia-user" w:date="2023-07-05T13:34:00Z">
        <w:r w:rsidRPr="00122E6E" w:rsidDel="00735CDE">
          <w:rPr>
            <w:lang w:val="de-DE"/>
          </w:rPr>
          <w:delText>7</w:delText>
        </w:r>
        <w:r w:rsidRPr="00122E6E" w:rsidDel="00735CDE">
          <w:rPr>
            <w:lang w:val="de-DE" w:eastAsia="zh-CN"/>
          </w:rPr>
          <w:delText>230</w:delText>
        </w:r>
        <w:r w:rsidRPr="00122E6E" w:rsidDel="00735CDE">
          <w:rPr>
            <w:lang w:eastAsia="zh-CN"/>
          </w:rPr>
          <w:delText> [12]</w:delText>
        </w:r>
      </w:del>
      <w:ins w:id="413" w:author="Nokia-user" w:date="2023-07-05T13:34:00Z">
        <w:r w:rsidR="00735CDE">
          <w:rPr>
            <w:lang w:val="de-DE"/>
          </w:rPr>
          <w:t>9110</w:t>
        </w:r>
      </w:ins>
      <w:ins w:id="414" w:author="Jonathan Little (Nokia)" w:date="2023-08-08T10:10:00Z">
        <w:r w:rsidR="004D6D80">
          <w:rPr>
            <w:lang w:val="de-DE"/>
          </w:rPr>
          <w:t> </w:t>
        </w:r>
      </w:ins>
      <w:ins w:id="415" w:author="Nokia-user" w:date="2023-07-05T13:34:00Z">
        <w:r w:rsidR="00735CDE">
          <w:rPr>
            <w:lang w:val="de-DE"/>
          </w:rPr>
          <w:t>[11]</w:t>
        </w:r>
      </w:ins>
      <w:r w:rsidRPr="00122E6E">
        <w:rPr>
          <w:lang w:eastAsia="zh-CN"/>
        </w:rPr>
        <w:t>.</w:t>
      </w:r>
    </w:p>
    <w:p w14:paraId="482800B7" w14:textId="77777777" w:rsidR="00652609" w:rsidRDefault="00652609" w:rsidP="00652609">
      <w:pPr>
        <w:pStyle w:val="PL"/>
        <w:rPr>
          <w:lang w:eastAsia="zh-CN"/>
        </w:rPr>
      </w:pPr>
    </w:p>
    <w:p w14:paraId="41B0500F" w14:textId="77777777" w:rsidR="00652609" w:rsidRDefault="00652609" w:rsidP="00652609">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11HEXDIGIT</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23FC38A7" w14:textId="77777777" w:rsidR="00652609" w:rsidRDefault="00652609" w:rsidP="00652609">
      <w:pPr>
        <w:pStyle w:val="PL"/>
        <w:rPr>
          <w:lang w:eastAsia="zh-CN"/>
        </w:rPr>
      </w:pPr>
    </w:p>
    <w:p w14:paraId="1E16130C" w14:textId="77777777" w:rsidR="00652609" w:rsidRDefault="00652609" w:rsidP="00652609">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FE56590" w14:textId="77777777" w:rsidR="00652609" w:rsidRDefault="00652609" w:rsidP="00652609">
      <w:pPr>
        <w:pStyle w:val="PL"/>
        <w:rPr>
          <w:lang w:eastAsia="ja-JP"/>
        </w:rPr>
      </w:pPr>
    </w:p>
    <w:p w14:paraId="2E76139D" w14:textId="77777777" w:rsidR="00652609" w:rsidRDefault="00652609" w:rsidP="00652609">
      <w:pPr>
        <w:pStyle w:val="PL"/>
        <w:rPr>
          <w:lang w:eastAsia="ja-JP"/>
        </w:rPr>
      </w:pPr>
      <w:r>
        <w:rPr>
          <w:rFonts w:hint="eastAsia"/>
          <w:lang w:eastAsia="ja-JP"/>
        </w:rPr>
        <w:t>s</w:t>
      </w:r>
      <w:r>
        <w:rPr>
          <w:lang w:eastAsia="ja-JP"/>
        </w:rPr>
        <w:t>rctype = "SCP" / "SEPP"</w:t>
      </w:r>
    </w:p>
    <w:p w14:paraId="02DB40C3" w14:textId="77777777" w:rsidR="00652609" w:rsidRDefault="00652609" w:rsidP="00652609">
      <w:pPr>
        <w:pStyle w:val="PL"/>
        <w:rPr>
          <w:lang w:eastAsia="ja-JP"/>
        </w:rPr>
      </w:pPr>
    </w:p>
    <w:p w14:paraId="30501A56" w14:textId="77777777" w:rsidR="00652609" w:rsidRDefault="00652609" w:rsidP="00652609">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C0F1024" w14:textId="77777777" w:rsidR="00652609" w:rsidRDefault="00652609" w:rsidP="00652609">
      <w:pPr>
        <w:pStyle w:val="PL"/>
        <w:rPr>
          <w:lang w:eastAsia="ja-JP"/>
        </w:rPr>
      </w:pPr>
    </w:p>
    <w:p w14:paraId="38EAF6B7" w14:textId="77777777" w:rsidR="00652609" w:rsidRPr="00836ED9" w:rsidRDefault="00652609" w:rsidP="00652609">
      <w:pPr>
        <w:pStyle w:val="PL"/>
        <w:rPr>
          <w:lang w:eastAsia="ja-JP"/>
        </w:rPr>
      </w:pPr>
    </w:p>
    <w:p w14:paraId="2907A8D1" w14:textId="77777777" w:rsidR="00652609" w:rsidRDefault="00652609" w:rsidP="00652609">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5E427B4" w14:textId="77777777" w:rsidR="00652609" w:rsidRDefault="00652609" w:rsidP="00652609">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3CD3ECB2" w14:textId="77777777" w:rsidR="00652609" w:rsidRPr="00122E6E" w:rsidRDefault="00652609" w:rsidP="00652609">
      <w:pPr>
        <w:pStyle w:val="EX"/>
        <w:rPr>
          <w:lang w:eastAsia="zh-CN"/>
        </w:rPr>
      </w:pPr>
      <w:bookmarkStart w:id="416" w:name="_Toc57022562"/>
      <w:r>
        <w:rPr>
          <w:lang w:eastAsia="zh-CN"/>
        </w:rPr>
        <w:t>EXAMPLE </w:t>
      </w:r>
      <w:r w:rsidRPr="00122E6E">
        <w:rPr>
          <w:lang w:eastAsia="zh-CN"/>
        </w:rPr>
        <w:t>1:</w:t>
      </w:r>
      <w:r w:rsidRPr="00122E6E">
        <w:rPr>
          <w:lang w:eastAsia="zh-CN"/>
        </w:rPr>
        <w:tab/>
        <w:t>For a source PLMN:</w:t>
      </w:r>
    </w:p>
    <w:p w14:paraId="292C4D5F" w14:textId="77777777" w:rsidR="00652609" w:rsidRPr="00122E6E" w:rsidRDefault="00652609" w:rsidP="00652609">
      <w:pPr>
        <w:pStyle w:val="EX"/>
        <w:rPr>
          <w:lang w:eastAsia="zh-CN"/>
        </w:rPr>
      </w:pPr>
      <w:r w:rsidRPr="00122E6E">
        <w:rPr>
          <w:lang w:eastAsia="zh-CN"/>
        </w:rPr>
        <w:tab/>
        <w:t>3gpp-Sbi-Originating-Network-Id: 123-45</w:t>
      </w:r>
    </w:p>
    <w:bookmarkEnd w:id="416"/>
    <w:p w14:paraId="23A0EDC9" w14:textId="77777777" w:rsidR="00652609" w:rsidRPr="00122E6E" w:rsidRDefault="00652609" w:rsidP="00652609">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6FCEFB4D" w14:textId="77777777" w:rsidR="00652609" w:rsidRDefault="00652609" w:rsidP="00652609">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728BBD85" w14:textId="77777777" w:rsidR="00652609" w:rsidRDefault="00652609" w:rsidP="00652609">
      <w:pPr>
        <w:pStyle w:val="EX"/>
        <w:rPr>
          <w:lang w:eastAsia="zh-CN"/>
        </w:rPr>
      </w:pPr>
      <w:r>
        <w:rPr>
          <w:lang w:eastAsia="zh-CN"/>
        </w:rPr>
        <w:t>EXAMPLE 3:</w:t>
      </w:r>
      <w:r>
        <w:rPr>
          <w:lang w:eastAsia="zh-CN"/>
        </w:rPr>
        <w:tab/>
        <w:t>For a source SNPN:</w:t>
      </w:r>
    </w:p>
    <w:p w14:paraId="75F27D97" w14:textId="77777777" w:rsidR="00652609" w:rsidRPr="006B5418" w:rsidRDefault="00652609" w:rsidP="00652609">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72C907CF" w14:textId="77777777" w:rsidR="00652609" w:rsidRPr="000B63FD" w:rsidRDefault="00652609" w:rsidP="00652609">
      <w:pPr>
        <w:pStyle w:val="Heading5"/>
        <w:rPr>
          <w:lang w:eastAsia="zh-CN"/>
        </w:rPr>
      </w:pPr>
      <w:bookmarkStart w:id="417" w:name="_Toc138412559"/>
      <w:r w:rsidRPr="000B63FD">
        <w:t>5.2.3.2.</w:t>
      </w:r>
      <w:r>
        <w:t>16</w:t>
      </w:r>
      <w:r w:rsidRPr="000B63FD">
        <w:tab/>
      </w:r>
      <w:r w:rsidRPr="000B63FD">
        <w:rPr>
          <w:lang w:eastAsia="zh-CN"/>
        </w:rPr>
        <w:t>3gpp-Sbi-</w:t>
      </w:r>
      <w:r>
        <w:rPr>
          <w:lang w:eastAsia="zh-CN"/>
        </w:rPr>
        <w:t>Access-Scope</w:t>
      </w:r>
      <w:bookmarkEnd w:id="417"/>
    </w:p>
    <w:p w14:paraId="253D7714" w14:textId="77777777" w:rsidR="00652609" w:rsidRPr="000B63FD" w:rsidRDefault="00652609" w:rsidP="00652609">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420DFCE1" w14:textId="00864AFB" w:rsidR="00652609" w:rsidRPr="000B63FD" w:rsidRDefault="00652609" w:rsidP="00652609">
      <w:pPr>
        <w:rPr>
          <w:lang w:eastAsia="zh-CN"/>
        </w:rPr>
      </w:pPr>
      <w:r w:rsidRPr="000B63FD">
        <w:rPr>
          <w:lang w:eastAsia="zh-CN"/>
        </w:rPr>
        <w:t>The encoding of the header follows the ABNF as defined in IETF</w:t>
      </w:r>
      <w:r w:rsidRPr="000B63FD">
        <w:rPr>
          <w:lang w:val="de-DE"/>
        </w:rPr>
        <w:t> RFC </w:t>
      </w:r>
      <w:del w:id="418" w:author="Nokia-user" w:date="2023-07-05T13:34:00Z">
        <w:r w:rsidRPr="000B63FD" w:rsidDel="00735CDE">
          <w:rPr>
            <w:lang w:val="de-DE"/>
          </w:rPr>
          <w:delText>7</w:delText>
        </w:r>
        <w:r w:rsidRPr="000B63FD" w:rsidDel="00735CDE">
          <w:rPr>
            <w:lang w:val="de-DE" w:eastAsia="zh-CN"/>
          </w:rPr>
          <w:delText>230</w:delText>
        </w:r>
        <w:r w:rsidRPr="000B63FD" w:rsidDel="00735CDE">
          <w:rPr>
            <w:lang w:eastAsia="zh-CN"/>
          </w:rPr>
          <w:delText> [12]</w:delText>
        </w:r>
      </w:del>
      <w:ins w:id="419" w:author="Nokia-user" w:date="2023-07-05T13:34:00Z">
        <w:r w:rsidR="00735CDE">
          <w:rPr>
            <w:lang w:val="de-DE"/>
          </w:rPr>
          <w:t>9110</w:t>
        </w:r>
      </w:ins>
      <w:ins w:id="420" w:author="Jonathan Little (Nokia)" w:date="2023-08-08T10:10:00Z">
        <w:r w:rsidR="004D6D80">
          <w:rPr>
            <w:lang w:val="de-DE"/>
          </w:rPr>
          <w:t> </w:t>
        </w:r>
      </w:ins>
      <w:ins w:id="421" w:author="Nokia-user" w:date="2023-07-05T13:34:00Z">
        <w:r w:rsidR="00735CDE">
          <w:rPr>
            <w:lang w:val="de-DE"/>
          </w:rPr>
          <w:t>[11]</w:t>
        </w:r>
      </w:ins>
      <w:r w:rsidRPr="000B63FD">
        <w:rPr>
          <w:lang w:eastAsia="zh-CN"/>
        </w:rPr>
        <w:t>.</w:t>
      </w:r>
    </w:p>
    <w:p w14:paraId="2DAB0993" w14:textId="77777777" w:rsidR="00652609" w:rsidRDefault="00652609" w:rsidP="00652609">
      <w:pPr>
        <w:pStyle w:val="PL"/>
        <w:rPr>
          <w:lang w:eastAsia="zh-CN"/>
        </w:rPr>
      </w:pPr>
    </w:p>
    <w:p w14:paraId="159B0AF8" w14:textId="77777777" w:rsidR="00652609" w:rsidRDefault="00652609" w:rsidP="00652609">
      <w:pPr>
        <w:pStyle w:val="PL"/>
        <w:rPr>
          <w:lang w:eastAsia="zh-CN"/>
        </w:rPr>
      </w:pPr>
      <w:r>
        <w:rPr>
          <w:lang w:eastAsia="zh-CN"/>
        </w:rPr>
        <w:t>Sbi-Access-Scope-Header = "3gpp-Sbi-Access-Scope:" OWS scope-token *(SP scope-token) OWS</w:t>
      </w:r>
    </w:p>
    <w:p w14:paraId="78009944" w14:textId="77777777" w:rsidR="00652609" w:rsidRDefault="00652609" w:rsidP="00652609">
      <w:pPr>
        <w:pStyle w:val="PL"/>
        <w:rPr>
          <w:lang w:eastAsia="zh-CN"/>
        </w:rPr>
      </w:pPr>
    </w:p>
    <w:p w14:paraId="4A04C95A" w14:textId="77777777" w:rsidR="00652609" w:rsidRDefault="00652609" w:rsidP="00652609">
      <w:pPr>
        <w:pStyle w:val="PL"/>
        <w:rPr>
          <w:lang w:eastAsia="zh-CN"/>
        </w:rPr>
      </w:pPr>
      <w:r>
        <w:rPr>
          <w:lang w:eastAsia="zh-CN"/>
        </w:rPr>
        <w:t>scope-token = 1*NQCHAR</w:t>
      </w:r>
    </w:p>
    <w:p w14:paraId="34AD6114" w14:textId="77777777" w:rsidR="00652609" w:rsidRDefault="00652609" w:rsidP="00652609">
      <w:pPr>
        <w:pStyle w:val="PL"/>
        <w:rPr>
          <w:lang w:eastAsia="zh-CN"/>
        </w:rPr>
      </w:pPr>
    </w:p>
    <w:p w14:paraId="7A721EDE" w14:textId="77777777" w:rsidR="00652609" w:rsidRPr="000B63FD" w:rsidRDefault="00652609" w:rsidP="00652609">
      <w:pPr>
        <w:pStyle w:val="PL"/>
        <w:rPr>
          <w:lang w:eastAsia="zh-CN"/>
        </w:rPr>
      </w:pPr>
    </w:p>
    <w:p w14:paraId="07172C5A" w14:textId="77777777" w:rsidR="00652609" w:rsidRDefault="00652609" w:rsidP="00652609">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1F0D3C5C" w14:textId="77777777" w:rsidR="00652609" w:rsidRPr="00C61E43" w:rsidRDefault="00652609" w:rsidP="00652609">
      <w:pPr>
        <w:rPr>
          <w:lang w:eastAsia="zh-CN"/>
        </w:rPr>
      </w:pPr>
      <w:r>
        <w:rPr>
          <w:lang w:eastAsia="zh-CN"/>
        </w:rPr>
        <w:t xml:space="preserve">NQCHAR is defined in Appendix A of </w:t>
      </w:r>
      <w:r w:rsidRPr="009E0497">
        <w:rPr>
          <w:lang w:eastAsia="zh-CN"/>
        </w:rPr>
        <w:t>IETF RFC 6749</w:t>
      </w:r>
      <w:r>
        <w:rPr>
          <w:lang w:eastAsia="zh-CN"/>
        </w:rPr>
        <w:t> [22].</w:t>
      </w:r>
    </w:p>
    <w:p w14:paraId="59D149B8" w14:textId="77777777" w:rsidR="00652609" w:rsidRDefault="00652609" w:rsidP="00652609">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4D060FCE" w14:textId="77777777" w:rsidR="00652609" w:rsidRDefault="00652609" w:rsidP="00652609">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7C992441" w14:textId="77777777" w:rsidR="00652609" w:rsidRDefault="00652609" w:rsidP="00652609">
      <w:pPr>
        <w:pStyle w:val="EX"/>
        <w:rPr>
          <w:lang w:eastAsia="zh-CN"/>
        </w:rPr>
      </w:pPr>
      <w:r>
        <w:rPr>
          <w:lang w:eastAsia="zh-CN"/>
        </w:rPr>
        <w:lastRenderedPageBreak/>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1A10CA53" w14:textId="77777777" w:rsidR="00652609" w:rsidRPr="000B63FD" w:rsidRDefault="00652609" w:rsidP="00652609">
      <w:pPr>
        <w:pStyle w:val="Heading5"/>
        <w:rPr>
          <w:lang w:eastAsia="zh-CN"/>
        </w:rPr>
      </w:pPr>
      <w:bookmarkStart w:id="422" w:name="_Toc138412560"/>
      <w:r w:rsidRPr="000B63FD">
        <w:t>5.2.3.2.</w:t>
      </w:r>
      <w:r>
        <w:t>17</w:t>
      </w:r>
      <w:r w:rsidRPr="000B63FD">
        <w:tab/>
      </w:r>
      <w:r w:rsidRPr="000B63FD">
        <w:rPr>
          <w:lang w:eastAsia="zh-CN"/>
        </w:rPr>
        <w:t>3gpp-Sbi-</w:t>
      </w:r>
      <w:r>
        <w:rPr>
          <w:lang w:eastAsia="zh-CN"/>
        </w:rPr>
        <w:t>Access-Token</w:t>
      </w:r>
      <w:bookmarkEnd w:id="422"/>
    </w:p>
    <w:p w14:paraId="112E9D9C" w14:textId="77777777" w:rsidR="00652609" w:rsidRPr="000B63FD" w:rsidRDefault="00652609" w:rsidP="00652609">
      <w:pPr>
        <w:rPr>
          <w:lang w:eastAsia="zh-CN"/>
        </w:rPr>
      </w:pPr>
      <w:bookmarkStart w:id="423"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446119C7" w14:textId="6B2FA0B7" w:rsidR="00652609" w:rsidRPr="000B63FD" w:rsidRDefault="00652609" w:rsidP="00652609">
      <w:pPr>
        <w:rPr>
          <w:lang w:eastAsia="zh-CN"/>
        </w:rPr>
      </w:pPr>
      <w:r w:rsidRPr="000B63FD">
        <w:rPr>
          <w:lang w:eastAsia="zh-CN"/>
        </w:rPr>
        <w:t>The encoding of the header follows the ABNF as defined in IETF</w:t>
      </w:r>
      <w:r w:rsidRPr="000B63FD">
        <w:rPr>
          <w:lang w:val="de-DE"/>
        </w:rPr>
        <w:t> RFC </w:t>
      </w:r>
      <w:del w:id="424" w:author="Nokia-user" w:date="2023-07-05T13:34:00Z">
        <w:r w:rsidRPr="000B63FD" w:rsidDel="00735CDE">
          <w:rPr>
            <w:lang w:val="de-DE"/>
          </w:rPr>
          <w:delText>7</w:delText>
        </w:r>
        <w:r w:rsidRPr="000B63FD" w:rsidDel="00735CDE">
          <w:rPr>
            <w:lang w:val="de-DE" w:eastAsia="zh-CN"/>
          </w:rPr>
          <w:delText>230</w:delText>
        </w:r>
        <w:r w:rsidRPr="000B63FD" w:rsidDel="00735CDE">
          <w:rPr>
            <w:lang w:eastAsia="zh-CN"/>
          </w:rPr>
          <w:delText> [12]</w:delText>
        </w:r>
      </w:del>
      <w:ins w:id="425" w:author="Nokia-user" w:date="2023-07-05T13:34:00Z">
        <w:r w:rsidR="00735CDE">
          <w:rPr>
            <w:lang w:val="de-DE"/>
          </w:rPr>
          <w:t>9110</w:t>
        </w:r>
      </w:ins>
      <w:ins w:id="426" w:author="Jonathan Little (Nokia)" w:date="2023-08-08T10:10:00Z">
        <w:r w:rsidR="004D6D80">
          <w:rPr>
            <w:lang w:val="de-DE"/>
          </w:rPr>
          <w:t> </w:t>
        </w:r>
      </w:ins>
      <w:ins w:id="427" w:author="Nokia-user" w:date="2023-07-05T13:34:00Z">
        <w:r w:rsidR="00735CDE">
          <w:rPr>
            <w:lang w:val="de-DE"/>
          </w:rPr>
          <w:t>[11]</w:t>
        </w:r>
      </w:ins>
      <w:r w:rsidRPr="000B63FD">
        <w:rPr>
          <w:lang w:eastAsia="zh-CN"/>
        </w:rPr>
        <w:t>.</w:t>
      </w:r>
    </w:p>
    <w:p w14:paraId="5C26B24B" w14:textId="77777777" w:rsidR="00652609" w:rsidRDefault="00652609" w:rsidP="00652609">
      <w:pPr>
        <w:pStyle w:val="PL"/>
        <w:rPr>
          <w:lang w:eastAsia="zh-CN"/>
        </w:rPr>
      </w:pPr>
    </w:p>
    <w:p w14:paraId="5392E0A1" w14:textId="77777777" w:rsidR="00652609" w:rsidRDefault="00652609" w:rsidP="00652609">
      <w:pPr>
        <w:pStyle w:val="PL"/>
        <w:rPr>
          <w:lang w:eastAsia="zh-CN"/>
        </w:rPr>
      </w:pPr>
      <w:r>
        <w:rPr>
          <w:lang w:eastAsia="zh-CN"/>
        </w:rPr>
        <w:t>Sbi-Access-Token = "3gpp-Sbi-Access-Token:" OWS credentials OWS</w:t>
      </w:r>
    </w:p>
    <w:p w14:paraId="44C06438" w14:textId="77777777" w:rsidR="00652609" w:rsidRDefault="00652609" w:rsidP="00652609">
      <w:pPr>
        <w:pStyle w:val="PL"/>
        <w:rPr>
          <w:lang w:eastAsia="zh-CN"/>
        </w:rPr>
      </w:pPr>
    </w:p>
    <w:p w14:paraId="23D1891E" w14:textId="77777777" w:rsidR="00652609" w:rsidRPr="000B63FD" w:rsidRDefault="00652609" w:rsidP="00652609">
      <w:pPr>
        <w:pStyle w:val="PL"/>
        <w:rPr>
          <w:lang w:eastAsia="zh-CN"/>
        </w:rPr>
      </w:pPr>
    </w:p>
    <w:p w14:paraId="38861665" w14:textId="7AC68310" w:rsidR="00652609" w:rsidRDefault="00652609" w:rsidP="00652609">
      <w:pPr>
        <w:rPr>
          <w:lang w:eastAsia="zh-CN"/>
        </w:rPr>
      </w:pPr>
      <w:r>
        <w:rPr>
          <w:lang w:eastAsia="zh-CN"/>
        </w:rPr>
        <w:t xml:space="preserve">See </w:t>
      </w:r>
      <w:del w:id="428" w:author="Jonathan Little (Nokia)" w:date="2023-07-14T17:20:00Z">
        <w:r w:rsidDel="005C3808">
          <w:rPr>
            <w:lang w:eastAsia="zh-CN"/>
          </w:rPr>
          <w:delText>Appendix C</w:delText>
        </w:r>
      </w:del>
      <w:ins w:id="429" w:author="Jonathan Little (Nokia)" w:date="2023-07-14T17:20:00Z">
        <w:r w:rsidR="005C3808">
          <w:rPr>
            <w:lang w:eastAsia="zh-CN"/>
          </w:rPr>
          <w:t>clause 11.4</w:t>
        </w:r>
      </w:ins>
      <w:r>
        <w:rPr>
          <w:lang w:eastAsia="zh-CN"/>
        </w:rPr>
        <w:t xml:space="preserve"> of IETF RFC </w:t>
      </w:r>
      <w:del w:id="430" w:author="Nokia-user" w:date="2023-07-05T14:21:00Z">
        <w:r w:rsidDel="008552BD">
          <w:rPr>
            <w:lang w:eastAsia="zh-CN"/>
          </w:rPr>
          <w:delText>7235 [21]</w:delText>
        </w:r>
      </w:del>
      <w:ins w:id="431" w:author="Nokia-user" w:date="2023-07-05T14:21:00Z">
        <w:r w:rsidR="008552BD">
          <w:rPr>
            <w:lang w:eastAsia="zh-CN"/>
          </w:rPr>
          <w:t>9110</w:t>
        </w:r>
      </w:ins>
      <w:ins w:id="432" w:author="Jonathan Little (Nokia)" w:date="2023-08-08T10:11:00Z">
        <w:r w:rsidR="004D6D80">
          <w:rPr>
            <w:lang w:eastAsia="zh-CN"/>
          </w:rPr>
          <w:t> </w:t>
        </w:r>
      </w:ins>
      <w:ins w:id="433" w:author="Nokia-user" w:date="2023-07-05T14:21:00Z">
        <w:r w:rsidR="008552BD">
          <w:rPr>
            <w:lang w:eastAsia="zh-CN"/>
          </w:rPr>
          <w:t>[11]</w:t>
        </w:r>
      </w:ins>
      <w:r>
        <w:rPr>
          <w:lang w:eastAsia="zh-CN"/>
        </w:rPr>
        <w:t xml:space="preserve"> for the definition of "credentials".</w:t>
      </w:r>
    </w:p>
    <w:p w14:paraId="0B15FA02" w14:textId="77777777" w:rsidR="00652609" w:rsidRDefault="00652609" w:rsidP="00652609">
      <w:pPr>
        <w:pStyle w:val="NO"/>
        <w:rPr>
          <w:lang w:eastAsia="zh-CN"/>
        </w:rPr>
      </w:pPr>
      <w:r>
        <w:rPr>
          <w:lang w:eastAsia="zh-CN"/>
        </w:rPr>
        <w:t>NOTE:</w:t>
      </w:r>
      <w:r>
        <w:rPr>
          <w:lang w:eastAsia="zh-CN"/>
        </w:rPr>
        <w:tab/>
        <w:t>The 3gpp-Sbi-Access-Token header is encoded as the Authorization header.</w:t>
      </w:r>
    </w:p>
    <w:p w14:paraId="6524E5FB" w14:textId="77777777" w:rsidR="00652609" w:rsidRPr="008956DC" w:rsidRDefault="00652609" w:rsidP="00652609">
      <w:pPr>
        <w:pStyle w:val="Heading5"/>
        <w:rPr>
          <w:lang w:eastAsia="zh-CN"/>
        </w:rPr>
      </w:pPr>
      <w:bookmarkStart w:id="434" w:name="_Toc138412561"/>
      <w:r>
        <w:t>5.2.3.2.18</w:t>
      </w:r>
      <w:r>
        <w:tab/>
      </w:r>
      <w:bookmarkEnd w:id="423"/>
      <w:r>
        <w:rPr>
          <w:lang w:eastAsia="zh-CN"/>
        </w:rPr>
        <w:t>Void</w:t>
      </w:r>
      <w:bookmarkEnd w:id="434"/>
    </w:p>
    <w:p w14:paraId="5397C46B" w14:textId="77777777" w:rsidR="00652609" w:rsidRPr="00D1205D" w:rsidRDefault="00652609" w:rsidP="00652609">
      <w:pPr>
        <w:pStyle w:val="Heading5"/>
        <w:rPr>
          <w:lang w:eastAsia="zh-CN"/>
        </w:rPr>
      </w:pPr>
      <w:bookmarkStart w:id="435" w:name="_Toc138412562"/>
      <w:r w:rsidRPr="00D1205D">
        <w:t>5.2.3.2.</w:t>
      </w:r>
      <w:r>
        <w:t>19</w:t>
      </w:r>
      <w:r w:rsidRPr="00D1205D">
        <w:tab/>
      </w:r>
      <w:r w:rsidRPr="00D1205D">
        <w:rPr>
          <w:lang w:eastAsia="zh-CN"/>
        </w:rPr>
        <w:t>3gpp-Sbi-</w:t>
      </w:r>
      <w:r>
        <w:rPr>
          <w:lang w:eastAsia="zh-CN"/>
        </w:rPr>
        <w:t>Target-Nf-Group</w:t>
      </w:r>
      <w:r w:rsidRPr="00D1205D">
        <w:rPr>
          <w:lang w:eastAsia="zh-CN"/>
        </w:rPr>
        <w:t>-Id</w:t>
      </w:r>
      <w:bookmarkEnd w:id="435"/>
    </w:p>
    <w:p w14:paraId="00572ED7" w14:textId="77777777" w:rsidR="00652609" w:rsidRPr="00D1205D" w:rsidRDefault="00652609" w:rsidP="00652609">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BACAC26" w14:textId="1A8A8340" w:rsidR="00652609" w:rsidRPr="00D1205D" w:rsidRDefault="00652609" w:rsidP="00652609">
      <w:pPr>
        <w:rPr>
          <w:lang w:eastAsia="zh-CN"/>
        </w:rPr>
      </w:pPr>
      <w:r w:rsidRPr="00D1205D">
        <w:rPr>
          <w:lang w:eastAsia="zh-CN"/>
        </w:rPr>
        <w:t>The encoding of the header follows the ABNF as defined in IETF</w:t>
      </w:r>
      <w:r w:rsidRPr="00D1205D">
        <w:t> RFC </w:t>
      </w:r>
      <w:del w:id="436" w:author="Nokia-user" w:date="2023-07-05T13:34:00Z">
        <w:r w:rsidRPr="00D1205D" w:rsidDel="00735CDE">
          <w:delText>7</w:delText>
        </w:r>
        <w:r w:rsidRPr="00D1205D" w:rsidDel="00735CDE">
          <w:rPr>
            <w:lang w:eastAsia="zh-CN"/>
          </w:rPr>
          <w:delText>230 [12]</w:delText>
        </w:r>
      </w:del>
      <w:ins w:id="437" w:author="Nokia-user" w:date="2023-07-05T13:34:00Z">
        <w:r w:rsidR="00735CDE">
          <w:t>9110</w:t>
        </w:r>
      </w:ins>
      <w:ins w:id="438" w:author="Jonathan Little (Nokia)" w:date="2023-08-08T10:11:00Z">
        <w:r w:rsidR="004D6D80">
          <w:t> </w:t>
        </w:r>
      </w:ins>
      <w:ins w:id="439" w:author="Nokia-user" w:date="2023-07-05T13:34:00Z">
        <w:r w:rsidR="00735CDE">
          <w:t>[11]</w:t>
        </w:r>
      </w:ins>
      <w:r w:rsidRPr="00D1205D">
        <w:rPr>
          <w:lang w:eastAsia="zh-CN"/>
        </w:rPr>
        <w:t>.</w:t>
      </w:r>
    </w:p>
    <w:p w14:paraId="1A54F092" w14:textId="77777777" w:rsidR="00652609" w:rsidRDefault="00652609" w:rsidP="00652609">
      <w:pPr>
        <w:pStyle w:val="PL"/>
        <w:rPr>
          <w:lang w:eastAsia="zh-CN"/>
        </w:rPr>
      </w:pPr>
    </w:p>
    <w:p w14:paraId="479DCCD5" w14:textId="77777777" w:rsidR="00652609" w:rsidRDefault="00652609" w:rsidP="00652609">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0BC7DF46" w14:textId="77777777" w:rsidR="00652609" w:rsidRDefault="00652609" w:rsidP="00652609">
      <w:pPr>
        <w:pStyle w:val="PL"/>
        <w:rPr>
          <w:lang w:eastAsia="zh-CN"/>
        </w:rPr>
      </w:pPr>
    </w:p>
    <w:p w14:paraId="0DCD3662" w14:textId="77777777" w:rsidR="00652609" w:rsidRDefault="00652609" w:rsidP="00652609">
      <w:pPr>
        <w:pStyle w:val="PL"/>
        <w:rPr>
          <w:lang w:eastAsia="zh-CN"/>
        </w:rPr>
      </w:pPr>
      <w:r>
        <w:rPr>
          <w:lang w:eastAsia="zh-CN"/>
        </w:rPr>
        <w:t>nfGroupIdValue = DQUOTE token DQUOTE</w:t>
      </w:r>
    </w:p>
    <w:p w14:paraId="14ABF8B0" w14:textId="77777777" w:rsidR="00652609" w:rsidRDefault="00652609" w:rsidP="00652609">
      <w:pPr>
        <w:pStyle w:val="PL"/>
        <w:rPr>
          <w:lang w:eastAsia="zh-CN"/>
        </w:rPr>
      </w:pPr>
    </w:p>
    <w:p w14:paraId="24703C6D" w14:textId="77777777" w:rsidR="00652609" w:rsidRPr="00D1205D" w:rsidRDefault="00652609" w:rsidP="00652609">
      <w:pPr>
        <w:pStyle w:val="PL"/>
        <w:rPr>
          <w:lang w:eastAsia="zh-CN"/>
        </w:rPr>
      </w:pPr>
    </w:p>
    <w:p w14:paraId="00CAD5D4" w14:textId="77777777" w:rsidR="00652609" w:rsidRPr="00D1205D" w:rsidRDefault="00652609" w:rsidP="00652609">
      <w:pPr>
        <w:rPr>
          <w:lang w:eastAsia="zh-CN"/>
        </w:rPr>
      </w:pPr>
      <w:r w:rsidRPr="00821FD2">
        <w:t>The following parameter is defined:</w:t>
      </w:r>
    </w:p>
    <w:p w14:paraId="0079CA49" w14:textId="77777777" w:rsidR="00652609" w:rsidRPr="00D1205D" w:rsidRDefault="00652609" w:rsidP="00652609">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5B5202B3" w14:textId="77777777" w:rsidR="00652609" w:rsidRDefault="00652609" w:rsidP="00652609">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743E6A7F" w14:textId="77777777" w:rsidR="00652609" w:rsidRPr="00D44731" w:rsidRDefault="00652609" w:rsidP="00652609">
      <w:pPr>
        <w:pStyle w:val="Heading5"/>
        <w:rPr>
          <w:lang w:eastAsia="zh-CN"/>
        </w:rPr>
      </w:pPr>
      <w:bookmarkStart w:id="440" w:name="_Toc138412563"/>
      <w:bookmarkStart w:id="441" w:name="_Toc19708943"/>
      <w:bookmarkStart w:id="442" w:name="_Toc27745018"/>
      <w:bookmarkStart w:id="443" w:name="_Toc29803171"/>
      <w:bookmarkStart w:id="444" w:name="_Toc35969922"/>
      <w:bookmarkStart w:id="445" w:name="_Toc36050716"/>
      <w:bookmarkStart w:id="446" w:name="_Toc44847429"/>
      <w:bookmarkStart w:id="447" w:name="_Toc51845082"/>
      <w:bookmarkStart w:id="448" w:name="_Toc51845413"/>
      <w:bookmarkStart w:id="449" w:name="_Toc51846933"/>
      <w:bookmarkStart w:id="450" w:name="_Toc57022563"/>
      <w:r w:rsidRPr="00D44731">
        <w:t>5.2.3.2.</w:t>
      </w:r>
      <w:r>
        <w:t>20</w:t>
      </w:r>
      <w:r w:rsidRPr="00D44731">
        <w:tab/>
      </w:r>
      <w:r w:rsidRPr="00D44731">
        <w:rPr>
          <w:lang w:eastAsia="zh-CN"/>
        </w:rPr>
        <w:t>3gpp-Sbi-Nrf-Uri</w:t>
      </w:r>
      <w:r>
        <w:rPr>
          <w:lang w:eastAsia="zh-CN"/>
        </w:rPr>
        <w:t>-Callback</w:t>
      </w:r>
      <w:bookmarkEnd w:id="440"/>
    </w:p>
    <w:p w14:paraId="19887716" w14:textId="77777777" w:rsidR="00652609" w:rsidRPr="00D44731" w:rsidRDefault="00652609" w:rsidP="00652609">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234D3EAA" w14:textId="2EE7CD07" w:rsidR="00652609" w:rsidRPr="00D44731" w:rsidRDefault="00652609" w:rsidP="00652609">
      <w:pPr>
        <w:rPr>
          <w:lang w:eastAsia="zh-CN"/>
        </w:rPr>
      </w:pPr>
      <w:r w:rsidRPr="00D44731">
        <w:rPr>
          <w:lang w:eastAsia="zh-CN"/>
        </w:rPr>
        <w:t>The encoding of the header follows the ABNF as defined in IETF</w:t>
      </w:r>
      <w:r w:rsidRPr="00D44731">
        <w:t> RFC </w:t>
      </w:r>
      <w:del w:id="451" w:author="Nokia-user" w:date="2023-07-05T13:34:00Z">
        <w:r w:rsidRPr="00D44731" w:rsidDel="00735CDE">
          <w:delText>7</w:delText>
        </w:r>
        <w:r w:rsidRPr="00D44731" w:rsidDel="00735CDE">
          <w:rPr>
            <w:lang w:eastAsia="zh-CN"/>
          </w:rPr>
          <w:delText>230 [12]</w:delText>
        </w:r>
      </w:del>
      <w:ins w:id="452" w:author="Nokia-user" w:date="2023-07-05T13:34:00Z">
        <w:r w:rsidR="00735CDE">
          <w:t>9110</w:t>
        </w:r>
      </w:ins>
      <w:ins w:id="453" w:author="Jonathan Little (Nokia)" w:date="2023-08-08T10:11:00Z">
        <w:r w:rsidR="004D6D80">
          <w:t> </w:t>
        </w:r>
      </w:ins>
      <w:ins w:id="454" w:author="Nokia-user" w:date="2023-07-05T13:34:00Z">
        <w:r w:rsidR="00735CDE">
          <w:t>[11]</w:t>
        </w:r>
      </w:ins>
      <w:r w:rsidRPr="00D44731">
        <w:rPr>
          <w:lang w:eastAsia="zh-CN"/>
        </w:rPr>
        <w:t>.</w:t>
      </w:r>
    </w:p>
    <w:p w14:paraId="6569D805" w14:textId="77777777" w:rsidR="00652609" w:rsidRDefault="00652609" w:rsidP="00652609">
      <w:pPr>
        <w:pStyle w:val="PL"/>
        <w:rPr>
          <w:lang w:eastAsia="zh-CN"/>
        </w:rPr>
      </w:pPr>
    </w:p>
    <w:p w14:paraId="289136F9" w14:textId="77777777" w:rsidR="00652609" w:rsidRDefault="00652609" w:rsidP="00652609">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65F6AB4C" w14:textId="77777777" w:rsidR="00652609" w:rsidRPr="00D44731" w:rsidRDefault="00652609" w:rsidP="00652609">
      <w:pPr>
        <w:pStyle w:val="PL"/>
        <w:rPr>
          <w:lang w:eastAsia="zh-CN"/>
        </w:rPr>
      </w:pPr>
    </w:p>
    <w:p w14:paraId="43166F55" w14:textId="77777777" w:rsidR="00652609" w:rsidRDefault="00652609" w:rsidP="00652609">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4EB9D8DC" w14:textId="77777777" w:rsidR="00652609" w:rsidRPr="00D44731" w:rsidRDefault="00652609" w:rsidP="00652609">
      <w:pPr>
        <w:pStyle w:val="PL"/>
        <w:rPr>
          <w:lang w:eastAsia="zh-CN"/>
        </w:rPr>
      </w:pPr>
    </w:p>
    <w:p w14:paraId="4AC1469D" w14:textId="77777777" w:rsidR="00652609" w:rsidRDefault="00652609" w:rsidP="00652609">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3BED4F1" w14:textId="77777777" w:rsidR="00652609" w:rsidRPr="00D44731" w:rsidRDefault="00652609" w:rsidP="00652609">
      <w:pPr>
        <w:pStyle w:val="PL"/>
      </w:pPr>
    </w:p>
    <w:p w14:paraId="7AFC0E91" w14:textId="77777777" w:rsidR="00652609" w:rsidRDefault="00652609" w:rsidP="00652609">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32C7DBF8" w14:textId="77777777" w:rsidR="00652609" w:rsidRDefault="00652609" w:rsidP="00652609">
      <w:pPr>
        <w:pStyle w:val="PL"/>
        <w:rPr>
          <w:lang w:eastAsia="zh-CN"/>
        </w:rPr>
      </w:pPr>
    </w:p>
    <w:p w14:paraId="384E8658" w14:textId="77777777" w:rsidR="00652609" w:rsidRPr="006F4BBF" w:rsidRDefault="00652609" w:rsidP="00652609">
      <w:pPr>
        <w:pStyle w:val="PL"/>
        <w:rPr>
          <w:lang w:eastAsia="zh-CN"/>
        </w:rPr>
      </w:pPr>
    </w:p>
    <w:p w14:paraId="3784C239" w14:textId="77777777" w:rsidR="00652609" w:rsidRPr="006F4BBF" w:rsidRDefault="00652609" w:rsidP="00652609">
      <w:pPr>
        <w:rPr>
          <w:lang w:eastAsia="zh-CN"/>
        </w:rPr>
      </w:pPr>
      <w:r w:rsidRPr="006F4BBF">
        <w:rPr>
          <w:lang w:eastAsia="zh-CN"/>
        </w:rPr>
        <w:t>URI shall comply with the URI definition in IETF RFC 3986 [14].</w:t>
      </w:r>
    </w:p>
    <w:p w14:paraId="7B1BDFE4" w14:textId="77777777" w:rsidR="00652609" w:rsidRPr="00D44731" w:rsidRDefault="00652609" w:rsidP="00652609">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77693033" w14:textId="77777777" w:rsidR="00652609" w:rsidRPr="00D1205D" w:rsidRDefault="00652609" w:rsidP="00652609">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196B16D5" w14:textId="77777777" w:rsidR="00652609" w:rsidRPr="00D44731" w:rsidRDefault="00652609" w:rsidP="00652609">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3C57980F" w14:textId="77777777" w:rsidR="00652609" w:rsidRPr="00D1205D" w:rsidRDefault="00652609" w:rsidP="00652609">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p>
    <w:p w14:paraId="07715783" w14:textId="77777777" w:rsidR="00652609" w:rsidRDefault="00652609" w:rsidP="00652609">
      <w:pPr>
        <w:pStyle w:val="Heading5"/>
        <w:rPr>
          <w:lang w:eastAsia="zh-CN"/>
        </w:rPr>
      </w:pPr>
      <w:bookmarkStart w:id="455" w:name="_Toc138412564"/>
      <w:r>
        <w:t>5.2.3.2.21</w:t>
      </w:r>
      <w:r>
        <w:tab/>
      </w:r>
      <w:r>
        <w:rPr>
          <w:lang w:eastAsia="zh-CN"/>
        </w:rPr>
        <w:t>3gpp-Sbi-NF-Peer-Info</w:t>
      </w:r>
      <w:bookmarkEnd w:id="455"/>
    </w:p>
    <w:p w14:paraId="2236EAD3" w14:textId="77777777" w:rsidR="00652609" w:rsidRDefault="00652609" w:rsidP="00652609">
      <w:pPr>
        <w:rPr>
          <w:lang w:eastAsia="zh-CN"/>
        </w:rPr>
      </w:pPr>
      <w:r>
        <w:rPr>
          <w:lang w:eastAsia="zh-CN"/>
        </w:rPr>
        <w:t>This header contains the IDs of the NF (service) instance as HTTP client and the NF (service) instance as HTTP server.</w:t>
      </w:r>
    </w:p>
    <w:p w14:paraId="2FDB56E7" w14:textId="5A883A16" w:rsidR="00652609" w:rsidRDefault="00652609" w:rsidP="00652609">
      <w:pPr>
        <w:rPr>
          <w:lang w:eastAsia="zh-CN"/>
        </w:rPr>
      </w:pPr>
      <w:r>
        <w:rPr>
          <w:lang w:eastAsia="zh-CN"/>
        </w:rPr>
        <w:lastRenderedPageBreak/>
        <w:t>The encoding of the header follows the ABNF as defined in IETF</w:t>
      </w:r>
      <w:r>
        <w:rPr>
          <w:lang w:val="de-DE"/>
        </w:rPr>
        <w:t> RFC </w:t>
      </w:r>
      <w:del w:id="456" w:author="Nokia-user" w:date="2023-07-05T13:34:00Z">
        <w:r w:rsidDel="00735CDE">
          <w:rPr>
            <w:lang w:val="de-DE"/>
          </w:rPr>
          <w:delText>7</w:delText>
        </w:r>
        <w:r w:rsidDel="00735CDE">
          <w:rPr>
            <w:lang w:val="de-DE" w:eastAsia="zh-CN"/>
          </w:rPr>
          <w:delText>230</w:delText>
        </w:r>
        <w:r w:rsidDel="00735CDE">
          <w:rPr>
            <w:lang w:eastAsia="zh-CN"/>
          </w:rPr>
          <w:delText> [12]</w:delText>
        </w:r>
      </w:del>
      <w:ins w:id="457" w:author="Nokia-user" w:date="2023-07-05T13:34:00Z">
        <w:r w:rsidR="00735CDE">
          <w:rPr>
            <w:lang w:val="de-DE"/>
          </w:rPr>
          <w:t>9110</w:t>
        </w:r>
      </w:ins>
      <w:ins w:id="458" w:author="Jonathan Little (Nokia)" w:date="2023-08-08T10:11:00Z">
        <w:r w:rsidR="004D6D80">
          <w:rPr>
            <w:lang w:val="de-DE"/>
          </w:rPr>
          <w:t> </w:t>
        </w:r>
      </w:ins>
      <w:ins w:id="459" w:author="Nokia-user" w:date="2023-07-05T13:34:00Z">
        <w:r w:rsidR="00735CDE">
          <w:rPr>
            <w:lang w:val="de-DE"/>
          </w:rPr>
          <w:t>[11]</w:t>
        </w:r>
      </w:ins>
      <w:r>
        <w:rPr>
          <w:lang w:eastAsia="zh-CN"/>
        </w:rPr>
        <w:t>.</w:t>
      </w:r>
    </w:p>
    <w:p w14:paraId="0CA1A2E1" w14:textId="77777777" w:rsidR="00652609" w:rsidRDefault="00652609" w:rsidP="00652609">
      <w:pPr>
        <w:pStyle w:val="PL"/>
        <w:rPr>
          <w:lang w:eastAsia="zh-CN"/>
        </w:rPr>
      </w:pPr>
    </w:p>
    <w:p w14:paraId="2FF245BD" w14:textId="77777777" w:rsidR="00652609" w:rsidRPr="00D1205D" w:rsidRDefault="00652609" w:rsidP="00652609">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7C6A3FBE" w14:textId="77777777" w:rsidR="00652609" w:rsidRDefault="00652609" w:rsidP="00652609">
      <w:pPr>
        <w:pStyle w:val="PL"/>
      </w:pPr>
    </w:p>
    <w:p w14:paraId="131C654C" w14:textId="77777777" w:rsidR="00652609" w:rsidRDefault="00652609" w:rsidP="00652609">
      <w:pPr>
        <w:pStyle w:val="PL"/>
      </w:pPr>
      <w:r w:rsidRPr="00E0716E">
        <w:t>peerinfo = peertype "=" token</w:t>
      </w:r>
    </w:p>
    <w:p w14:paraId="4366BF18" w14:textId="77777777" w:rsidR="00652609" w:rsidRDefault="00652609" w:rsidP="00652609">
      <w:pPr>
        <w:pStyle w:val="PL"/>
      </w:pPr>
    </w:p>
    <w:p w14:paraId="57BDD52F" w14:textId="77777777" w:rsidR="00652609" w:rsidRDefault="00652609" w:rsidP="00652609">
      <w:pPr>
        <w:pStyle w:val="PL"/>
      </w:pPr>
      <w:r>
        <w:t>peertype = "srcinst" / "</w:t>
      </w:r>
      <w:r w:rsidRPr="009906E6">
        <w:t>srcservinst</w:t>
      </w:r>
      <w:r>
        <w:t>" / "</w:t>
      </w:r>
      <w:r w:rsidRPr="009906E6">
        <w:t>srcscp</w:t>
      </w:r>
      <w:r>
        <w:t>" / "srcsepp" / "dstinst" / "dstservinst" / "dstscp" / "dstsepp"</w:t>
      </w:r>
    </w:p>
    <w:p w14:paraId="28A84145" w14:textId="77777777" w:rsidR="00652609" w:rsidRDefault="00652609" w:rsidP="00652609">
      <w:pPr>
        <w:pStyle w:val="PL"/>
      </w:pPr>
    </w:p>
    <w:p w14:paraId="59DCBBB2" w14:textId="77777777" w:rsidR="00652609" w:rsidRPr="00FF20E7" w:rsidRDefault="00652609" w:rsidP="00652609">
      <w:pPr>
        <w:pStyle w:val="PL"/>
        <w:rPr>
          <w:lang w:eastAsia="zh-CN"/>
        </w:rPr>
      </w:pPr>
    </w:p>
    <w:p w14:paraId="04198E62" w14:textId="77777777" w:rsidR="00652609" w:rsidRDefault="00652609" w:rsidP="00652609">
      <w:pPr>
        <w:rPr>
          <w:lang w:eastAsia="zh-CN"/>
        </w:rPr>
      </w:pPr>
      <w:r w:rsidRPr="00E0716E">
        <w:t xml:space="preserve">The following </w:t>
      </w:r>
      <w:proofErr w:type="spellStart"/>
      <w:r w:rsidRPr="00E0716E">
        <w:t>peertype</w:t>
      </w:r>
      <w:proofErr w:type="spellEnd"/>
      <w:r w:rsidRPr="00E0716E">
        <w:t xml:space="preserve"> are defined:</w:t>
      </w:r>
    </w:p>
    <w:p w14:paraId="6377FC99" w14:textId="77777777" w:rsidR="00652609" w:rsidRPr="00D75E58" w:rsidRDefault="00652609" w:rsidP="00652609">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0D225FDD" w14:textId="77777777" w:rsidR="00652609" w:rsidRPr="00D75E58" w:rsidRDefault="00652609" w:rsidP="00652609">
      <w:pPr>
        <w:pStyle w:val="B1"/>
      </w:pPr>
      <w:r w:rsidRPr="00D75E58">
        <w:t>-</w:t>
      </w:r>
      <w:r>
        <w:tab/>
      </w:r>
      <w:bookmarkStart w:id="460" w:name="_Hlk131674401"/>
      <w:proofErr w:type="spellStart"/>
      <w:r w:rsidRPr="00D75E58">
        <w:t>srcservinst</w:t>
      </w:r>
      <w:proofErr w:type="spellEnd"/>
      <w:r w:rsidRPr="00D75E58">
        <w:t xml:space="preserve"> </w:t>
      </w:r>
      <w:bookmarkEnd w:id="460"/>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7AC4526F" w14:textId="77777777" w:rsidR="00652609" w:rsidRDefault="00652609" w:rsidP="00652609">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589B7285" w14:textId="77777777" w:rsidR="00652609" w:rsidRPr="00D75E58" w:rsidRDefault="00652609" w:rsidP="00652609">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E853E71" w14:textId="77777777" w:rsidR="00652609" w:rsidRPr="00D75E58" w:rsidRDefault="00652609" w:rsidP="00652609">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38B964FF" w14:textId="77777777" w:rsidR="00652609" w:rsidRDefault="00652609" w:rsidP="00652609">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3B644C59" w14:textId="77777777" w:rsidR="00652609" w:rsidRDefault="00652609" w:rsidP="00652609">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11D1D7A3" w14:textId="77777777" w:rsidR="00652609" w:rsidRPr="00362168" w:rsidRDefault="00652609" w:rsidP="00652609">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3A4A51DF" w14:textId="77777777" w:rsidR="00652609" w:rsidRDefault="00652609" w:rsidP="00652609">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033A0B1" w14:textId="77777777" w:rsidR="00652609" w:rsidRDefault="00652609" w:rsidP="00652609">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1DCD679D" w14:textId="77777777" w:rsidR="00806822" w:rsidRDefault="00806822" w:rsidP="00652609">
      <w:pPr>
        <w:pStyle w:val="EX"/>
        <w:rPr>
          <w:lang w:eastAsia="zh-CN"/>
        </w:rPr>
      </w:pPr>
    </w:p>
    <w:p w14:paraId="379FD5EE" w14:textId="77777777" w:rsidR="00CD6E49" w:rsidRPr="006B5418" w:rsidRDefault="00CD6E49" w:rsidP="00CD6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293E6" w14:textId="77777777" w:rsidR="00652609" w:rsidRPr="00D1205D" w:rsidRDefault="00652609" w:rsidP="00652609">
      <w:pPr>
        <w:pStyle w:val="Heading5"/>
        <w:rPr>
          <w:lang w:eastAsia="zh-CN"/>
        </w:rPr>
      </w:pPr>
      <w:bookmarkStart w:id="461" w:name="_Toc19708944"/>
      <w:bookmarkStart w:id="462" w:name="_Toc27745019"/>
      <w:bookmarkStart w:id="463" w:name="_Toc29803172"/>
      <w:bookmarkStart w:id="464" w:name="_Toc35969923"/>
      <w:bookmarkStart w:id="465" w:name="_Toc36050717"/>
      <w:bookmarkStart w:id="466" w:name="_Toc44847430"/>
      <w:bookmarkStart w:id="467" w:name="_Toc51845083"/>
      <w:bookmarkStart w:id="468" w:name="_Toc51845414"/>
      <w:bookmarkStart w:id="469" w:name="_Toc51846934"/>
      <w:bookmarkStart w:id="470" w:name="_Toc57022564"/>
      <w:bookmarkStart w:id="471" w:name="_Toc138412567"/>
      <w:bookmarkEnd w:id="441"/>
      <w:bookmarkEnd w:id="442"/>
      <w:bookmarkEnd w:id="443"/>
      <w:bookmarkEnd w:id="444"/>
      <w:bookmarkEnd w:id="445"/>
      <w:bookmarkEnd w:id="446"/>
      <w:bookmarkEnd w:id="447"/>
      <w:bookmarkEnd w:id="448"/>
      <w:bookmarkEnd w:id="449"/>
      <w:bookmarkEnd w:id="450"/>
      <w:r w:rsidRPr="00D1205D">
        <w:t>5.2.3.3.2</w:t>
      </w:r>
      <w:r w:rsidRPr="00D1205D">
        <w:tab/>
      </w:r>
      <w:r w:rsidRPr="00D1205D">
        <w:rPr>
          <w:lang w:eastAsia="zh-CN"/>
        </w:rPr>
        <w:t>3gpp-Sbi-Sender-Timestamp</w:t>
      </w:r>
      <w:bookmarkEnd w:id="461"/>
      <w:bookmarkEnd w:id="462"/>
      <w:bookmarkEnd w:id="463"/>
      <w:bookmarkEnd w:id="464"/>
      <w:bookmarkEnd w:id="465"/>
      <w:bookmarkEnd w:id="466"/>
      <w:bookmarkEnd w:id="467"/>
      <w:bookmarkEnd w:id="468"/>
      <w:bookmarkEnd w:id="469"/>
      <w:bookmarkEnd w:id="470"/>
      <w:bookmarkEnd w:id="471"/>
    </w:p>
    <w:p w14:paraId="1260AAAF" w14:textId="77777777" w:rsidR="00652609" w:rsidRPr="00D1205D" w:rsidRDefault="00652609" w:rsidP="00652609">
      <w:pPr>
        <w:rPr>
          <w:lang w:eastAsia="zh-CN"/>
        </w:rPr>
      </w:pPr>
      <w:bookmarkStart w:id="472" w:name="_Toc19708945"/>
      <w:bookmarkStart w:id="473" w:name="_Toc27745020"/>
      <w:bookmarkStart w:id="474" w:name="_Toc29803173"/>
      <w:bookmarkStart w:id="475" w:name="_Toc35969924"/>
      <w:bookmarkStart w:id="476" w:name="_Toc36050718"/>
      <w:bookmarkStart w:id="477" w:name="_Toc44847431"/>
      <w:bookmarkStart w:id="478" w:name="_Toc51845084"/>
      <w:bookmarkStart w:id="479" w:name="_Toc51845415"/>
      <w:bookmarkStart w:id="480" w:name="_Toc51846935"/>
      <w:bookmarkStart w:id="481" w:name="_Toc57022565"/>
      <w:r w:rsidRPr="00D1205D">
        <w:rPr>
          <w:lang w:eastAsia="zh-CN"/>
        </w:rPr>
        <w:t>The header contains the date and time (with a millisecond granularity) at which an HTTP request or response is originated.</w:t>
      </w:r>
    </w:p>
    <w:p w14:paraId="2180C408" w14:textId="693C8FD2" w:rsidR="00652609" w:rsidRPr="00D1205D" w:rsidRDefault="00652609" w:rsidP="00652609">
      <w:pPr>
        <w:rPr>
          <w:lang w:eastAsia="zh-CN"/>
        </w:rPr>
      </w:pPr>
      <w:r w:rsidRPr="00D1205D">
        <w:rPr>
          <w:lang w:eastAsia="zh-CN"/>
        </w:rPr>
        <w:t>The encoding of the header follows the ABNF as defined in IETF</w:t>
      </w:r>
      <w:r w:rsidRPr="00D1205D">
        <w:t> RFC </w:t>
      </w:r>
      <w:del w:id="482" w:author="Nokia-user" w:date="2023-07-05T13:34:00Z">
        <w:r w:rsidRPr="00D1205D" w:rsidDel="00735CDE">
          <w:delText>7</w:delText>
        </w:r>
        <w:r w:rsidRPr="00D1205D" w:rsidDel="00735CDE">
          <w:rPr>
            <w:lang w:eastAsia="zh-CN"/>
          </w:rPr>
          <w:delText>230 [12]</w:delText>
        </w:r>
      </w:del>
      <w:ins w:id="483" w:author="Nokia-user" w:date="2023-07-05T13:34:00Z">
        <w:r w:rsidR="00735CDE">
          <w:t>9110</w:t>
        </w:r>
      </w:ins>
      <w:ins w:id="484" w:author="Jonathan Little (Nokia)" w:date="2023-08-08T10:12:00Z">
        <w:r w:rsidR="004D6D80">
          <w:t> </w:t>
        </w:r>
      </w:ins>
      <w:ins w:id="485" w:author="Nokia-user" w:date="2023-07-05T13:34:00Z">
        <w:r w:rsidR="00735CDE">
          <w:t>[11]</w:t>
        </w:r>
      </w:ins>
      <w:r w:rsidRPr="00D1205D">
        <w:rPr>
          <w:lang w:eastAsia="zh-CN"/>
        </w:rPr>
        <w:t>.</w:t>
      </w:r>
    </w:p>
    <w:p w14:paraId="63ED332E" w14:textId="77777777" w:rsidR="00652609" w:rsidRDefault="00652609" w:rsidP="00652609">
      <w:pPr>
        <w:pStyle w:val="PL"/>
        <w:rPr>
          <w:lang w:eastAsia="zh-CN"/>
        </w:rPr>
      </w:pPr>
    </w:p>
    <w:p w14:paraId="1DD16878" w14:textId="77777777" w:rsidR="00652609" w:rsidRPr="00D1205D" w:rsidRDefault="00652609" w:rsidP="00652609">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05A187A2" w14:textId="77777777" w:rsidR="00652609" w:rsidRDefault="00652609" w:rsidP="00652609">
      <w:pPr>
        <w:pStyle w:val="PL"/>
        <w:rPr>
          <w:lang w:eastAsia="zh-CN"/>
        </w:rPr>
      </w:pPr>
    </w:p>
    <w:p w14:paraId="20DD02A2" w14:textId="77777777" w:rsidR="00652609" w:rsidRDefault="00652609" w:rsidP="00652609">
      <w:pPr>
        <w:pStyle w:val="PL"/>
        <w:rPr>
          <w:lang w:eastAsia="zh-CN"/>
        </w:rPr>
      </w:pPr>
      <w:r w:rsidRPr="00D1205D">
        <w:rPr>
          <w:lang w:eastAsia="zh-CN"/>
        </w:rPr>
        <w:t>milliseconds = 3DIGIT</w:t>
      </w:r>
    </w:p>
    <w:p w14:paraId="59BABDD8" w14:textId="77777777" w:rsidR="00652609" w:rsidRDefault="00652609" w:rsidP="00652609">
      <w:pPr>
        <w:pStyle w:val="PL"/>
        <w:rPr>
          <w:lang w:eastAsia="zh-CN"/>
        </w:rPr>
      </w:pPr>
    </w:p>
    <w:p w14:paraId="6C11DBC3" w14:textId="77777777" w:rsidR="00652609" w:rsidRPr="00D1205D" w:rsidRDefault="00652609" w:rsidP="00652609">
      <w:pPr>
        <w:pStyle w:val="PL"/>
        <w:rPr>
          <w:lang w:eastAsia="zh-CN"/>
        </w:rPr>
      </w:pPr>
    </w:p>
    <w:p w14:paraId="0428AEF2" w14:textId="173BBC74" w:rsidR="00652609" w:rsidRPr="00D1205D" w:rsidRDefault="00652609" w:rsidP="00652609">
      <w:pPr>
        <w:rPr>
          <w:lang w:eastAsia="zh-CN"/>
        </w:rPr>
      </w:pPr>
      <w:r w:rsidRPr="00D1205D">
        <w:rPr>
          <w:lang w:eastAsia="zh-CN"/>
        </w:rPr>
        <w:t>day-name, date1, time-of-day shall comply with the definition in clause</w:t>
      </w:r>
      <w:r>
        <w:rPr>
          <w:lang w:eastAsia="zh-CN"/>
        </w:rPr>
        <w:t> </w:t>
      </w:r>
      <w:del w:id="486" w:author="Nokia-user" w:date="2023-07-05T15:09:00Z">
        <w:r w:rsidRPr="00D1205D" w:rsidDel="005C4A24">
          <w:rPr>
            <w:lang w:eastAsia="zh-CN"/>
          </w:rPr>
          <w:delText>7.1.1.1</w:delText>
        </w:r>
      </w:del>
      <w:ins w:id="487" w:author="Nokia-user" w:date="2023-07-05T15:09:00Z">
        <w:r w:rsidR="005C4A24">
          <w:t>5.6.7</w:t>
        </w:r>
      </w:ins>
      <w:r w:rsidRPr="00D1205D">
        <w:rPr>
          <w:lang w:eastAsia="zh-CN"/>
        </w:rPr>
        <w:t xml:space="preserve"> of IETF RFC </w:t>
      </w:r>
      <w:del w:id="488" w:author="Nokia-user" w:date="2023-07-05T13:32:00Z">
        <w:r w:rsidRPr="00D1205D" w:rsidDel="00735CDE">
          <w:rPr>
            <w:lang w:eastAsia="zh-CN"/>
          </w:rPr>
          <w:delText>7231</w:delText>
        </w:r>
      </w:del>
      <w:ins w:id="489" w:author="Nokia-user" w:date="2023-07-05T13:32:00Z">
        <w:r w:rsidR="00735CDE">
          <w:rPr>
            <w:lang w:eastAsia="zh-CN"/>
          </w:rPr>
          <w:t>9110</w:t>
        </w:r>
      </w:ins>
      <w:r w:rsidRPr="00D1205D">
        <w:rPr>
          <w:lang w:eastAsia="zh-CN"/>
        </w:rPr>
        <w:t> [11].</w:t>
      </w:r>
    </w:p>
    <w:p w14:paraId="27CC2AFE" w14:textId="77777777" w:rsidR="00652609" w:rsidRPr="00D1205D" w:rsidRDefault="00652609" w:rsidP="00652609">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5E9A2B23" w14:textId="3877A40D" w:rsidR="00652609" w:rsidRPr="00D1205D" w:rsidRDefault="00652609" w:rsidP="00652609">
      <w:pPr>
        <w:pStyle w:val="NO"/>
        <w:rPr>
          <w:lang w:eastAsia="zh-CN"/>
        </w:rPr>
      </w:pPr>
      <w:r w:rsidRPr="00D1205D">
        <w:rPr>
          <w:lang w:eastAsia="zh-CN"/>
        </w:rPr>
        <w:lastRenderedPageBreak/>
        <w:t>NOTE:</w:t>
      </w:r>
      <w:r w:rsidRPr="00D1205D">
        <w:rPr>
          <w:lang w:eastAsia="zh-CN"/>
        </w:rPr>
        <w:tab/>
        <w:t>This is the same format as the Date header of clause</w:t>
      </w:r>
      <w:r>
        <w:rPr>
          <w:lang w:eastAsia="zh-CN"/>
        </w:rPr>
        <w:t> </w:t>
      </w:r>
      <w:del w:id="490" w:author="Nokia-user" w:date="2023-07-05T15:10:00Z">
        <w:r w:rsidRPr="00D1205D" w:rsidDel="005C4A24">
          <w:rPr>
            <w:lang w:eastAsia="zh-CN"/>
          </w:rPr>
          <w:delText>7.1.1.2</w:delText>
        </w:r>
      </w:del>
      <w:ins w:id="491" w:author="Nokia-user" w:date="2023-07-05T15:10:00Z">
        <w:r w:rsidR="005C4A24">
          <w:t>5.6.7</w:t>
        </w:r>
      </w:ins>
      <w:r w:rsidRPr="00D1205D">
        <w:rPr>
          <w:lang w:eastAsia="zh-CN"/>
        </w:rPr>
        <w:t xml:space="preserve"> of IETF RFC </w:t>
      </w:r>
      <w:del w:id="492" w:author="Nokia-user" w:date="2023-07-05T13:32:00Z">
        <w:r w:rsidRPr="00D1205D" w:rsidDel="00735CDE">
          <w:rPr>
            <w:lang w:eastAsia="zh-CN"/>
          </w:rPr>
          <w:delText>7231</w:delText>
        </w:r>
      </w:del>
      <w:ins w:id="493" w:author="Nokia-user" w:date="2023-07-05T13:32:00Z">
        <w:r w:rsidR="00735CDE">
          <w:rPr>
            <w:lang w:eastAsia="zh-CN"/>
          </w:rPr>
          <w:t>9110</w:t>
        </w:r>
      </w:ins>
      <w:r w:rsidRPr="00D1205D">
        <w:rPr>
          <w:lang w:eastAsia="zh-CN"/>
        </w:rPr>
        <w:t> [11], but with the time expressed with a millisecond granularity.</w:t>
      </w:r>
    </w:p>
    <w:p w14:paraId="5B75C7E3" w14:textId="77777777" w:rsidR="00652609" w:rsidRPr="00D1205D" w:rsidRDefault="00652609" w:rsidP="00652609">
      <w:pPr>
        <w:pStyle w:val="EX"/>
        <w:rPr>
          <w:lang w:eastAsia="zh-CN"/>
        </w:rPr>
      </w:pPr>
      <w:r w:rsidRPr="00D1205D">
        <w:rPr>
          <w:lang w:eastAsia="zh-CN"/>
        </w:rPr>
        <w:t>EXAMPLE:</w:t>
      </w:r>
      <w:r w:rsidRPr="00D1205D">
        <w:rPr>
          <w:lang w:eastAsia="zh-CN"/>
        </w:rPr>
        <w:tab/>
        <w:t>3gpp-Sbi-Sender-Timestamp: Sun, 04 Aug 2019 08:49:37.845 GMT</w:t>
      </w:r>
    </w:p>
    <w:p w14:paraId="50823810" w14:textId="77777777" w:rsidR="00652609" w:rsidRPr="00D1205D" w:rsidRDefault="00652609" w:rsidP="00652609">
      <w:pPr>
        <w:pStyle w:val="Heading5"/>
        <w:rPr>
          <w:lang w:eastAsia="zh-CN"/>
        </w:rPr>
      </w:pPr>
      <w:bookmarkStart w:id="494" w:name="_Toc138412568"/>
      <w:r w:rsidRPr="00D1205D">
        <w:t>5.2.3.3.3</w:t>
      </w:r>
      <w:r w:rsidRPr="00D1205D">
        <w:tab/>
      </w:r>
      <w:r w:rsidRPr="00D1205D">
        <w:rPr>
          <w:lang w:eastAsia="zh-CN"/>
        </w:rPr>
        <w:t>3gpp-Sbi-Max-Rsp-Time</w:t>
      </w:r>
      <w:bookmarkEnd w:id="472"/>
      <w:bookmarkEnd w:id="473"/>
      <w:bookmarkEnd w:id="474"/>
      <w:bookmarkEnd w:id="475"/>
      <w:bookmarkEnd w:id="476"/>
      <w:bookmarkEnd w:id="477"/>
      <w:bookmarkEnd w:id="478"/>
      <w:bookmarkEnd w:id="479"/>
      <w:bookmarkEnd w:id="480"/>
      <w:bookmarkEnd w:id="481"/>
      <w:bookmarkEnd w:id="494"/>
    </w:p>
    <w:p w14:paraId="2EADAD88" w14:textId="77777777" w:rsidR="00652609" w:rsidRPr="00D1205D" w:rsidRDefault="00652609" w:rsidP="00652609">
      <w:pPr>
        <w:rPr>
          <w:lang w:eastAsia="zh-CN"/>
        </w:rPr>
      </w:pPr>
      <w:bookmarkStart w:id="495" w:name="_Toc57022566"/>
      <w:bookmarkStart w:id="496" w:name="_Toc19708946"/>
      <w:bookmarkStart w:id="497" w:name="_Toc27745021"/>
      <w:bookmarkStart w:id="498" w:name="_Toc29803174"/>
      <w:bookmarkStart w:id="499" w:name="_Toc35969925"/>
      <w:bookmarkStart w:id="500" w:name="_Toc36050719"/>
      <w:bookmarkStart w:id="501" w:name="_Toc44847432"/>
      <w:bookmarkStart w:id="502" w:name="_Toc51845085"/>
      <w:bookmarkStart w:id="503" w:name="_Toc51845416"/>
      <w:bookmarkStart w:id="504"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57E70D93" w14:textId="728195E3" w:rsidR="00652609" w:rsidRPr="00D1205D" w:rsidRDefault="00652609" w:rsidP="00652609">
      <w:pPr>
        <w:rPr>
          <w:lang w:eastAsia="zh-CN"/>
        </w:rPr>
      </w:pPr>
      <w:r w:rsidRPr="00D1205D">
        <w:rPr>
          <w:lang w:eastAsia="zh-CN"/>
        </w:rPr>
        <w:t>The encoding of the header follows the ABNF as defined in IETF</w:t>
      </w:r>
      <w:r w:rsidRPr="00D1205D">
        <w:t> RFC </w:t>
      </w:r>
      <w:del w:id="505" w:author="Nokia-user" w:date="2023-07-05T13:34:00Z">
        <w:r w:rsidRPr="00D1205D" w:rsidDel="00735CDE">
          <w:delText>7</w:delText>
        </w:r>
        <w:r w:rsidRPr="00D1205D" w:rsidDel="00735CDE">
          <w:rPr>
            <w:lang w:eastAsia="zh-CN"/>
          </w:rPr>
          <w:delText>230 [12]</w:delText>
        </w:r>
      </w:del>
      <w:ins w:id="506" w:author="Nokia-user" w:date="2023-07-05T13:34:00Z">
        <w:r w:rsidR="00735CDE">
          <w:t>9110</w:t>
        </w:r>
      </w:ins>
      <w:ins w:id="507" w:author="Jonathan Little (Nokia)" w:date="2023-08-08T10:12:00Z">
        <w:r w:rsidR="004D6D80">
          <w:t> </w:t>
        </w:r>
      </w:ins>
      <w:ins w:id="508" w:author="Nokia-user" w:date="2023-07-05T13:34:00Z">
        <w:r w:rsidR="00735CDE">
          <w:t>[11]</w:t>
        </w:r>
      </w:ins>
      <w:r w:rsidRPr="00D1205D">
        <w:rPr>
          <w:lang w:eastAsia="zh-CN"/>
        </w:rPr>
        <w:t>.</w:t>
      </w:r>
    </w:p>
    <w:p w14:paraId="5600B211" w14:textId="77777777" w:rsidR="00652609" w:rsidRDefault="00652609" w:rsidP="00652609">
      <w:pPr>
        <w:pStyle w:val="PL"/>
        <w:rPr>
          <w:lang w:eastAsia="zh-CN"/>
        </w:rPr>
      </w:pPr>
    </w:p>
    <w:p w14:paraId="73BC2511" w14:textId="77777777" w:rsidR="00652609" w:rsidRDefault="00652609" w:rsidP="00652609">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13E6F6CA" w14:textId="77777777" w:rsidR="00652609" w:rsidRDefault="00652609" w:rsidP="00652609">
      <w:pPr>
        <w:pStyle w:val="PL"/>
        <w:rPr>
          <w:lang w:eastAsia="zh-CN"/>
        </w:rPr>
      </w:pPr>
    </w:p>
    <w:p w14:paraId="1E964F5E" w14:textId="77777777" w:rsidR="00652609" w:rsidRPr="00D1205D" w:rsidRDefault="00652609" w:rsidP="00652609">
      <w:pPr>
        <w:pStyle w:val="PL"/>
        <w:rPr>
          <w:lang w:eastAsia="zh-CN"/>
        </w:rPr>
      </w:pPr>
    </w:p>
    <w:p w14:paraId="076F9488" w14:textId="77777777" w:rsidR="00652609" w:rsidRPr="00D1205D" w:rsidRDefault="00652609" w:rsidP="00652609">
      <w:pPr>
        <w:pStyle w:val="EX"/>
        <w:rPr>
          <w:lang w:eastAsia="zh-CN"/>
        </w:rPr>
      </w:pPr>
      <w:r w:rsidRPr="00D1205D">
        <w:rPr>
          <w:lang w:eastAsia="zh-CN"/>
        </w:rPr>
        <w:t>EXAMPLE:</w:t>
      </w:r>
      <w:r w:rsidRPr="00D1205D">
        <w:rPr>
          <w:lang w:eastAsia="zh-CN"/>
        </w:rPr>
        <w:tab/>
        <w:t>3gpp-Sbi-Max-Rsp-Time: 10000</w:t>
      </w:r>
    </w:p>
    <w:p w14:paraId="5EA1CE8A" w14:textId="77777777" w:rsidR="00652609" w:rsidRPr="00D1205D" w:rsidRDefault="00652609" w:rsidP="00652609">
      <w:pPr>
        <w:pStyle w:val="Heading5"/>
        <w:rPr>
          <w:lang w:eastAsia="zh-CN"/>
        </w:rPr>
      </w:pPr>
      <w:bookmarkStart w:id="509" w:name="_Toc138412569"/>
      <w:r w:rsidRPr="00D1205D">
        <w:t>5.2.3.</w:t>
      </w:r>
      <w:r>
        <w:t>3</w:t>
      </w:r>
      <w:r w:rsidRPr="00D1205D">
        <w:t>.</w:t>
      </w:r>
      <w:r>
        <w:t>4</w:t>
      </w:r>
      <w:r w:rsidRPr="00D1205D">
        <w:tab/>
      </w:r>
      <w:r w:rsidRPr="00D1205D">
        <w:rPr>
          <w:lang w:eastAsia="zh-CN"/>
        </w:rPr>
        <w:t>3gpp-Sbi-</w:t>
      </w:r>
      <w:r>
        <w:rPr>
          <w:lang w:eastAsia="zh-CN"/>
        </w:rPr>
        <w:t>Correlation-Info</w:t>
      </w:r>
      <w:bookmarkEnd w:id="495"/>
      <w:bookmarkEnd w:id="509"/>
    </w:p>
    <w:p w14:paraId="007D79A0" w14:textId="77777777" w:rsidR="00652609" w:rsidRDefault="00652609" w:rsidP="00652609">
      <w:pPr>
        <w:rPr>
          <w:lang w:eastAsia="zh-CN"/>
        </w:rPr>
      </w:pPr>
      <w:bookmarkStart w:id="510" w:name="_Toc57017484"/>
      <w:bookmarkStart w:id="511" w:name="_Toc57024234"/>
      <w:r>
        <w:rPr>
          <w:lang w:eastAsia="zh-CN"/>
        </w:rPr>
        <w:t>The header contains correlation information e.g. UE identifier related to the HTTP request or response.</w:t>
      </w:r>
    </w:p>
    <w:p w14:paraId="68AF9B68" w14:textId="650BB337" w:rsidR="00652609" w:rsidRDefault="00652609" w:rsidP="00652609">
      <w:pPr>
        <w:rPr>
          <w:lang w:eastAsia="zh-CN"/>
        </w:rPr>
      </w:pPr>
      <w:r w:rsidRPr="00D1205D">
        <w:rPr>
          <w:lang w:eastAsia="zh-CN"/>
        </w:rPr>
        <w:t>The encoding of the header follows the ABNF as defined in IETF</w:t>
      </w:r>
      <w:r w:rsidRPr="00D1205D">
        <w:t> RFC </w:t>
      </w:r>
      <w:del w:id="512" w:author="Nokia-user" w:date="2023-07-05T13:34:00Z">
        <w:r w:rsidRPr="00D1205D" w:rsidDel="00735CDE">
          <w:delText>7</w:delText>
        </w:r>
        <w:r w:rsidRPr="00D1205D" w:rsidDel="00735CDE">
          <w:rPr>
            <w:lang w:eastAsia="zh-CN"/>
          </w:rPr>
          <w:delText>230 [12]</w:delText>
        </w:r>
      </w:del>
      <w:ins w:id="513" w:author="Nokia-user" w:date="2023-07-05T13:34:00Z">
        <w:r w:rsidR="00735CDE">
          <w:t>9110</w:t>
        </w:r>
      </w:ins>
      <w:ins w:id="514" w:author="Jonathan Little (Nokia)" w:date="2023-08-08T10:12:00Z">
        <w:r w:rsidR="004D6D80">
          <w:t> </w:t>
        </w:r>
      </w:ins>
      <w:ins w:id="515" w:author="Nokia-user" w:date="2023-07-05T13:34:00Z">
        <w:r w:rsidR="00735CDE">
          <w:t>[11]</w:t>
        </w:r>
      </w:ins>
      <w:r w:rsidRPr="00D1205D">
        <w:rPr>
          <w:lang w:eastAsia="zh-CN"/>
        </w:rPr>
        <w:t>.</w:t>
      </w:r>
    </w:p>
    <w:p w14:paraId="33E9CC09" w14:textId="77777777" w:rsidR="00652609" w:rsidRDefault="00652609" w:rsidP="00652609">
      <w:pPr>
        <w:pStyle w:val="PL"/>
        <w:rPr>
          <w:lang w:eastAsia="zh-CN"/>
        </w:rPr>
      </w:pPr>
    </w:p>
    <w:p w14:paraId="2B453FC0" w14:textId="77777777" w:rsidR="00652609" w:rsidRDefault="00652609" w:rsidP="00652609">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1AAB715C" w14:textId="77777777" w:rsidR="00652609" w:rsidRDefault="00652609" w:rsidP="00652609">
      <w:pPr>
        <w:pStyle w:val="PL"/>
        <w:rPr>
          <w:lang w:eastAsia="zh-CN"/>
        </w:rPr>
      </w:pPr>
    </w:p>
    <w:p w14:paraId="3E288A46" w14:textId="77777777" w:rsidR="00652609" w:rsidRDefault="00652609" w:rsidP="00652609">
      <w:pPr>
        <w:pStyle w:val="PL"/>
        <w:rPr>
          <w:lang w:eastAsia="zh-CN"/>
        </w:rPr>
      </w:pPr>
      <w:r>
        <w:rPr>
          <w:lang w:eastAsia="zh-CN"/>
        </w:rPr>
        <w:t>correlationinfo = ctype "-" cvalue</w:t>
      </w:r>
    </w:p>
    <w:p w14:paraId="344D6D95" w14:textId="77777777" w:rsidR="00652609" w:rsidRDefault="00652609" w:rsidP="00652609">
      <w:pPr>
        <w:pStyle w:val="PL"/>
        <w:rPr>
          <w:lang w:eastAsia="zh-CN"/>
        </w:rPr>
      </w:pPr>
    </w:p>
    <w:p w14:paraId="1971B1EA" w14:textId="77777777" w:rsidR="00652609" w:rsidRDefault="00652609" w:rsidP="00652609">
      <w:pPr>
        <w:pStyle w:val="PL"/>
        <w:rPr>
          <w:lang w:eastAsia="zh-CN"/>
        </w:rPr>
      </w:pPr>
      <w:r>
        <w:rPr>
          <w:lang w:eastAsia="zh-CN"/>
        </w:rPr>
        <w:t>ctype = "imsi" / "impi" / "suci" / "nai" / "gci" / "gli" / "impu" / "msisdn" / "extid" / "imei" / "imeisv" / "mac" / "eui" / token</w:t>
      </w:r>
    </w:p>
    <w:p w14:paraId="39C32E1B" w14:textId="77777777" w:rsidR="00652609" w:rsidRDefault="00652609" w:rsidP="00652609">
      <w:pPr>
        <w:pStyle w:val="PL"/>
        <w:rPr>
          <w:lang w:eastAsia="zh-CN"/>
        </w:rPr>
      </w:pPr>
    </w:p>
    <w:p w14:paraId="0FCCA252" w14:textId="77777777" w:rsidR="00652609" w:rsidRDefault="00652609" w:rsidP="00652609">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387BD578" w14:textId="77777777" w:rsidR="00652609" w:rsidRDefault="00652609" w:rsidP="00652609">
      <w:pPr>
        <w:pStyle w:val="PL"/>
        <w:rPr>
          <w:lang w:eastAsia="zh-CN"/>
        </w:rPr>
      </w:pPr>
    </w:p>
    <w:p w14:paraId="01B9207C" w14:textId="77777777" w:rsidR="00652609" w:rsidRDefault="00652609" w:rsidP="00652609">
      <w:pPr>
        <w:pStyle w:val="PL"/>
        <w:rPr>
          <w:lang w:eastAsia="zh-CN"/>
        </w:rPr>
      </w:pPr>
    </w:p>
    <w:p w14:paraId="361FD7E4" w14:textId="77777777" w:rsidR="00652609" w:rsidRDefault="00652609" w:rsidP="00652609">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7EAA0B10" w14:textId="33957450" w:rsidR="00652609" w:rsidRDefault="00652609" w:rsidP="00652609">
      <w:pPr>
        <w:pStyle w:val="NO"/>
        <w:rPr>
          <w:lang w:eastAsia="zh-CN"/>
        </w:rPr>
      </w:pPr>
      <w:r>
        <w:t>NOTE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del w:id="516" w:author="Nokia-user" w:date="2023-07-05T15:11:00Z">
        <w:r w:rsidRPr="00D1205D" w:rsidDel="005C4A24">
          <w:rPr>
            <w:lang w:eastAsia="zh-CN"/>
          </w:rPr>
          <w:delText>3.2.6</w:delText>
        </w:r>
      </w:del>
      <w:ins w:id="517" w:author="Nokia-user" w:date="2023-07-05T15:11:00Z">
        <w:r w:rsidR="005C4A24">
          <w:rPr>
            <w:lang w:eastAsia="zh-CN"/>
          </w:rPr>
          <w:t>5.6.2</w:t>
        </w:r>
      </w:ins>
      <w:r w:rsidRPr="00D1205D">
        <w:rPr>
          <w:lang w:eastAsia="zh-CN"/>
        </w:rPr>
        <w:t xml:space="preserve"> of IETF RFC </w:t>
      </w:r>
      <w:del w:id="518" w:author="Nokia-user" w:date="2023-07-05T13:34:00Z">
        <w:r w:rsidRPr="00D1205D" w:rsidDel="00735CDE">
          <w:rPr>
            <w:lang w:eastAsia="zh-CN"/>
          </w:rPr>
          <w:delText>7230 [12]</w:delText>
        </w:r>
      </w:del>
      <w:ins w:id="519" w:author="Nokia-user" w:date="2023-07-05T13:34:00Z">
        <w:r w:rsidR="00735CDE">
          <w:rPr>
            <w:lang w:eastAsia="zh-CN"/>
          </w:rPr>
          <w:t>9110</w:t>
        </w:r>
      </w:ins>
      <w:ins w:id="520" w:author="Jonathan Little (Nokia)" w:date="2023-08-08T10:13:00Z">
        <w:r w:rsidR="004D6D80">
          <w:rPr>
            <w:lang w:eastAsia="zh-CN"/>
          </w:rPr>
          <w:t> </w:t>
        </w:r>
      </w:ins>
      <w:ins w:id="521" w:author="Nokia-user" w:date="2023-07-05T13:34:00Z">
        <w:r w:rsidR="00735CDE">
          <w:rPr>
            <w:lang w:eastAsia="zh-CN"/>
          </w:rPr>
          <w:t>[11]</w:t>
        </w:r>
      </w:ins>
      <w:r w:rsidRPr="00D1205D">
        <w:rPr>
          <w:lang w:eastAsia="zh-CN"/>
        </w:rPr>
        <w:t> for the "token" type definition.</w:t>
      </w:r>
    </w:p>
    <w:p w14:paraId="5C774F5C" w14:textId="77777777" w:rsidR="00652609" w:rsidRDefault="00652609" w:rsidP="00652609">
      <w:pPr>
        <w:rPr>
          <w:lang w:eastAsia="zh-CN"/>
        </w:rPr>
      </w:pPr>
      <w:r w:rsidRPr="008C0A39">
        <w:t xml:space="preserve">The token of </w:t>
      </w:r>
      <w:proofErr w:type="spellStart"/>
      <w:r w:rsidRPr="008C0A39">
        <w:t>ctype</w:t>
      </w:r>
      <w:proofErr w:type="spellEnd"/>
      <w:r w:rsidRPr="008C0A39">
        <w:t xml:space="preserve"> shall not use the dash ("-") character.</w:t>
      </w:r>
    </w:p>
    <w:p w14:paraId="682C61A6" w14:textId="77777777" w:rsidR="00652609" w:rsidRDefault="00652609" w:rsidP="00652609">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09AB065C" w14:textId="77777777" w:rsidR="00652609" w:rsidRPr="00D1205D" w:rsidRDefault="00652609" w:rsidP="00652609">
      <w:pPr>
        <w:pStyle w:val="TH"/>
      </w:pPr>
      <w:r w:rsidRPr="00D1205D">
        <w:lastRenderedPageBreak/>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652609" w:rsidRPr="00D1205D" w14:paraId="249B907D" w14:textId="77777777" w:rsidTr="009B5899">
        <w:trPr>
          <w:jc w:val="center"/>
        </w:trPr>
        <w:tc>
          <w:tcPr>
            <w:tcW w:w="1039" w:type="pct"/>
            <w:shd w:val="clear" w:color="auto" w:fill="auto"/>
          </w:tcPr>
          <w:p w14:paraId="011F9DDD" w14:textId="77777777" w:rsidR="00652609" w:rsidRPr="00D1205D" w:rsidRDefault="00652609" w:rsidP="009B5899">
            <w:pPr>
              <w:pStyle w:val="TAH"/>
              <w:rPr>
                <w:lang w:eastAsia="zh-CN"/>
              </w:rPr>
            </w:pPr>
            <w:proofErr w:type="spellStart"/>
            <w:r>
              <w:rPr>
                <w:lang w:eastAsia="zh-CN"/>
              </w:rPr>
              <w:t>ctype</w:t>
            </w:r>
            <w:proofErr w:type="spellEnd"/>
          </w:p>
        </w:tc>
        <w:tc>
          <w:tcPr>
            <w:tcW w:w="3961" w:type="pct"/>
          </w:tcPr>
          <w:p w14:paraId="34F7E1BB" w14:textId="77777777" w:rsidR="00652609" w:rsidRDefault="00652609" w:rsidP="009B5899">
            <w:pPr>
              <w:pStyle w:val="TAH"/>
              <w:rPr>
                <w:lang w:eastAsia="zh-CN"/>
              </w:rPr>
            </w:pPr>
            <w:r>
              <w:rPr>
                <w:lang w:eastAsia="zh-CN"/>
              </w:rPr>
              <w:t>Description</w:t>
            </w:r>
          </w:p>
        </w:tc>
      </w:tr>
      <w:tr w:rsidR="00652609" w:rsidRPr="00D1205D" w14:paraId="2139188C" w14:textId="77777777" w:rsidTr="009B5899">
        <w:trPr>
          <w:jc w:val="center"/>
        </w:trPr>
        <w:tc>
          <w:tcPr>
            <w:tcW w:w="1039" w:type="pct"/>
            <w:shd w:val="clear" w:color="auto" w:fill="auto"/>
          </w:tcPr>
          <w:p w14:paraId="7F02CA4F" w14:textId="77777777" w:rsidR="00652609" w:rsidRPr="00D1205D" w:rsidRDefault="00652609" w:rsidP="009B5899">
            <w:pPr>
              <w:pStyle w:val="TAL"/>
              <w:rPr>
                <w:lang w:eastAsia="zh-CN"/>
              </w:rPr>
            </w:pPr>
            <w:proofErr w:type="spellStart"/>
            <w:r>
              <w:rPr>
                <w:lang w:eastAsia="zh-CN"/>
              </w:rPr>
              <w:t>imsi</w:t>
            </w:r>
            <w:proofErr w:type="spellEnd"/>
          </w:p>
        </w:tc>
        <w:tc>
          <w:tcPr>
            <w:tcW w:w="3961" w:type="pct"/>
          </w:tcPr>
          <w:p w14:paraId="2918386B" w14:textId="77777777" w:rsidR="00652609" w:rsidRDefault="00652609" w:rsidP="009B5899">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652609" w:rsidRPr="00D1205D" w14:paraId="3E3CB4B2" w14:textId="77777777" w:rsidTr="009B5899">
        <w:trPr>
          <w:jc w:val="center"/>
        </w:trPr>
        <w:tc>
          <w:tcPr>
            <w:tcW w:w="1039" w:type="pct"/>
            <w:shd w:val="clear" w:color="auto" w:fill="auto"/>
          </w:tcPr>
          <w:p w14:paraId="266F64C3" w14:textId="77777777" w:rsidR="00652609" w:rsidRPr="00D1205D" w:rsidRDefault="00652609" w:rsidP="009B5899">
            <w:pPr>
              <w:pStyle w:val="TAL"/>
              <w:rPr>
                <w:lang w:eastAsia="zh-CN"/>
              </w:rPr>
            </w:pPr>
            <w:r>
              <w:rPr>
                <w:lang w:eastAsia="zh-CN"/>
              </w:rPr>
              <w:t>impi</w:t>
            </w:r>
          </w:p>
        </w:tc>
        <w:tc>
          <w:tcPr>
            <w:tcW w:w="3961" w:type="pct"/>
          </w:tcPr>
          <w:p w14:paraId="1A7965A2" w14:textId="77777777" w:rsidR="00652609" w:rsidRPr="00D1205D" w:rsidRDefault="00652609" w:rsidP="009B5899">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652609" w:rsidRPr="00D1205D" w14:paraId="35B55D96" w14:textId="77777777" w:rsidTr="009B5899">
        <w:trPr>
          <w:jc w:val="center"/>
        </w:trPr>
        <w:tc>
          <w:tcPr>
            <w:tcW w:w="1039" w:type="pct"/>
            <w:shd w:val="clear" w:color="auto" w:fill="auto"/>
          </w:tcPr>
          <w:p w14:paraId="39ECD706" w14:textId="77777777" w:rsidR="00652609" w:rsidRPr="00D1205D" w:rsidRDefault="00652609" w:rsidP="009B5899">
            <w:pPr>
              <w:pStyle w:val="TAL"/>
              <w:rPr>
                <w:lang w:eastAsia="zh-CN"/>
              </w:rPr>
            </w:pPr>
            <w:proofErr w:type="spellStart"/>
            <w:r>
              <w:rPr>
                <w:lang w:eastAsia="zh-CN"/>
              </w:rPr>
              <w:t>suci</w:t>
            </w:r>
            <w:proofErr w:type="spellEnd"/>
          </w:p>
        </w:tc>
        <w:tc>
          <w:tcPr>
            <w:tcW w:w="3961" w:type="pct"/>
          </w:tcPr>
          <w:p w14:paraId="4E01CA29" w14:textId="77777777" w:rsidR="00652609" w:rsidRPr="00D1205D" w:rsidRDefault="00652609" w:rsidP="009B5899">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652609" w:rsidRPr="00D1205D" w14:paraId="16B9D6C2" w14:textId="77777777" w:rsidTr="009B5899">
        <w:trPr>
          <w:jc w:val="center"/>
        </w:trPr>
        <w:tc>
          <w:tcPr>
            <w:tcW w:w="1039" w:type="pct"/>
            <w:shd w:val="clear" w:color="auto" w:fill="auto"/>
          </w:tcPr>
          <w:p w14:paraId="09D42367" w14:textId="77777777" w:rsidR="00652609" w:rsidRDefault="00652609" w:rsidP="009B5899">
            <w:pPr>
              <w:pStyle w:val="TAL"/>
              <w:rPr>
                <w:lang w:eastAsia="zh-CN"/>
              </w:rPr>
            </w:pPr>
            <w:proofErr w:type="spellStart"/>
            <w:r>
              <w:rPr>
                <w:lang w:eastAsia="zh-CN"/>
              </w:rPr>
              <w:t>nai</w:t>
            </w:r>
            <w:proofErr w:type="spellEnd"/>
          </w:p>
        </w:tc>
        <w:tc>
          <w:tcPr>
            <w:tcW w:w="3961" w:type="pct"/>
          </w:tcPr>
          <w:p w14:paraId="2A5EED14" w14:textId="77777777" w:rsidR="00652609" w:rsidRPr="00D1205D" w:rsidRDefault="00652609" w:rsidP="009B5899">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652609" w:rsidRPr="00D1205D" w14:paraId="2966B41F" w14:textId="77777777" w:rsidTr="009B5899">
        <w:trPr>
          <w:jc w:val="center"/>
        </w:trPr>
        <w:tc>
          <w:tcPr>
            <w:tcW w:w="1039" w:type="pct"/>
            <w:shd w:val="clear" w:color="auto" w:fill="auto"/>
          </w:tcPr>
          <w:p w14:paraId="727096AE" w14:textId="77777777" w:rsidR="00652609" w:rsidRDefault="00652609" w:rsidP="009B5899">
            <w:pPr>
              <w:pStyle w:val="TAL"/>
              <w:rPr>
                <w:lang w:eastAsia="zh-CN"/>
              </w:rPr>
            </w:pPr>
            <w:proofErr w:type="spellStart"/>
            <w:r>
              <w:rPr>
                <w:lang w:eastAsia="zh-CN"/>
              </w:rPr>
              <w:t>gci</w:t>
            </w:r>
            <w:proofErr w:type="spellEnd"/>
          </w:p>
        </w:tc>
        <w:tc>
          <w:tcPr>
            <w:tcW w:w="3961" w:type="pct"/>
          </w:tcPr>
          <w:p w14:paraId="645198FB" w14:textId="77777777" w:rsidR="00652609" w:rsidRPr="00D1205D" w:rsidRDefault="00652609" w:rsidP="009B5899">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652609" w:rsidRPr="00D1205D" w14:paraId="4822A481" w14:textId="77777777" w:rsidTr="009B5899">
        <w:trPr>
          <w:jc w:val="center"/>
        </w:trPr>
        <w:tc>
          <w:tcPr>
            <w:tcW w:w="1039" w:type="pct"/>
            <w:shd w:val="clear" w:color="auto" w:fill="auto"/>
          </w:tcPr>
          <w:p w14:paraId="6418C20E" w14:textId="77777777" w:rsidR="00652609" w:rsidRDefault="00652609" w:rsidP="009B5899">
            <w:pPr>
              <w:pStyle w:val="TAL"/>
              <w:rPr>
                <w:lang w:eastAsia="zh-CN"/>
              </w:rPr>
            </w:pPr>
            <w:proofErr w:type="spellStart"/>
            <w:r>
              <w:rPr>
                <w:lang w:eastAsia="zh-CN"/>
              </w:rPr>
              <w:t>gli</w:t>
            </w:r>
            <w:proofErr w:type="spellEnd"/>
          </w:p>
        </w:tc>
        <w:tc>
          <w:tcPr>
            <w:tcW w:w="3961" w:type="pct"/>
          </w:tcPr>
          <w:p w14:paraId="24D98727" w14:textId="77777777" w:rsidR="00652609" w:rsidRPr="00D1205D" w:rsidRDefault="00652609" w:rsidP="009B5899">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652609" w:rsidRPr="00D1205D" w14:paraId="0CB00A7D" w14:textId="77777777" w:rsidTr="009B5899">
        <w:trPr>
          <w:jc w:val="center"/>
        </w:trPr>
        <w:tc>
          <w:tcPr>
            <w:tcW w:w="1039" w:type="pct"/>
            <w:shd w:val="clear" w:color="auto" w:fill="auto"/>
          </w:tcPr>
          <w:p w14:paraId="740DD1AF" w14:textId="77777777" w:rsidR="00652609" w:rsidRDefault="00652609" w:rsidP="009B5899">
            <w:pPr>
              <w:pStyle w:val="TAL"/>
              <w:rPr>
                <w:lang w:eastAsia="zh-CN"/>
              </w:rPr>
            </w:pPr>
            <w:proofErr w:type="spellStart"/>
            <w:r>
              <w:rPr>
                <w:lang w:eastAsia="zh-CN"/>
              </w:rPr>
              <w:t>impu</w:t>
            </w:r>
            <w:proofErr w:type="spellEnd"/>
          </w:p>
        </w:tc>
        <w:tc>
          <w:tcPr>
            <w:tcW w:w="3961" w:type="pct"/>
          </w:tcPr>
          <w:p w14:paraId="51322B32" w14:textId="77777777" w:rsidR="00652609" w:rsidRPr="00D1205D" w:rsidRDefault="00652609" w:rsidP="009B5899">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652609" w:rsidRPr="00D1205D" w14:paraId="09EA4B58" w14:textId="77777777" w:rsidTr="009B5899">
        <w:trPr>
          <w:jc w:val="center"/>
        </w:trPr>
        <w:tc>
          <w:tcPr>
            <w:tcW w:w="1039" w:type="pct"/>
            <w:shd w:val="clear" w:color="auto" w:fill="auto"/>
          </w:tcPr>
          <w:p w14:paraId="588F1169" w14:textId="77777777" w:rsidR="00652609" w:rsidRDefault="00652609" w:rsidP="009B5899">
            <w:pPr>
              <w:pStyle w:val="TAL"/>
              <w:rPr>
                <w:lang w:eastAsia="zh-CN"/>
              </w:rPr>
            </w:pPr>
            <w:proofErr w:type="spellStart"/>
            <w:r>
              <w:rPr>
                <w:lang w:eastAsia="zh-CN"/>
              </w:rPr>
              <w:t>msisdn</w:t>
            </w:r>
            <w:proofErr w:type="spellEnd"/>
          </w:p>
        </w:tc>
        <w:tc>
          <w:tcPr>
            <w:tcW w:w="3961" w:type="pct"/>
          </w:tcPr>
          <w:p w14:paraId="039BC53C" w14:textId="77777777" w:rsidR="00652609" w:rsidRPr="00D1205D" w:rsidRDefault="00652609" w:rsidP="009B5899">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652609" w:rsidRPr="00D1205D" w14:paraId="024B1FA8" w14:textId="77777777" w:rsidTr="009B5899">
        <w:trPr>
          <w:jc w:val="center"/>
        </w:trPr>
        <w:tc>
          <w:tcPr>
            <w:tcW w:w="1039" w:type="pct"/>
            <w:shd w:val="clear" w:color="auto" w:fill="auto"/>
          </w:tcPr>
          <w:p w14:paraId="7C591973" w14:textId="77777777" w:rsidR="00652609" w:rsidRDefault="00652609" w:rsidP="009B5899">
            <w:pPr>
              <w:pStyle w:val="TAL"/>
              <w:rPr>
                <w:lang w:eastAsia="zh-CN"/>
              </w:rPr>
            </w:pPr>
            <w:proofErr w:type="spellStart"/>
            <w:r>
              <w:rPr>
                <w:lang w:eastAsia="zh-CN"/>
              </w:rPr>
              <w:t>extid</w:t>
            </w:r>
            <w:proofErr w:type="spellEnd"/>
          </w:p>
        </w:tc>
        <w:tc>
          <w:tcPr>
            <w:tcW w:w="3961" w:type="pct"/>
          </w:tcPr>
          <w:p w14:paraId="0132509C" w14:textId="77777777" w:rsidR="00652609" w:rsidRPr="00D1205D" w:rsidRDefault="00652609" w:rsidP="009B5899">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652609" w:rsidRPr="00D1205D" w14:paraId="650AF952" w14:textId="77777777" w:rsidTr="009B5899">
        <w:trPr>
          <w:jc w:val="center"/>
        </w:trPr>
        <w:tc>
          <w:tcPr>
            <w:tcW w:w="1039" w:type="pct"/>
            <w:shd w:val="clear" w:color="auto" w:fill="auto"/>
          </w:tcPr>
          <w:p w14:paraId="170A1F3D" w14:textId="77777777" w:rsidR="00652609" w:rsidRDefault="00652609" w:rsidP="009B5899">
            <w:pPr>
              <w:pStyle w:val="TAL"/>
              <w:rPr>
                <w:lang w:eastAsia="zh-CN"/>
              </w:rPr>
            </w:pPr>
            <w:proofErr w:type="spellStart"/>
            <w:r>
              <w:rPr>
                <w:lang w:eastAsia="zh-CN"/>
              </w:rPr>
              <w:t>imei</w:t>
            </w:r>
            <w:proofErr w:type="spellEnd"/>
          </w:p>
        </w:tc>
        <w:tc>
          <w:tcPr>
            <w:tcW w:w="3961" w:type="pct"/>
          </w:tcPr>
          <w:p w14:paraId="7A5D36C4" w14:textId="77777777" w:rsidR="00652609" w:rsidRPr="00D1205D" w:rsidRDefault="00652609" w:rsidP="009B5899">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652609" w:rsidRPr="00D1205D" w14:paraId="53BFFA91" w14:textId="77777777" w:rsidTr="009B5899">
        <w:trPr>
          <w:jc w:val="center"/>
        </w:trPr>
        <w:tc>
          <w:tcPr>
            <w:tcW w:w="1039" w:type="pct"/>
            <w:shd w:val="clear" w:color="auto" w:fill="auto"/>
          </w:tcPr>
          <w:p w14:paraId="710BA79C" w14:textId="77777777" w:rsidR="00652609" w:rsidRDefault="00652609" w:rsidP="009B5899">
            <w:pPr>
              <w:pStyle w:val="TAL"/>
              <w:rPr>
                <w:lang w:eastAsia="zh-CN"/>
              </w:rPr>
            </w:pPr>
            <w:proofErr w:type="spellStart"/>
            <w:r>
              <w:rPr>
                <w:lang w:eastAsia="zh-CN"/>
              </w:rPr>
              <w:t>imeisv</w:t>
            </w:r>
            <w:proofErr w:type="spellEnd"/>
          </w:p>
        </w:tc>
        <w:tc>
          <w:tcPr>
            <w:tcW w:w="3961" w:type="pct"/>
          </w:tcPr>
          <w:p w14:paraId="672A104B" w14:textId="77777777" w:rsidR="00652609" w:rsidRPr="00D1205D" w:rsidRDefault="00652609" w:rsidP="009B5899">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652609" w:rsidRPr="00D1205D" w14:paraId="3E1963C0" w14:textId="77777777" w:rsidTr="009B5899">
        <w:trPr>
          <w:jc w:val="center"/>
        </w:trPr>
        <w:tc>
          <w:tcPr>
            <w:tcW w:w="1039" w:type="pct"/>
            <w:shd w:val="clear" w:color="auto" w:fill="auto"/>
          </w:tcPr>
          <w:p w14:paraId="06FC670B" w14:textId="77777777" w:rsidR="00652609" w:rsidRDefault="00652609" w:rsidP="009B5899">
            <w:pPr>
              <w:pStyle w:val="TAL"/>
              <w:rPr>
                <w:lang w:eastAsia="zh-CN"/>
              </w:rPr>
            </w:pPr>
            <w:r>
              <w:rPr>
                <w:lang w:eastAsia="zh-CN"/>
              </w:rPr>
              <w:t>mac</w:t>
            </w:r>
          </w:p>
        </w:tc>
        <w:tc>
          <w:tcPr>
            <w:tcW w:w="3961" w:type="pct"/>
          </w:tcPr>
          <w:p w14:paraId="1C09C6B9" w14:textId="77777777" w:rsidR="00652609" w:rsidRPr="00D1205D" w:rsidRDefault="00652609" w:rsidP="009B5899">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652609" w:rsidRPr="00D1205D" w14:paraId="5CD3A1B4" w14:textId="77777777" w:rsidTr="009B5899">
        <w:trPr>
          <w:jc w:val="center"/>
        </w:trPr>
        <w:tc>
          <w:tcPr>
            <w:tcW w:w="1039" w:type="pct"/>
            <w:shd w:val="clear" w:color="auto" w:fill="auto"/>
          </w:tcPr>
          <w:p w14:paraId="6F148D98" w14:textId="77777777" w:rsidR="00652609" w:rsidRDefault="00652609" w:rsidP="009B5899">
            <w:pPr>
              <w:pStyle w:val="TAL"/>
              <w:rPr>
                <w:lang w:eastAsia="zh-CN"/>
              </w:rPr>
            </w:pPr>
            <w:proofErr w:type="spellStart"/>
            <w:r>
              <w:rPr>
                <w:lang w:eastAsia="zh-CN"/>
              </w:rPr>
              <w:t>eui</w:t>
            </w:r>
            <w:proofErr w:type="spellEnd"/>
          </w:p>
        </w:tc>
        <w:tc>
          <w:tcPr>
            <w:tcW w:w="3961" w:type="pct"/>
          </w:tcPr>
          <w:p w14:paraId="0289000D" w14:textId="77777777" w:rsidR="00652609" w:rsidRPr="00D1205D" w:rsidRDefault="00652609" w:rsidP="009B5899">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3DEF4BF6" w14:textId="77777777" w:rsidR="00652609" w:rsidRDefault="00652609" w:rsidP="00652609">
      <w:pPr>
        <w:rPr>
          <w:lang w:eastAsia="zh-CN"/>
        </w:rPr>
      </w:pPr>
    </w:p>
    <w:p w14:paraId="2041F77B" w14:textId="77777777" w:rsidR="00652609" w:rsidRDefault="00652609" w:rsidP="00652609">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DBFFEBB" w14:textId="77777777" w:rsidR="00652609" w:rsidRDefault="00652609" w:rsidP="00652609">
      <w:pPr>
        <w:pStyle w:val="EX"/>
        <w:ind w:firstLine="0"/>
        <w:rPr>
          <w:lang w:eastAsia="zh-CN"/>
        </w:rPr>
      </w:pPr>
      <w:bookmarkStart w:id="522"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22"/>
    <w:p w14:paraId="699C05A0" w14:textId="77777777" w:rsidR="00652609" w:rsidRDefault="00652609" w:rsidP="00652609">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2190C616" w14:textId="77777777" w:rsidR="00652609" w:rsidRDefault="00652609" w:rsidP="00652609">
      <w:pPr>
        <w:pStyle w:val="EX"/>
        <w:ind w:firstLine="0"/>
        <w:rPr>
          <w:lang w:eastAsia="zh-CN"/>
        </w:rPr>
      </w:pPr>
      <w:bookmarkStart w:id="523"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23"/>
    <w:p w14:paraId="4A0BF03D" w14:textId="77777777" w:rsidR="00652609" w:rsidRDefault="00652609" w:rsidP="00652609">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470C417B" w14:textId="77777777" w:rsidR="00652609" w:rsidRDefault="00652609" w:rsidP="00652609">
      <w:pPr>
        <w:pStyle w:val="EX"/>
        <w:ind w:firstLine="0"/>
        <w:rPr>
          <w:lang w:eastAsia="zh-CN"/>
        </w:rPr>
      </w:pPr>
      <w:bookmarkStart w:id="524"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24"/>
    <w:p w14:paraId="3C38E60C" w14:textId="77777777" w:rsidR="00652609" w:rsidRDefault="00652609" w:rsidP="00652609">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6DDE3672" w14:textId="77777777" w:rsidR="00652609" w:rsidRDefault="00652609" w:rsidP="00652609">
      <w:pPr>
        <w:pStyle w:val="EX"/>
        <w:ind w:firstLine="0"/>
        <w:rPr>
          <w:lang w:eastAsia="zh-CN"/>
        </w:rPr>
      </w:pPr>
      <w:bookmarkStart w:id="525"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25"/>
    <w:p w14:paraId="00DB9653" w14:textId="77777777" w:rsidR="00652609" w:rsidRDefault="00652609" w:rsidP="00652609">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032298A4" w14:textId="77777777" w:rsidR="00652609" w:rsidRDefault="00652609" w:rsidP="00652609">
      <w:pPr>
        <w:pStyle w:val="EX"/>
        <w:ind w:firstLine="0"/>
      </w:pPr>
      <w:bookmarkStart w:id="526"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20" w:history="1">
        <w:r w:rsidRPr="00DD1484">
          <w:rPr>
            <w:lang w:eastAsia="zh-CN"/>
          </w:rPr>
          <w:t>extid-</w:t>
        </w:r>
        <w:r w:rsidRPr="00DD1484">
          <w:t>123456789@domain.com</w:t>
        </w:r>
      </w:hyperlink>
    </w:p>
    <w:bookmarkEnd w:id="526"/>
    <w:p w14:paraId="61467EAE" w14:textId="77777777" w:rsidR="00652609" w:rsidRDefault="00652609" w:rsidP="00652609">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6876B9E7" w14:textId="77777777" w:rsidR="00652609" w:rsidRDefault="00652609" w:rsidP="00652609">
      <w:pPr>
        <w:pStyle w:val="EX"/>
        <w:ind w:firstLine="0"/>
        <w:rPr>
          <w:lang w:eastAsia="zh-CN"/>
        </w:rPr>
      </w:pPr>
      <w:bookmarkStart w:id="527"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2DC6B899" w14:textId="77777777" w:rsidR="00652609" w:rsidRPr="00B8727C" w:rsidRDefault="00652609" w:rsidP="00652609">
      <w:pPr>
        <w:pStyle w:val="Heading5"/>
        <w:rPr>
          <w:lang w:val="en-US" w:eastAsia="zh-CN"/>
        </w:rPr>
      </w:pPr>
      <w:bookmarkStart w:id="528" w:name="_Toc138412570"/>
      <w:bookmarkEnd w:id="527"/>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10"/>
      <w:bookmarkEnd w:id="511"/>
      <w:r>
        <w:rPr>
          <w:lang w:val="en-US" w:eastAsia="zh-CN"/>
        </w:rPr>
        <w:t>Alternate-Chf-Id</w:t>
      </w:r>
      <w:bookmarkEnd w:id="528"/>
    </w:p>
    <w:p w14:paraId="3BA48BB7" w14:textId="77777777" w:rsidR="00652609" w:rsidRDefault="00652609" w:rsidP="00652609">
      <w:pPr>
        <w:rPr>
          <w:lang w:eastAsia="zh-CN"/>
        </w:rPr>
      </w:pPr>
      <w:bookmarkStart w:id="529" w:name="_Toc57022567"/>
      <w:r w:rsidRPr="000B63FD">
        <w:rPr>
          <w:lang w:eastAsia="zh-CN"/>
        </w:rPr>
        <w:t xml:space="preserve">The header </w:t>
      </w:r>
      <w:r>
        <w:rPr>
          <w:lang w:eastAsia="zh-CN"/>
        </w:rPr>
        <w:t>indicates a primary or a secondary CHF Instance ID. See clause 6.10.3.5.</w:t>
      </w:r>
    </w:p>
    <w:p w14:paraId="3290C5EC" w14:textId="7FE9FDED" w:rsidR="00652609" w:rsidRPr="000B63FD" w:rsidRDefault="00652609" w:rsidP="00652609">
      <w:pPr>
        <w:rPr>
          <w:lang w:eastAsia="zh-CN"/>
        </w:rPr>
      </w:pPr>
      <w:r w:rsidRPr="000B63FD">
        <w:rPr>
          <w:lang w:eastAsia="zh-CN"/>
        </w:rPr>
        <w:t>The encoding of the header follows the ABNF as defined in IETF</w:t>
      </w:r>
      <w:r w:rsidRPr="000B63FD">
        <w:rPr>
          <w:lang w:val="de-DE"/>
        </w:rPr>
        <w:t> RFC </w:t>
      </w:r>
      <w:del w:id="530" w:author="Nokia-user" w:date="2023-07-05T13:34:00Z">
        <w:r w:rsidRPr="000B63FD" w:rsidDel="00735CDE">
          <w:rPr>
            <w:lang w:val="de-DE"/>
          </w:rPr>
          <w:delText>7</w:delText>
        </w:r>
        <w:r w:rsidRPr="000B63FD" w:rsidDel="00735CDE">
          <w:rPr>
            <w:lang w:val="de-DE" w:eastAsia="zh-CN"/>
          </w:rPr>
          <w:delText>230</w:delText>
        </w:r>
        <w:r w:rsidRPr="000B63FD" w:rsidDel="00735CDE">
          <w:rPr>
            <w:lang w:eastAsia="zh-CN"/>
          </w:rPr>
          <w:delText> [12]</w:delText>
        </w:r>
      </w:del>
      <w:ins w:id="531" w:author="Nokia-user" w:date="2023-07-05T13:34:00Z">
        <w:r w:rsidR="00735CDE">
          <w:rPr>
            <w:lang w:val="de-DE"/>
          </w:rPr>
          <w:t>9110</w:t>
        </w:r>
      </w:ins>
      <w:ins w:id="532" w:author="Jonathan Little (Nokia)" w:date="2023-08-08T10:13:00Z">
        <w:r w:rsidR="004D6D80">
          <w:rPr>
            <w:lang w:val="de-DE"/>
          </w:rPr>
          <w:t> </w:t>
        </w:r>
      </w:ins>
      <w:ins w:id="533" w:author="Nokia-user" w:date="2023-07-05T13:34:00Z">
        <w:r w:rsidR="00735CDE">
          <w:rPr>
            <w:lang w:val="de-DE"/>
          </w:rPr>
          <w:t>[11]</w:t>
        </w:r>
      </w:ins>
      <w:r w:rsidRPr="000B63FD">
        <w:rPr>
          <w:lang w:eastAsia="zh-CN"/>
        </w:rPr>
        <w:t>.</w:t>
      </w:r>
    </w:p>
    <w:p w14:paraId="7705AB6C" w14:textId="77777777" w:rsidR="00652609" w:rsidRDefault="00652609" w:rsidP="00652609">
      <w:pPr>
        <w:pStyle w:val="PL"/>
        <w:rPr>
          <w:lang w:eastAsia="zh-CN"/>
        </w:rPr>
      </w:pPr>
    </w:p>
    <w:p w14:paraId="2F8E5362" w14:textId="77777777" w:rsidR="00652609" w:rsidRDefault="00652609" w:rsidP="00652609">
      <w:pPr>
        <w:pStyle w:val="PL"/>
        <w:rPr>
          <w:lang w:eastAsia="zh-CN"/>
        </w:rPr>
      </w:pPr>
      <w:r>
        <w:rPr>
          <w:lang w:eastAsia="zh-CN"/>
        </w:rPr>
        <w:t>Sbi-Alternate-Chf-Id-Header = "3gpp-Sbi-Alternate-Chf-Id:" OWS "nfinst=" nfinst ";" OWS ( "primary" / "secondary" ) OWS</w:t>
      </w:r>
    </w:p>
    <w:p w14:paraId="0221A7E7" w14:textId="77777777" w:rsidR="00652609" w:rsidRDefault="00652609" w:rsidP="00652609">
      <w:pPr>
        <w:pStyle w:val="PL"/>
        <w:rPr>
          <w:lang w:eastAsia="zh-CN"/>
        </w:rPr>
      </w:pPr>
    </w:p>
    <w:p w14:paraId="6032FF77" w14:textId="77777777" w:rsidR="00652609" w:rsidRDefault="00652609" w:rsidP="00652609">
      <w:pPr>
        <w:pStyle w:val="PL"/>
        <w:rPr>
          <w:lang w:eastAsia="zh-CN"/>
        </w:rPr>
      </w:pPr>
    </w:p>
    <w:p w14:paraId="1F7F5B11" w14:textId="77777777" w:rsidR="00652609" w:rsidRDefault="00652609" w:rsidP="00652609">
      <w:pPr>
        <w:rPr>
          <w:lang w:eastAsia="zh-CN"/>
        </w:rPr>
      </w:pPr>
      <w:r>
        <w:rPr>
          <w:lang w:eastAsia="zh-CN"/>
        </w:rPr>
        <w:lastRenderedPageBreak/>
        <w:t>Parameter "</w:t>
      </w:r>
      <w:proofErr w:type="spellStart"/>
      <w:r>
        <w:rPr>
          <w:lang w:eastAsia="zh-CN"/>
        </w:rPr>
        <w:t>nfinst</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73D555B1" w14:textId="77777777" w:rsidR="00652609" w:rsidRDefault="00652609" w:rsidP="00652609">
      <w:pPr>
        <w:pStyle w:val="EX"/>
        <w:rPr>
          <w:lang w:eastAsia="zh-CN"/>
        </w:rPr>
      </w:pPr>
      <w:r>
        <w:rPr>
          <w:lang w:eastAsia="zh-CN"/>
        </w:rPr>
        <w:t>EXAMPLE 1:</w:t>
      </w:r>
      <w:r>
        <w:rPr>
          <w:lang w:eastAsia="zh-CN"/>
        </w:rPr>
        <w:tab/>
        <w:t>Service response from a primary CHF instance signalling a secondary CHF instance Id:</w:t>
      </w:r>
    </w:p>
    <w:p w14:paraId="5A45622F" w14:textId="77777777" w:rsidR="00652609" w:rsidRPr="004F666A" w:rsidRDefault="00652609" w:rsidP="00652609">
      <w:pPr>
        <w:pStyle w:val="EX"/>
        <w:ind w:firstLine="0"/>
        <w:rPr>
          <w:lang w:eastAsia="zh-CN"/>
        </w:rPr>
      </w:pPr>
      <w:bookmarkStart w:id="534"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534"/>
    <w:p w14:paraId="32D47AB8" w14:textId="77777777" w:rsidR="00652609" w:rsidRDefault="00652609" w:rsidP="00652609">
      <w:pPr>
        <w:pStyle w:val="EX"/>
        <w:rPr>
          <w:lang w:eastAsia="zh-CN"/>
        </w:rPr>
      </w:pPr>
      <w:r>
        <w:rPr>
          <w:lang w:eastAsia="zh-CN"/>
        </w:rPr>
        <w:t>EXAMPLE 2:</w:t>
      </w:r>
      <w:r>
        <w:rPr>
          <w:lang w:eastAsia="zh-CN"/>
        </w:rPr>
        <w:tab/>
        <w:t>Service response from a secondary CHF instance signalling a primary CHF instance Id:</w:t>
      </w:r>
    </w:p>
    <w:p w14:paraId="1C74AFED" w14:textId="77777777" w:rsidR="00652609" w:rsidRDefault="00652609" w:rsidP="00652609">
      <w:pPr>
        <w:pStyle w:val="EX"/>
        <w:ind w:firstLine="0"/>
        <w:rPr>
          <w:lang w:eastAsia="zh-CN"/>
        </w:rPr>
      </w:pPr>
      <w:bookmarkStart w:id="535"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438DCAB9" w14:textId="77777777" w:rsidR="00652609" w:rsidRPr="00A657F8" w:rsidRDefault="00652609" w:rsidP="00652609">
      <w:pPr>
        <w:pStyle w:val="Heading5"/>
        <w:rPr>
          <w:lang w:val="en-US" w:eastAsia="zh-CN"/>
        </w:rPr>
      </w:pPr>
      <w:bookmarkStart w:id="536" w:name="_Toc138412571"/>
      <w:bookmarkEnd w:id="535"/>
      <w:r w:rsidRPr="00A657F8">
        <w:rPr>
          <w:lang w:val="en-US"/>
        </w:rPr>
        <w:t>5.2.3.3.6</w:t>
      </w:r>
      <w:r w:rsidRPr="00A657F8">
        <w:rPr>
          <w:lang w:val="en-US"/>
        </w:rPr>
        <w:tab/>
      </w:r>
      <w:r w:rsidRPr="00A657F8">
        <w:rPr>
          <w:lang w:val="en-US" w:eastAsia="zh-CN"/>
        </w:rPr>
        <w:t>3gpp-Sbi-Notif-Accepted-Encoding</w:t>
      </w:r>
      <w:bookmarkEnd w:id="536"/>
    </w:p>
    <w:p w14:paraId="31A6FAD1" w14:textId="77777777" w:rsidR="00652609" w:rsidRDefault="00652609" w:rsidP="00652609">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w:t>
      </w:r>
      <w:proofErr w:type="spellStart"/>
      <w:r>
        <w:rPr>
          <w:rFonts w:cs="Arial"/>
          <w:szCs w:val="18"/>
        </w:rPr>
        <w:t>susbcriptions</w:t>
      </w:r>
      <w:proofErr w:type="spellEnd"/>
      <w:r>
        <w:rPr>
          <w:rFonts w:cs="Arial"/>
          <w:szCs w:val="18"/>
        </w:rPr>
        <w:t xml:space="preserve"> data conveyed by </w:t>
      </w:r>
      <w:r>
        <w:rPr>
          <w:lang w:eastAsia="zh-CN"/>
        </w:rPr>
        <w:t>the HTTP request in which the header is included.</w:t>
      </w:r>
    </w:p>
    <w:p w14:paraId="6DF0F512" w14:textId="3AB16D85" w:rsidR="00652609" w:rsidRDefault="00652609" w:rsidP="00652609">
      <w:pPr>
        <w:rPr>
          <w:lang w:eastAsia="zh-CN"/>
        </w:rPr>
      </w:pPr>
      <w:r>
        <w:rPr>
          <w:lang w:eastAsia="zh-CN"/>
        </w:rPr>
        <w:t>This header shall be compliant with Accept-Encoding header defined in IETF RFC </w:t>
      </w:r>
      <w:del w:id="537" w:author="Nokia-user" w:date="2023-07-05T13:32:00Z">
        <w:r w:rsidDel="00735CDE">
          <w:rPr>
            <w:lang w:eastAsia="zh-CN"/>
          </w:rPr>
          <w:delText>7231</w:delText>
        </w:r>
      </w:del>
      <w:ins w:id="538" w:author="Nokia-user" w:date="2023-07-05T13:32:00Z">
        <w:r w:rsidR="00735CDE">
          <w:rPr>
            <w:lang w:eastAsia="zh-CN"/>
          </w:rPr>
          <w:t>9110</w:t>
        </w:r>
      </w:ins>
      <w:r>
        <w:rPr>
          <w:lang w:eastAsia="zh-CN"/>
        </w:rPr>
        <w:t> [</w:t>
      </w:r>
      <w:ins w:id="539" w:author="Jonathan Little (Nokia)" w:date="2023-08-08T10:16:00Z">
        <w:r w:rsidR="005D48CD">
          <w:rPr>
            <w:lang w:eastAsia="zh-CN"/>
          </w:rPr>
          <w:t>11</w:t>
        </w:r>
      </w:ins>
      <w:del w:id="540" w:author="Jonathan Little (Nokia)" w:date="2023-08-08T10:16:00Z">
        <w:r w:rsidDel="005D48CD">
          <w:rPr>
            <w:lang w:eastAsia="zh-CN"/>
          </w:rPr>
          <w:delText>40</w:delText>
        </w:r>
      </w:del>
      <w:r>
        <w:rPr>
          <w:lang w:eastAsia="zh-CN"/>
        </w:rPr>
        <w:t>] clause </w:t>
      </w:r>
      <w:del w:id="541" w:author="Jonathan Little (Nokia)" w:date="2023-08-08T10:16:00Z">
        <w:r w:rsidDel="005D48CD">
          <w:rPr>
            <w:lang w:eastAsia="zh-CN"/>
          </w:rPr>
          <w:delText>5.3.4</w:delText>
        </w:r>
      </w:del>
      <w:ins w:id="542" w:author="Jonathan Little (Nokia)" w:date="2023-08-08T10:16:00Z">
        <w:r w:rsidR="005D48CD">
          <w:rPr>
            <w:lang w:eastAsia="zh-CN"/>
          </w:rPr>
          <w:t>12.5.3</w:t>
        </w:r>
      </w:ins>
      <w:r>
        <w:rPr>
          <w:lang w:eastAsia="zh-CN"/>
        </w:rPr>
        <w:t>.</w:t>
      </w:r>
    </w:p>
    <w:p w14:paraId="4FF6A8E0" w14:textId="77777777" w:rsidR="00652609" w:rsidRDefault="00652609" w:rsidP="00652609">
      <w:pPr>
        <w:rPr>
          <w:lang w:eastAsia="zh-CN"/>
        </w:rPr>
      </w:pPr>
      <w:r w:rsidRPr="00BC6B48">
        <w:rPr>
          <w:lang w:eastAsia="zh-CN"/>
        </w:rPr>
        <w:t xml:space="preserve">Example: 3gpp-Sbi-Notif-Accepted-Encoding: </w:t>
      </w:r>
      <w:proofErr w:type="spellStart"/>
      <w:r w:rsidRPr="00BC6B48">
        <w:rPr>
          <w:lang w:eastAsia="zh-CN"/>
        </w:rPr>
        <w:t>gzip;q</w:t>
      </w:r>
      <w:proofErr w:type="spellEnd"/>
      <w:r w:rsidRPr="00BC6B48">
        <w:rPr>
          <w:lang w:eastAsia="zh-CN"/>
        </w:rPr>
        <w:t>=</w:t>
      </w:r>
      <w:r>
        <w:rPr>
          <w:lang w:eastAsia="zh-CN"/>
        </w:rPr>
        <w:t xml:space="preserve">1.0, </w:t>
      </w:r>
      <w:proofErr w:type="spellStart"/>
      <w:r>
        <w:rPr>
          <w:lang w:eastAsia="zh-CN"/>
        </w:rPr>
        <w:t>identity;q</w:t>
      </w:r>
      <w:proofErr w:type="spellEnd"/>
      <w:r>
        <w:rPr>
          <w:lang w:eastAsia="zh-CN"/>
        </w:rPr>
        <w:t>=0.5</w:t>
      </w:r>
      <w:r w:rsidRPr="00BC6B48">
        <w:rPr>
          <w:lang w:eastAsia="zh-CN"/>
        </w:rPr>
        <w:t>, *;q=0</w:t>
      </w:r>
    </w:p>
    <w:p w14:paraId="44B98499" w14:textId="77777777" w:rsidR="00652609" w:rsidRPr="00D1205D" w:rsidRDefault="00652609" w:rsidP="00652609">
      <w:pPr>
        <w:pStyle w:val="Heading5"/>
        <w:rPr>
          <w:lang w:eastAsia="zh-CN"/>
        </w:rPr>
      </w:pPr>
      <w:bookmarkStart w:id="543" w:name="_Toc138412572"/>
      <w:r w:rsidRPr="00D1205D">
        <w:t>5.2.3.</w:t>
      </w:r>
      <w:r>
        <w:t>3</w:t>
      </w:r>
      <w:r w:rsidRPr="00D1205D">
        <w:t>.</w:t>
      </w:r>
      <w:r>
        <w:t>7</w:t>
      </w:r>
      <w:r w:rsidRPr="00D1205D">
        <w:tab/>
      </w:r>
      <w:r w:rsidRPr="00D1205D">
        <w:rPr>
          <w:lang w:eastAsia="zh-CN"/>
        </w:rPr>
        <w:t>3gpp-Sbi-</w:t>
      </w:r>
      <w:r>
        <w:rPr>
          <w:lang w:eastAsia="zh-CN"/>
        </w:rPr>
        <w:t>Consumer-Info</w:t>
      </w:r>
      <w:bookmarkEnd w:id="543"/>
    </w:p>
    <w:p w14:paraId="1C20B8A7" w14:textId="77777777" w:rsidR="00652609" w:rsidRPr="0008458C" w:rsidRDefault="00652609" w:rsidP="00652609">
      <w:pPr>
        <w:rPr>
          <w:lang w:eastAsia="zh-CN"/>
        </w:rPr>
      </w:pPr>
      <w:bookmarkStart w:id="544" w:name="_Toc67557536"/>
      <w:r w:rsidRPr="0008458C">
        <w:rPr>
          <w:lang w:eastAsia="zh-CN"/>
        </w:rPr>
        <w:t>This header contains a comma-delimited list of NF service consumer information from an HTTP client (as NF service consumer).</w:t>
      </w:r>
    </w:p>
    <w:p w14:paraId="2E5894B1" w14:textId="5034A63A" w:rsidR="00652609" w:rsidRPr="0008458C" w:rsidRDefault="00652609" w:rsidP="00652609">
      <w:pPr>
        <w:rPr>
          <w:lang w:eastAsia="zh-CN"/>
        </w:rPr>
      </w:pPr>
      <w:r w:rsidRPr="0008458C">
        <w:rPr>
          <w:lang w:eastAsia="zh-CN"/>
        </w:rPr>
        <w:t>The encoding of the header follows the ABNF as defined in IETF</w:t>
      </w:r>
      <w:r w:rsidRPr="0008458C">
        <w:t> RFC </w:t>
      </w:r>
      <w:del w:id="545" w:author="Nokia-user" w:date="2023-07-05T13:34:00Z">
        <w:r w:rsidRPr="0008458C" w:rsidDel="00735CDE">
          <w:delText>7</w:delText>
        </w:r>
        <w:r w:rsidRPr="0008458C" w:rsidDel="00735CDE">
          <w:rPr>
            <w:lang w:eastAsia="zh-CN"/>
          </w:rPr>
          <w:delText>230 [12]</w:delText>
        </w:r>
      </w:del>
      <w:ins w:id="546" w:author="Nokia-user" w:date="2023-07-05T13:34:00Z">
        <w:r w:rsidR="00735CDE">
          <w:t>9110</w:t>
        </w:r>
      </w:ins>
      <w:ins w:id="547" w:author="Jonathan Little (Nokia)" w:date="2023-08-08T10:16:00Z">
        <w:r w:rsidR="005D48CD">
          <w:t> </w:t>
        </w:r>
      </w:ins>
      <w:ins w:id="548" w:author="Nokia-user" w:date="2023-07-05T13:34:00Z">
        <w:r w:rsidR="00735CDE">
          <w:t>[11]</w:t>
        </w:r>
      </w:ins>
      <w:r w:rsidRPr="0008458C">
        <w:rPr>
          <w:lang w:eastAsia="zh-CN"/>
        </w:rPr>
        <w:t>.</w:t>
      </w:r>
    </w:p>
    <w:p w14:paraId="174D22B8" w14:textId="77777777" w:rsidR="00652609" w:rsidRDefault="00652609" w:rsidP="00652609">
      <w:pPr>
        <w:pStyle w:val="PL"/>
        <w:rPr>
          <w:lang w:eastAsia="zh-CN"/>
        </w:rPr>
      </w:pPr>
    </w:p>
    <w:p w14:paraId="0539AD36" w14:textId="77777777" w:rsidR="00652609" w:rsidRDefault="00652609" w:rsidP="00652609">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 OWS</w:t>
      </w:r>
    </w:p>
    <w:p w14:paraId="10B6A538" w14:textId="77777777" w:rsidR="00652609" w:rsidRPr="0008458C" w:rsidRDefault="00652609" w:rsidP="00652609">
      <w:pPr>
        <w:pStyle w:val="PL"/>
        <w:rPr>
          <w:lang w:eastAsia="zh-CN"/>
        </w:rPr>
      </w:pPr>
    </w:p>
    <w:p w14:paraId="49ED1C73" w14:textId="77777777" w:rsidR="00652609" w:rsidRDefault="00652609" w:rsidP="00652609">
      <w:pPr>
        <w:pStyle w:val="PL"/>
        <w:rPr>
          <w:lang w:eastAsia="zh-CN"/>
        </w:rPr>
      </w:pPr>
      <w:r w:rsidRPr="0008458C">
        <w:rPr>
          <w:lang w:eastAsia="zh-CN"/>
        </w:rPr>
        <w:t>supportedService = "service=" servicename</w:t>
      </w:r>
    </w:p>
    <w:p w14:paraId="28695014" w14:textId="77777777" w:rsidR="00652609" w:rsidRPr="0008458C" w:rsidRDefault="00652609" w:rsidP="00652609">
      <w:pPr>
        <w:pStyle w:val="PL"/>
        <w:rPr>
          <w:lang w:eastAsia="zh-CN"/>
        </w:rPr>
      </w:pPr>
    </w:p>
    <w:p w14:paraId="6B31E31C" w14:textId="77777777" w:rsidR="00652609" w:rsidRDefault="00652609" w:rsidP="00652609">
      <w:pPr>
        <w:pStyle w:val="PL"/>
        <w:rPr>
          <w:lang w:eastAsia="zh-CN"/>
        </w:rPr>
      </w:pPr>
      <w:r w:rsidRPr="0008458C">
        <w:rPr>
          <w:lang w:eastAsia="zh-CN"/>
        </w:rPr>
        <w:t>servicename = 1*(</w:t>
      </w:r>
      <w:r>
        <w:rPr>
          <w:lang w:eastAsia="zh-CN"/>
        </w:rPr>
        <w:t xml:space="preserve"> </w:t>
      </w:r>
      <w:r w:rsidRPr="0008458C">
        <w:rPr>
          <w:lang w:eastAsia="zh-CN"/>
        </w:rPr>
        <w:t>"-" / %x61</w:t>
      </w:r>
      <w:r>
        <w:rPr>
          <w:lang w:eastAsia="zh-CN"/>
        </w:rPr>
        <w:t>-</w:t>
      </w:r>
      <w:r w:rsidRPr="0008458C">
        <w:rPr>
          <w:lang w:eastAsia="zh-CN"/>
        </w:rPr>
        <w:t>7A</w:t>
      </w:r>
      <w:r>
        <w:rPr>
          <w:lang w:eastAsia="zh-CN"/>
        </w:rPr>
        <w:t xml:space="preserve"> </w:t>
      </w:r>
      <w:r w:rsidRPr="0008458C">
        <w:rPr>
          <w:lang w:eastAsia="zh-CN"/>
        </w:rPr>
        <w:t>)</w:t>
      </w:r>
    </w:p>
    <w:p w14:paraId="73E28CD3" w14:textId="77777777" w:rsidR="00652609" w:rsidRDefault="00652609" w:rsidP="00652609">
      <w:pPr>
        <w:pStyle w:val="PL"/>
        <w:rPr>
          <w:lang w:eastAsia="zh-CN"/>
        </w:rPr>
      </w:pPr>
    </w:p>
    <w:p w14:paraId="55416AF8" w14:textId="77777777" w:rsidR="00652609" w:rsidRDefault="00652609" w:rsidP="00652609">
      <w:pPr>
        <w:pStyle w:val="PL"/>
        <w:rPr>
          <w:lang w:eastAsia="zh-CN"/>
        </w:rPr>
      </w:pPr>
      <w:r>
        <w:rPr>
          <w:lang w:eastAsia="zh-CN"/>
        </w:rPr>
        <w:t>supportedVersions = "apiversion=" "(" OWS [ apimajorversion *( RWS apimajorversion ) OWS ] ")"</w:t>
      </w:r>
    </w:p>
    <w:p w14:paraId="49B190B9" w14:textId="77777777" w:rsidR="00652609" w:rsidRDefault="00652609" w:rsidP="00652609">
      <w:pPr>
        <w:pStyle w:val="PL"/>
        <w:rPr>
          <w:lang w:eastAsia="zh-CN"/>
        </w:rPr>
      </w:pPr>
    </w:p>
    <w:p w14:paraId="3C09E0E0" w14:textId="77777777" w:rsidR="00652609" w:rsidRDefault="00652609" w:rsidP="00652609">
      <w:pPr>
        <w:pStyle w:val="PL"/>
        <w:rPr>
          <w:lang w:eastAsia="zh-CN"/>
        </w:rPr>
      </w:pPr>
      <w:r>
        <w:rPr>
          <w:lang w:eastAsia="zh-CN"/>
        </w:rPr>
        <w:t>apimajorversion = %x31-39 [ *DIGIT ]</w:t>
      </w:r>
    </w:p>
    <w:p w14:paraId="6204B8C8" w14:textId="77777777" w:rsidR="00652609" w:rsidRDefault="00652609" w:rsidP="00652609">
      <w:pPr>
        <w:pStyle w:val="PL"/>
        <w:rPr>
          <w:lang w:eastAsia="zh-CN"/>
        </w:rPr>
      </w:pPr>
    </w:p>
    <w:p w14:paraId="6A31AE77" w14:textId="77777777" w:rsidR="00652609" w:rsidRDefault="00652609" w:rsidP="00652609">
      <w:pPr>
        <w:pStyle w:val="PL"/>
        <w:rPr>
          <w:lang w:eastAsia="zh-CN"/>
        </w:rPr>
      </w:pPr>
      <w:r>
        <w:rPr>
          <w:lang w:eastAsia="zh-CN"/>
        </w:rPr>
        <w:t>supportedFeatures = "supportedfeatures=" features</w:t>
      </w:r>
    </w:p>
    <w:p w14:paraId="0EFEF4F5" w14:textId="77777777" w:rsidR="00652609" w:rsidRDefault="00652609" w:rsidP="00652609">
      <w:pPr>
        <w:pStyle w:val="PL"/>
        <w:rPr>
          <w:lang w:eastAsia="zh-CN"/>
        </w:rPr>
      </w:pPr>
    </w:p>
    <w:p w14:paraId="660819CB" w14:textId="77777777" w:rsidR="00652609" w:rsidRDefault="00652609" w:rsidP="00652609">
      <w:pPr>
        <w:pStyle w:val="PL"/>
        <w:rPr>
          <w:lang w:eastAsia="zh-CN"/>
        </w:rPr>
      </w:pPr>
      <w:r>
        <w:rPr>
          <w:lang w:eastAsia="zh-CN"/>
        </w:rPr>
        <w:t>features = *HEXDIG</w:t>
      </w:r>
    </w:p>
    <w:p w14:paraId="5FD262D3" w14:textId="77777777" w:rsidR="00652609" w:rsidRDefault="00652609" w:rsidP="00652609">
      <w:pPr>
        <w:pStyle w:val="PL"/>
        <w:rPr>
          <w:lang w:eastAsia="zh-CN"/>
        </w:rPr>
      </w:pPr>
    </w:p>
    <w:p w14:paraId="25262FF1" w14:textId="77777777" w:rsidR="00652609" w:rsidRDefault="00652609" w:rsidP="00652609">
      <w:pPr>
        <w:pStyle w:val="PL"/>
        <w:rPr>
          <w:lang w:eastAsia="zh-CN"/>
        </w:rPr>
      </w:pPr>
      <w:r>
        <w:rPr>
          <w:lang w:eastAsia="zh-CN"/>
        </w:rPr>
        <w:t>acceptEncoding = "acceptencoding=" %x22 encodingList %x22</w:t>
      </w:r>
    </w:p>
    <w:p w14:paraId="4509EA9F" w14:textId="77777777" w:rsidR="00652609" w:rsidRDefault="00652609" w:rsidP="00652609">
      <w:pPr>
        <w:pStyle w:val="PL"/>
        <w:rPr>
          <w:lang w:eastAsia="zh-CN"/>
        </w:rPr>
      </w:pPr>
    </w:p>
    <w:p w14:paraId="287AA6D6" w14:textId="77777777" w:rsidR="00652609" w:rsidRDefault="00652609" w:rsidP="00652609">
      <w:pPr>
        <w:pStyle w:val="PL"/>
        <w:rPr>
          <w:lang w:eastAsia="zh-CN"/>
        </w:rPr>
      </w:pPr>
      <w:r>
        <w:rPr>
          <w:lang w:eastAsia="zh-CN"/>
        </w:rPr>
        <w:t>encodingList = #( codings [ weight ] )</w:t>
      </w:r>
    </w:p>
    <w:p w14:paraId="045F27C1" w14:textId="77777777" w:rsidR="00652609" w:rsidRDefault="00652609" w:rsidP="00652609">
      <w:pPr>
        <w:pStyle w:val="PL"/>
        <w:rPr>
          <w:lang w:eastAsia="zh-CN"/>
        </w:rPr>
      </w:pPr>
    </w:p>
    <w:p w14:paraId="5184B994" w14:textId="77777777" w:rsidR="00652609" w:rsidRDefault="00652609" w:rsidP="00652609">
      <w:pPr>
        <w:pStyle w:val="PL"/>
        <w:rPr>
          <w:lang w:eastAsia="zh-CN"/>
        </w:rPr>
      </w:pPr>
      <w:r>
        <w:rPr>
          <w:lang w:eastAsia="zh-CN"/>
        </w:rPr>
        <w:t>intraPlmnCallbackRoot = "intraPlmnCallbackRoot=" DQUOTE sbi-scheme "://" sbi-authority</w:t>
      </w:r>
    </w:p>
    <w:p w14:paraId="6BD051E2" w14:textId="77777777" w:rsidR="00652609" w:rsidRDefault="00652609" w:rsidP="00652609">
      <w:pPr>
        <w:pStyle w:val="PL"/>
        <w:rPr>
          <w:lang w:eastAsia="zh-CN"/>
        </w:rPr>
      </w:pPr>
      <w:r>
        <w:rPr>
          <w:lang w:eastAsia="zh-CN"/>
        </w:rPr>
        <w:t xml:space="preserve">                        [ prefix ] DQUOTE</w:t>
      </w:r>
    </w:p>
    <w:p w14:paraId="31E23341" w14:textId="77777777" w:rsidR="00652609" w:rsidRDefault="00652609" w:rsidP="00652609">
      <w:pPr>
        <w:pStyle w:val="PL"/>
        <w:rPr>
          <w:lang w:eastAsia="zh-CN"/>
        </w:rPr>
      </w:pPr>
    </w:p>
    <w:p w14:paraId="4DD50AAC" w14:textId="77777777" w:rsidR="00652609" w:rsidRDefault="00652609" w:rsidP="00652609">
      <w:pPr>
        <w:pStyle w:val="PL"/>
        <w:rPr>
          <w:lang w:eastAsia="zh-CN"/>
        </w:rPr>
      </w:pPr>
      <w:r>
        <w:rPr>
          <w:lang w:eastAsia="zh-CN"/>
        </w:rPr>
        <w:t>interPlmnCallbackRoot = "interPlmnCallbackRoot=" DQUOTE sbi-scheme "://" sbi-authority</w:t>
      </w:r>
    </w:p>
    <w:p w14:paraId="01073BF5" w14:textId="77777777" w:rsidR="00652609" w:rsidRDefault="00652609" w:rsidP="00652609">
      <w:pPr>
        <w:pStyle w:val="PL"/>
        <w:rPr>
          <w:lang w:eastAsia="zh-CN"/>
        </w:rPr>
      </w:pPr>
      <w:r>
        <w:rPr>
          <w:lang w:eastAsia="zh-CN"/>
        </w:rPr>
        <w:t xml:space="preserve">                        [ prefix ] DQUOTE</w:t>
      </w:r>
    </w:p>
    <w:p w14:paraId="0D93E6D2" w14:textId="77777777" w:rsidR="00652609" w:rsidRDefault="00652609" w:rsidP="00652609">
      <w:pPr>
        <w:pStyle w:val="PL"/>
        <w:rPr>
          <w:lang w:eastAsia="zh-CN"/>
        </w:rPr>
      </w:pPr>
    </w:p>
    <w:p w14:paraId="7E0ABE55" w14:textId="77777777" w:rsidR="00652609" w:rsidRDefault="00652609" w:rsidP="00652609">
      <w:pPr>
        <w:pStyle w:val="PL"/>
        <w:rPr>
          <w:lang w:eastAsia="zh-CN"/>
        </w:rPr>
      </w:pPr>
      <w:r>
        <w:rPr>
          <w:lang w:eastAsia="zh-CN"/>
        </w:rPr>
        <w:t>sbi-scheme = "http" / "https"</w:t>
      </w:r>
    </w:p>
    <w:p w14:paraId="7D34C97C" w14:textId="77777777" w:rsidR="00652609" w:rsidRDefault="00652609" w:rsidP="00652609">
      <w:pPr>
        <w:pStyle w:val="PL"/>
        <w:rPr>
          <w:lang w:eastAsia="zh-CN"/>
        </w:rPr>
      </w:pPr>
    </w:p>
    <w:p w14:paraId="6D22935A" w14:textId="77777777" w:rsidR="00652609" w:rsidRDefault="00652609" w:rsidP="00652609">
      <w:pPr>
        <w:pStyle w:val="PL"/>
        <w:rPr>
          <w:lang w:eastAsia="zh-CN"/>
        </w:rPr>
      </w:pPr>
      <w:r>
        <w:rPr>
          <w:lang w:eastAsia="zh-CN"/>
        </w:rPr>
        <w:t>sbi-authority = host [ ":" port ]</w:t>
      </w:r>
    </w:p>
    <w:p w14:paraId="627BE6E5" w14:textId="77777777" w:rsidR="00652609" w:rsidRDefault="00652609" w:rsidP="00652609">
      <w:pPr>
        <w:pStyle w:val="PL"/>
        <w:rPr>
          <w:lang w:eastAsia="zh-CN"/>
        </w:rPr>
      </w:pPr>
    </w:p>
    <w:p w14:paraId="4655BB21" w14:textId="77777777" w:rsidR="00652609" w:rsidRDefault="00652609" w:rsidP="00652609">
      <w:pPr>
        <w:pStyle w:val="PL"/>
        <w:rPr>
          <w:lang w:eastAsia="zh-CN"/>
        </w:rPr>
      </w:pPr>
      <w:r>
        <w:rPr>
          <w:lang w:eastAsia="zh-CN"/>
        </w:rPr>
        <w:t>port = *DIGIT</w:t>
      </w:r>
    </w:p>
    <w:p w14:paraId="61F8B5F5" w14:textId="77777777" w:rsidR="00652609" w:rsidRDefault="00652609" w:rsidP="00652609">
      <w:pPr>
        <w:pStyle w:val="PL"/>
        <w:rPr>
          <w:lang w:eastAsia="zh-CN"/>
        </w:rPr>
      </w:pPr>
    </w:p>
    <w:p w14:paraId="1D695119" w14:textId="77777777" w:rsidR="00652609" w:rsidRDefault="00652609" w:rsidP="00652609">
      <w:pPr>
        <w:pStyle w:val="PL"/>
        <w:rPr>
          <w:lang w:eastAsia="zh-CN"/>
        </w:rPr>
      </w:pPr>
      <w:r>
        <w:rPr>
          <w:lang w:eastAsia="zh-CN"/>
        </w:rPr>
        <w:t>prefix = path-absolute ; path-absolute production rule from IETF RFC 3986, clause 3.3</w:t>
      </w:r>
    </w:p>
    <w:p w14:paraId="6C58DE6E" w14:textId="77777777" w:rsidR="00652609" w:rsidRDefault="00652609" w:rsidP="00652609">
      <w:pPr>
        <w:pStyle w:val="PL"/>
        <w:rPr>
          <w:lang w:eastAsia="zh-CN"/>
        </w:rPr>
      </w:pPr>
    </w:p>
    <w:p w14:paraId="285A2490" w14:textId="77777777" w:rsidR="00652609" w:rsidRDefault="00652609" w:rsidP="00652609">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253972DE" w14:textId="77777777" w:rsidR="00652609" w:rsidRDefault="00652609" w:rsidP="00652609">
      <w:pPr>
        <w:pStyle w:val="PL"/>
        <w:rPr>
          <w:lang w:eastAsia="zh-CN"/>
        </w:rPr>
      </w:pPr>
    </w:p>
    <w:p w14:paraId="27F87E39" w14:textId="77777777" w:rsidR="00652609" w:rsidRPr="0008458C" w:rsidRDefault="00652609" w:rsidP="00652609">
      <w:pPr>
        <w:pStyle w:val="PL"/>
        <w:rPr>
          <w:lang w:eastAsia="zh-CN"/>
        </w:rPr>
      </w:pPr>
    </w:p>
    <w:p w14:paraId="030F26CE" w14:textId="77777777" w:rsidR="00652609" w:rsidRPr="0008458C" w:rsidRDefault="00652609" w:rsidP="00652609">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054FF" w14:textId="77777777" w:rsidR="00652609" w:rsidRPr="0008458C" w:rsidRDefault="00652609" w:rsidP="00652609">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5FD9A243" w14:textId="77777777" w:rsidR="00652609" w:rsidRPr="0008458C" w:rsidRDefault="00652609" w:rsidP="00652609">
      <w:r>
        <w:lastRenderedPageBreak/>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3B32DD33" w14:textId="7F22ED03" w:rsidR="00652609" w:rsidRDefault="00652609" w:rsidP="00652609">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xml:space="preserve">" and "weight" are defined in IETF RFC </w:t>
      </w:r>
      <w:del w:id="549" w:author="Nokia-user" w:date="2023-07-05T13:32:00Z">
        <w:r w:rsidRPr="00385AE6" w:rsidDel="00735CDE">
          <w:rPr>
            <w:lang w:eastAsia="zh-CN"/>
          </w:rPr>
          <w:delText>7231</w:delText>
        </w:r>
      </w:del>
      <w:ins w:id="550" w:author="Nokia-user" w:date="2023-07-05T13:32:00Z">
        <w:r w:rsidR="00735CDE">
          <w:rPr>
            <w:lang w:eastAsia="zh-CN"/>
          </w:rPr>
          <w:t>9110</w:t>
        </w:r>
      </w:ins>
      <w:ins w:id="551" w:author="Bruno Landais" w:date="2023-08-09T10:12:00Z">
        <w:r w:rsidR="00806822">
          <w:rPr>
            <w:lang w:eastAsia="zh-CN"/>
          </w:rPr>
          <w:t> </w:t>
        </w:r>
      </w:ins>
      <w:r w:rsidRPr="00385AE6">
        <w:rPr>
          <w:lang w:eastAsia="zh-CN"/>
        </w:rPr>
        <w:t>[</w:t>
      </w:r>
      <w:del w:id="552" w:author="Jonathan Little (Nokia)" w:date="2023-08-08T10:17:00Z">
        <w:r w:rsidRPr="00385AE6" w:rsidDel="005D48CD">
          <w:rPr>
            <w:lang w:eastAsia="zh-CN"/>
          </w:rPr>
          <w:delText>40</w:delText>
        </w:r>
      </w:del>
      <w:ins w:id="553" w:author="Jonathan Little (Nokia)" w:date="2023-08-08T10:17:00Z">
        <w:r w:rsidR="005D48CD">
          <w:rPr>
            <w:lang w:eastAsia="zh-CN"/>
          </w:rPr>
          <w:t>11</w:t>
        </w:r>
      </w:ins>
      <w:r w:rsidRPr="00385AE6">
        <w:rPr>
          <w:lang w:eastAsia="zh-CN"/>
        </w:rPr>
        <w:t>] clause</w:t>
      </w:r>
      <w:ins w:id="554" w:author="Jonathan Little (Nokia)" w:date="2023-08-08T10:18:00Z">
        <w:r w:rsidR="005D48CD">
          <w:rPr>
            <w:lang w:eastAsia="zh-CN"/>
          </w:rPr>
          <w:t>s</w:t>
        </w:r>
      </w:ins>
      <w:ins w:id="555" w:author="Bruno Landais" w:date="2023-08-09T10:12:00Z">
        <w:r w:rsidR="00806822">
          <w:rPr>
            <w:lang w:eastAsia="zh-CN"/>
          </w:rPr>
          <w:t> </w:t>
        </w:r>
      </w:ins>
      <w:del w:id="556" w:author="Bruno Landais" w:date="2023-08-09T10:12:00Z">
        <w:r w:rsidRPr="00385AE6" w:rsidDel="00806822">
          <w:rPr>
            <w:lang w:eastAsia="zh-CN"/>
          </w:rPr>
          <w:delText xml:space="preserve"> </w:delText>
        </w:r>
      </w:del>
      <w:del w:id="557" w:author="Jonathan Little (Nokia)" w:date="2023-08-08T10:19:00Z">
        <w:r w:rsidRPr="00385AE6" w:rsidDel="005D48CD">
          <w:rPr>
            <w:lang w:eastAsia="zh-CN"/>
          </w:rPr>
          <w:delText>5.3.4</w:delText>
        </w:r>
      </w:del>
      <w:ins w:id="558" w:author="Jonathan Little (Nokia)" w:date="2023-08-08T10:19:00Z">
        <w:r w:rsidR="005D48CD">
          <w:rPr>
            <w:lang w:eastAsia="zh-CN"/>
          </w:rPr>
          <w:t>12.5.3 and 12.4.2.</w:t>
        </w:r>
      </w:ins>
    </w:p>
    <w:p w14:paraId="295CC6D8" w14:textId="77777777" w:rsidR="00652609" w:rsidRPr="001B635B" w:rsidRDefault="00652609" w:rsidP="00652609">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674513B9" w14:textId="77777777" w:rsidR="00652609" w:rsidRPr="0008458C" w:rsidRDefault="00652609" w:rsidP="00652609">
      <w:r>
        <w:t>"callback-</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60129671" w14:textId="77777777" w:rsidR="00652609" w:rsidRPr="0008458C" w:rsidRDefault="00652609" w:rsidP="00652609">
      <w:pPr>
        <w:pStyle w:val="EX"/>
        <w:rPr>
          <w:lang w:eastAsia="zh-CN"/>
        </w:rPr>
      </w:pPr>
      <w:r>
        <w:rPr>
          <w:lang w:eastAsia="zh-CN"/>
        </w:rPr>
        <w:t>EXAMPLE </w:t>
      </w:r>
      <w:r w:rsidRPr="0008458C">
        <w:rPr>
          <w:lang w:eastAsia="zh-CN"/>
        </w:rPr>
        <w:t>1:</w:t>
      </w:r>
      <w:r w:rsidRPr="0008458C">
        <w:rPr>
          <w:lang w:eastAsia="zh-CN"/>
        </w:rPr>
        <w:tab/>
        <w:t xml:space="preserve">The NF consumer supports </w:t>
      </w:r>
      <w:proofErr w:type="spellStart"/>
      <w:r w:rsidRPr="0008458C">
        <w:rPr>
          <w:lang w:eastAsia="zh-CN"/>
        </w:rPr>
        <w:t>Namf_EventExposure</w:t>
      </w:r>
      <w:proofErr w:type="spellEnd"/>
      <w:r w:rsidRPr="0008458C">
        <w:rPr>
          <w:lang w:eastAsia="zh-CN"/>
        </w:rPr>
        <w:t xml:space="preserve"> OpenAPI "v1" without any optional feature:</w:t>
      </w:r>
    </w:p>
    <w:p w14:paraId="44225F04" w14:textId="77777777" w:rsidR="00652609" w:rsidRPr="0008458C" w:rsidRDefault="00652609" w:rsidP="00652609">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75A400DB" w14:textId="77777777" w:rsidR="00652609" w:rsidRPr="0008458C" w:rsidRDefault="00652609" w:rsidP="00652609">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2FC1BAAF" w14:textId="77777777" w:rsidR="00652609" w:rsidRPr="0008458C" w:rsidRDefault="00652609" w:rsidP="00652609">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36239F6B" w14:textId="77777777" w:rsidR="00652609" w:rsidRPr="0008458C" w:rsidRDefault="00652609" w:rsidP="00652609">
      <w:pPr>
        <w:pStyle w:val="EX"/>
        <w:rPr>
          <w:lang w:eastAsia="zh-CN"/>
        </w:rPr>
      </w:pPr>
      <w:r>
        <w:rPr>
          <w:lang w:eastAsia="zh-CN"/>
        </w:rPr>
        <w:t>EXAMPLE </w:t>
      </w:r>
      <w:r w:rsidRPr="0008458C">
        <w:rPr>
          <w:lang w:eastAsia="zh-CN"/>
        </w:rPr>
        <w:t>3:</w:t>
      </w:r>
      <w:r w:rsidRPr="0008458C">
        <w:rPr>
          <w:lang w:eastAsia="zh-CN"/>
        </w:rPr>
        <w:tab/>
        <w:t xml:space="preserve">The NF consumer supports both </w:t>
      </w:r>
      <w:proofErr w:type="spellStart"/>
      <w:r w:rsidRPr="0008458C">
        <w:rPr>
          <w:lang w:eastAsia="zh-CN"/>
        </w:rPr>
        <w:t>Namf_EventExposure</w:t>
      </w:r>
      <w:proofErr w:type="spellEnd"/>
      <w:r w:rsidRPr="0008458C">
        <w:rPr>
          <w:lang w:eastAsia="zh-CN"/>
        </w:rPr>
        <w:t xml:space="preserve"> OpenAPI "v1" and </w:t>
      </w:r>
      <w:proofErr w:type="spellStart"/>
      <w:r w:rsidRPr="0008458C">
        <w:rPr>
          <w:lang w:eastAsia="zh-CN"/>
        </w:rPr>
        <w:t>Nsmf_EventExposure</w:t>
      </w:r>
      <w:proofErr w:type="spellEnd"/>
      <w:r w:rsidRPr="0008458C">
        <w:rPr>
          <w:lang w:eastAsia="zh-CN"/>
        </w:rPr>
        <w:t xml:space="preserve"> OpenAPI "v2":</w:t>
      </w:r>
    </w:p>
    <w:p w14:paraId="0FA7AF87" w14:textId="77777777" w:rsidR="00652609" w:rsidRDefault="00652609" w:rsidP="00652609">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F0597D9" w14:textId="77777777" w:rsidR="00652609" w:rsidRPr="006D6D09" w:rsidRDefault="00652609" w:rsidP="00652609">
      <w:pPr>
        <w:pStyle w:val="EX"/>
        <w:rPr>
          <w:color w:val="C00000"/>
          <w:lang w:val="en-US" w:eastAsia="zh-CN"/>
        </w:rPr>
      </w:pPr>
      <w:bookmarkStart w:id="559" w:name="_PERM_MCCTEMPBM_CRPT57490061___5"/>
      <w:r>
        <w:rPr>
          <w:lang w:eastAsia="zh-CN"/>
        </w:rPr>
        <w:t>EXAMPLE 4:</w:t>
      </w:r>
      <w:r>
        <w:rPr>
          <w:lang w:eastAsia="zh-CN"/>
        </w:rPr>
        <w:tab/>
      </w:r>
      <w:r>
        <w:rPr>
          <w:lang w:val="en-US" w:eastAsia="zh-CN"/>
        </w:rPr>
        <w:t xml:space="preserve">An AMF service instance supports </w:t>
      </w:r>
      <w:proofErr w:type="spellStart"/>
      <w:r>
        <w:rPr>
          <w:lang w:val="en-US" w:eastAsia="zh-CN"/>
        </w:rPr>
        <w:t>Nsmf_PDUSession</w:t>
      </w:r>
      <w:proofErr w:type="spellEnd"/>
      <w:r>
        <w:rPr>
          <w:lang w:val="en-US" w:eastAsia="zh-CN"/>
        </w:rPr>
        <w:t xml:space="preserve"> OpenAPI "v1", provides the callback URI </w:t>
      </w:r>
      <w:hyperlink r:id="rId21"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59"/>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049F3674" w14:textId="77777777" w:rsidR="00652609" w:rsidRDefault="00652609" w:rsidP="00652609">
      <w:pPr>
        <w:pStyle w:val="EX"/>
        <w:rPr>
          <w:lang w:eastAsia="zh-CN"/>
        </w:rPr>
      </w:pPr>
      <w:bookmarkStart w:id="560" w:name="_PERM_MCCTEMPBM_CRPT57490062___5"/>
      <w:r>
        <w:rPr>
          <w:lang w:eastAsia="zh-CN"/>
        </w:rPr>
        <w:t>EXAMPLE 5:</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22"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6AF8B2B7" w14:textId="77777777" w:rsidR="00652609" w:rsidRPr="0008458C" w:rsidRDefault="00652609" w:rsidP="00652609">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61ED079F" w14:textId="77777777" w:rsidR="00652609" w:rsidRPr="00AF62A0" w:rsidRDefault="00652609" w:rsidP="00652609">
      <w:pPr>
        <w:pStyle w:val="Heading5"/>
        <w:rPr>
          <w:lang w:eastAsia="zh-CN"/>
        </w:rPr>
      </w:pPr>
      <w:bookmarkStart w:id="561" w:name="_Toc138412573"/>
      <w:bookmarkEnd w:id="560"/>
      <w:r w:rsidRPr="00AF62A0">
        <w:t>5.2.3.3.</w:t>
      </w:r>
      <w:r>
        <w:t>8</w:t>
      </w:r>
      <w:r w:rsidRPr="00AF62A0">
        <w:tab/>
      </w:r>
      <w:r w:rsidRPr="00AF62A0">
        <w:rPr>
          <w:lang w:eastAsia="zh-CN"/>
        </w:rPr>
        <w:t>3gpp-Sbi-Response-</w:t>
      </w:r>
      <w:bookmarkEnd w:id="544"/>
      <w:r w:rsidRPr="00AF62A0">
        <w:rPr>
          <w:lang w:eastAsia="zh-CN"/>
        </w:rPr>
        <w:t>Inf</w:t>
      </w:r>
      <w:r w:rsidRPr="00A657F8">
        <w:rPr>
          <w:lang w:eastAsia="zh-CN"/>
        </w:rPr>
        <w:t>o</w:t>
      </w:r>
      <w:bookmarkEnd w:id="561"/>
    </w:p>
    <w:p w14:paraId="5D4A4364" w14:textId="77777777" w:rsidR="00652609" w:rsidRDefault="00652609" w:rsidP="00652609">
      <w:pPr>
        <w:rPr>
          <w:lang w:eastAsia="zh-CN"/>
        </w:rPr>
      </w:pPr>
      <w:bookmarkStart w:id="562"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05082B00" w14:textId="77777777" w:rsidR="00652609" w:rsidRDefault="00652609" w:rsidP="00652609">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2566400C" w14:textId="77777777" w:rsidR="00652609" w:rsidRDefault="00652609" w:rsidP="00652609">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5EB3C3CE" w14:textId="479CCAA8" w:rsidR="00652609" w:rsidRPr="00D1205D" w:rsidRDefault="00652609" w:rsidP="00652609">
      <w:pPr>
        <w:rPr>
          <w:lang w:eastAsia="zh-CN"/>
        </w:rPr>
      </w:pPr>
      <w:r w:rsidRPr="00D1205D">
        <w:rPr>
          <w:lang w:eastAsia="zh-CN"/>
        </w:rPr>
        <w:t>The encoding of the header follows the ABNF as defined in IETF</w:t>
      </w:r>
      <w:r w:rsidRPr="00D1205D">
        <w:t> RFC </w:t>
      </w:r>
      <w:del w:id="563" w:author="Nokia-user" w:date="2023-07-05T13:34:00Z">
        <w:r w:rsidRPr="00D1205D" w:rsidDel="00735CDE">
          <w:delText>7</w:delText>
        </w:r>
        <w:r w:rsidRPr="00D1205D" w:rsidDel="00735CDE">
          <w:rPr>
            <w:lang w:eastAsia="zh-CN"/>
          </w:rPr>
          <w:delText>230 [12]</w:delText>
        </w:r>
      </w:del>
      <w:ins w:id="564" w:author="Nokia-user" w:date="2023-07-05T13:34:00Z">
        <w:r w:rsidR="00735CDE">
          <w:t>9110</w:t>
        </w:r>
      </w:ins>
      <w:ins w:id="565" w:author="Jonathan Little (Nokia)" w:date="2023-08-08T10:19:00Z">
        <w:r w:rsidR="005D48CD">
          <w:t> </w:t>
        </w:r>
      </w:ins>
      <w:ins w:id="566" w:author="Nokia-user" w:date="2023-07-05T13:34:00Z">
        <w:r w:rsidR="00735CDE">
          <w:t>[11]</w:t>
        </w:r>
      </w:ins>
      <w:r w:rsidRPr="00D1205D">
        <w:rPr>
          <w:lang w:eastAsia="zh-CN"/>
        </w:rPr>
        <w:t>.</w:t>
      </w:r>
    </w:p>
    <w:p w14:paraId="316B9F90" w14:textId="77777777" w:rsidR="00652609" w:rsidRDefault="00652609" w:rsidP="00652609">
      <w:pPr>
        <w:pStyle w:val="PL"/>
        <w:rPr>
          <w:lang w:eastAsia="zh-CN"/>
        </w:rPr>
      </w:pPr>
    </w:p>
    <w:p w14:paraId="08D5161B" w14:textId="77777777" w:rsidR="00652609" w:rsidRPr="00D1205D" w:rsidRDefault="00652609" w:rsidP="00652609">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71BDC586" w14:textId="77777777" w:rsidR="00652609" w:rsidRDefault="00652609" w:rsidP="00652609">
      <w:pPr>
        <w:pStyle w:val="PL"/>
        <w:rPr>
          <w:lang w:eastAsia="zh-CN"/>
        </w:rPr>
      </w:pPr>
      <w:bookmarkStart w:id="567" w:name="_PERM_MCCTEMPBM_CRPT57490063___2"/>
    </w:p>
    <w:p w14:paraId="184F9CF8" w14:textId="77777777" w:rsidR="00652609" w:rsidRPr="00D1205D" w:rsidRDefault="00652609" w:rsidP="00652609">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4145902A" w14:textId="77777777" w:rsidR="00652609" w:rsidRDefault="00652609" w:rsidP="00652609">
      <w:pPr>
        <w:pStyle w:val="PL"/>
        <w:rPr>
          <w:lang w:eastAsia="zh-CN"/>
        </w:rPr>
      </w:pPr>
    </w:p>
    <w:p w14:paraId="24B86C55" w14:textId="77777777" w:rsidR="00652609" w:rsidRDefault="00652609" w:rsidP="00652609">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5220C0E2" w14:textId="77777777" w:rsidR="00652609" w:rsidRDefault="00652609" w:rsidP="00652609">
      <w:pPr>
        <w:pStyle w:val="PL"/>
        <w:rPr>
          <w:lang w:eastAsia="zh-CN"/>
        </w:rPr>
      </w:pPr>
    </w:p>
    <w:p w14:paraId="4D948D4B" w14:textId="77777777" w:rsidR="00652609" w:rsidRDefault="00652609" w:rsidP="00652609">
      <w:pPr>
        <w:pStyle w:val="PL"/>
        <w:rPr>
          <w:lang w:eastAsia="zh-CN"/>
        </w:rPr>
      </w:pPr>
      <w:r>
        <w:rPr>
          <w:lang w:eastAsia="zh-CN"/>
        </w:rPr>
        <w:t>resp-info-param-value = token</w:t>
      </w:r>
    </w:p>
    <w:p w14:paraId="56FD655D" w14:textId="77777777" w:rsidR="00652609" w:rsidRDefault="00652609" w:rsidP="00652609">
      <w:pPr>
        <w:pStyle w:val="PL"/>
        <w:rPr>
          <w:lang w:eastAsia="zh-CN"/>
        </w:rPr>
      </w:pPr>
    </w:p>
    <w:p w14:paraId="522688EF" w14:textId="77777777" w:rsidR="00652609" w:rsidRDefault="00652609" w:rsidP="00652609">
      <w:pPr>
        <w:pStyle w:val="PL"/>
        <w:rPr>
          <w:lang w:eastAsia="zh-CN"/>
        </w:rPr>
      </w:pPr>
    </w:p>
    <w:p w14:paraId="2B602519" w14:textId="77777777" w:rsidR="00652609" w:rsidRDefault="00652609" w:rsidP="00652609">
      <w:pPr>
        <w:ind w:left="852" w:hanging="852"/>
        <w:rPr>
          <w:lang w:eastAsia="zh-CN"/>
        </w:rPr>
      </w:pPr>
      <w:r>
        <w:rPr>
          <w:lang w:eastAsia="zh-CN"/>
        </w:rPr>
        <w:t>The following parameters are defined:</w:t>
      </w:r>
      <w:bookmarkEnd w:id="567"/>
    </w:p>
    <w:p w14:paraId="227BF59E" w14:textId="77777777" w:rsidR="00652609" w:rsidRDefault="00652609" w:rsidP="00652609">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088A7775" w14:textId="77777777" w:rsidR="00652609" w:rsidRDefault="00652609" w:rsidP="00652609">
      <w:pPr>
        <w:pStyle w:val="B1"/>
      </w:pPr>
      <w:r>
        <w:rPr>
          <w:lang w:eastAsia="zh-CN"/>
        </w:rPr>
        <w:t>-</w:t>
      </w:r>
      <w:r>
        <w:rPr>
          <w:lang w:eastAsia="zh-CN"/>
        </w:rPr>
        <w:tab/>
        <w:t>"</w:t>
      </w:r>
      <w:proofErr w:type="spellStart"/>
      <w:r w:rsidRPr="00D1205D">
        <w:rPr>
          <w:lang w:eastAsia="zh-CN"/>
        </w:rPr>
        <w:t>nfinst</w:t>
      </w:r>
      <w:proofErr w:type="spellEnd"/>
      <w:r>
        <w:rPr>
          <w:lang w:eastAsia="zh-CN"/>
        </w:rPr>
        <w:t>", "</w:t>
      </w:r>
      <w:proofErr w:type="spellStart"/>
      <w:r w:rsidRPr="00D1205D">
        <w:rPr>
          <w:lang w:eastAsia="zh-CN"/>
        </w:rPr>
        <w:t>nfset</w:t>
      </w:r>
      <w:proofErr w:type="spellEnd"/>
      <w:r>
        <w:rPr>
          <w:lang w:eastAsia="zh-CN"/>
        </w:rPr>
        <w:t>", "</w:t>
      </w:r>
      <w:proofErr w:type="spellStart"/>
      <w:r w:rsidRPr="00D1205D">
        <w:rPr>
          <w:lang w:eastAsia="zh-CN"/>
        </w:rPr>
        <w:t>nfservinst</w:t>
      </w:r>
      <w:proofErr w:type="spellEnd"/>
      <w:r>
        <w:rPr>
          <w:lang w:eastAsia="zh-CN"/>
        </w:rPr>
        <w:t>", "</w:t>
      </w:r>
      <w:proofErr w:type="spellStart"/>
      <w:r w:rsidRPr="00D1205D">
        <w:rPr>
          <w:lang w:eastAsia="zh-CN"/>
        </w:rPr>
        <w:t>nfserviceset</w:t>
      </w:r>
      <w:proofErr w:type="spellEnd"/>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43157ACD" w14:textId="77777777" w:rsidR="00652609" w:rsidRDefault="00652609" w:rsidP="00652609">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2A14E643" w14:textId="77777777" w:rsidR="00652609" w:rsidRDefault="00652609" w:rsidP="00652609">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7ED25F5E" w14:textId="77777777" w:rsidR="00652609" w:rsidRDefault="00652609" w:rsidP="00652609">
      <w:pPr>
        <w:pStyle w:val="NO"/>
        <w:rPr>
          <w:lang w:eastAsia="zh-CN"/>
        </w:rPr>
      </w:pPr>
      <w:r>
        <w:rPr>
          <w:lang w:eastAsia="zh-CN"/>
        </w:rPr>
        <w:t>NOTE:</w:t>
      </w:r>
      <w:r>
        <w:rPr>
          <w:lang w:eastAsia="zh-CN"/>
        </w:rPr>
        <w:tab/>
        <w:t>Additional parameters can be defined in future versions of the specification.</w:t>
      </w:r>
    </w:p>
    <w:p w14:paraId="67A1A0D7" w14:textId="77777777" w:rsidR="00652609" w:rsidRPr="00760AD7" w:rsidRDefault="00652609" w:rsidP="00652609">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3EA45683" w14:textId="77777777" w:rsidR="00652609" w:rsidRDefault="00652609" w:rsidP="00652609">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4197A37A" w14:textId="77777777" w:rsidR="00652609" w:rsidRDefault="00652609" w:rsidP="00652609">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71674886" w14:textId="77777777" w:rsidR="00652609" w:rsidRDefault="00652609" w:rsidP="00652609">
      <w:pPr>
        <w:pStyle w:val="Heading5"/>
      </w:pPr>
      <w:bookmarkStart w:id="568" w:name="_Toc138412574"/>
      <w:r>
        <w:t>5.2.3.3.9</w:t>
      </w:r>
      <w:r>
        <w:tab/>
      </w:r>
      <w:bookmarkEnd w:id="562"/>
      <w:r>
        <w:t>Void</w:t>
      </w:r>
      <w:bookmarkEnd w:id="568"/>
    </w:p>
    <w:p w14:paraId="22562847" w14:textId="77777777" w:rsidR="00652609" w:rsidRDefault="00652609" w:rsidP="00652609">
      <w:pPr>
        <w:pStyle w:val="Heading5"/>
        <w:rPr>
          <w:lang w:eastAsia="zh-CN"/>
        </w:rPr>
      </w:pPr>
      <w:bookmarkStart w:id="569" w:name="_Toc138412575"/>
      <w:r>
        <w:t>5.2.3.3.10</w:t>
      </w:r>
      <w:r>
        <w:tab/>
      </w:r>
      <w:r>
        <w:rPr>
          <w:lang w:eastAsia="zh-CN"/>
        </w:rPr>
        <w:t>3gpp-Sbi-S</w:t>
      </w:r>
      <w:r w:rsidRPr="002A2D6B">
        <w:rPr>
          <w:lang w:val="en-US"/>
        </w:rPr>
        <w:t>election-Info</w:t>
      </w:r>
      <w:bookmarkEnd w:id="569"/>
    </w:p>
    <w:p w14:paraId="5E53FF56" w14:textId="77777777" w:rsidR="00652609" w:rsidRDefault="00652609" w:rsidP="00652609">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57777463" w14:textId="77777777" w:rsidR="00652609" w:rsidRDefault="00652609" w:rsidP="00652609">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1CB8D442" w14:textId="77777777" w:rsidR="00652609" w:rsidRDefault="00652609" w:rsidP="00652609">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79B396BB" w14:textId="76A8DDB4" w:rsidR="00652609" w:rsidRDefault="00652609" w:rsidP="00652609">
      <w:pPr>
        <w:rPr>
          <w:lang w:eastAsia="zh-CN"/>
        </w:rPr>
      </w:pPr>
      <w:r>
        <w:rPr>
          <w:lang w:eastAsia="zh-CN"/>
        </w:rPr>
        <w:t>The encoding of the header follows the ABNF as defined in IETF</w:t>
      </w:r>
      <w:r>
        <w:t> RFC </w:t>
      </w:r>
      <w:del w:id="570" w:author="Nokia-user" w:date="2023-07-05T13:34:00Z">
        <w:r w:rsidDel="00735CDE">
          <w:delText>7</w:delText>
        </w:r>
        <w:r w:rsidDel="00735CDE">
          <w:rPr>
            <w:lang w:eastAsia="zh-CN"/>
          </w:rPr>
          <w:delText>230 [12]</w:delText>
        </w:r>
      </w:del>
      <w:ins w:id="571" w:author="Nokia-user" w:date="2023-07-05T13:34:00Z">
        <w:r w:rsidR="00735CDE">
          <w:t>9110</w:t>
        </w:r>
      </w:ins>
      <w:ins w:id="572" w:author="Jonathan Little (Nokia)" w:date="2023-08-08T10:20:00Z">
        <w:r w:rsidR="005D48CD">
          <w:t> </w:t>
        </w:r>
      </w:ins>
      <w:ins w:id="573" w:author="Nokia-user" w:date="2023-07-05T13:34:00Z">
        <w:r w:rsidR="00735CDE">
          <w:t>[11]</w:t>
        </w:r>
      </w:ins>
      <w:r>
        <w:rPr>
          <w:lang w:eastAsia="zh-CN"/>
        </w:rPr>
        <w:t>.</w:t>
      </w:r>
    </w:p>
    <w:p w14:paraId="79AA6AF5" w14:textId="77777777" w:rsidR="00652609" w:rsidRDefault="00652609" w:rsidP="00652609">
      <w:pPr>
        <w:pStyle w:val="PL"/>
        <w:rPr>
          <w:lang w:val="en-US"/>
        </w:rPr>
      </w:pPr>
    </w:p>
    <w:p w14:paraId="19D62FEB" w14:textId="77777777" w:rsidR="00652609" w:rsidRDefault="00652609" w:rsidP="00652609">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48F90809" w14:textId="77777777" w:rsidR="00652609" w:rsidRDefault="00652609" w:rsidP="00652609">
      <w:pPr>
        <w:pStyle w:val="PL"/>
        <w:rPr>
          <w:lang w:val="en-US"/>
        </w:rPr>
      </w:pPr>
    </w:p>
    <w:p w14:paraId="14B62DEB" w14:textId="77777777" w:rsidR="00652609" w:rsidRDefault="00652609" w:rsidP="00652609">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2C0C5262" w14:textId="77777777" w:rsidR="00652609" w:rsidRDefault="00652609" w:rsidP="00652609">
      <w:pPr>
        <w:pStyle w:val="PL"/>
        <w:rPr>
          <w:lang w:val="en-US"/>
        </w:rPr>
      </w:pPr>
      <w:r>
        <w:rPr>
          <w:lang w:val="en-US"/>
        </w:rPr>
        <w:t xml:space="preserve">                       / </w:t>
      </w:r>
      <w:r w:rsidRPr="009B0826">
        <w:rPr>
          <w:lang w:val="en-US"/>
        </w:rPr>
        <w:t>( selection-criteria *( ";" OWS selection-criteria )</w:t>
      </w:r>
      <w:r>
        <w:rPr>
          <w:lang w:val="en-US"/>
        </w:rPr>
        <w:t xml:space="preserve"> )</w:t>
      </w:r>
    </w:p>
    <w:p w14:paraId="6FC15469" w14:textId="77777777" w:rsidR="00652609" w:rsidRDefault="00652609" w:rsidP="00652609">
      <w:pPr>
        <w:pStyle w:val="PL"/>
        <w:rPr>
          <w:lang w:val="en-US"/>
        </w:rPr>
      </w:pPr>
    </w:p>
    <w:p w14:paraId="66D0460A" w14:textId="77777777" w:rsidR="00652609" w:rsidRPr="002A2D6B" w:rsidRDefault="00652609" w:rsidP="00652609">
      <w:pPr>
        <w:pStyle w:val="PL"/>
        <w:rPr>
          <w:lang w:val="en-US"/>
        </w:rPr>
      </w:pPr>
      <w:r w:rsidRPr="002A2D6B">
        <w:rPr>
          <w:lang w:val="en-US"/>
        </w:rPr>
        <w:t>reselectionvalue = "true" / "false"</w:t>
      </w:r>
    </w:p>
    <w:p w14:paraId="5F1BDE40" w14:textId="77777777" w:rsidR="00652609" w:rsidRDefault="00652609" w:rsidP="00652609">
      <w:pPr>
        <w:pStyle w:val="PL"/>
        <w:rPr>
          <w:lang w:val="en-US"/>
        </w:rPr>
      </w:pPr>
    </w:p>
    <w:p w14:paraId="4B2A1750" w14:textId="77777777" w:rsidR="00652609" w:rsidRPr="002A2D6B" w:rsidRDefault="00652609" w:rsidP="00652609">
      <w:pPr>
        <w:pStyle w:val="PL"/>
        <w:rPr>
          <w:lang w:val="en-US"/>
        </w:rPr>
      </w:pPr>
      <w:r w:rsidRPr="002A2D6B">
        <w:rPr>
          <w:lang w:val="en-US"/>
        </w:rPr>
        <w:t>selection-criteria = selection-</w:t>
      </w:r>
      <w:r>
        <w:rPr>
          <w:lang w:val="en-US"/>
        </w:rPr>
        <w:t>action</w:t>
      </w:r>
      <w:r w:rsidRPr="002A2D6B">
        <w:rPr>
          <w:lang w:val="en-US"/>
        </w:rPr>
        <w:t xml:space="preserve"> "=" token</w:t>
      </w:r>
    </w:p>
    <w:p w14:paraId="28CD3EA4" w14:textId="77777777" w:rsidR="00652609" w:rsidRDefault="00652609" w:rsidP="00652609">
      <w:pPr>
        <w:pStyle w:val="PL"/>
        <w:rPr>
          <w:lang w:val="en-US"/>
        </w:rPr>
      </w:pPr>
    </w:p>
    <w:p w14:paraId="64E8E69A" w14:textId="77777777" w:rsidR="00652609" w:rsidRDefault="00652609" w:rsidP="00652609">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55E397A8" w14:textId="77777777" w:rsidR="00652609" w:rsidRDefault="00652609" w:rsidP="00652609">
      <w:pPr>
        <w:pStyle w:val="PL"/>
        <w:rPr>
          <w:lang w:val="en-US"/>
        </w:rPr>
      </w:pPr>
    </w:p>
    <w:p w14:paraId="173DEF96" w14:textId="77777777" w:rsidR="00652609" w:rsidRPr="002A2D6B" w:rsidRDefault="00652609" w:rsidP="00652609">
      <w:pPr>
        <w:pStyle w:val="PL"/>
        <w:rPr>
          <w:lang w:val="en-US"/>
        </w:rPr>
      </w:pPr>
    </w:p>
    <w:p w14:paraId="3E1D0204" w14:textId="77777777" w:rsidR="00652609" w:rsidRPr="002A2D6B" w:rsidRDefault="00652609" w:rsidP="00652609">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79E339F4" w14:textId="77777777" w:rsidR="00652609" w:rsidRPr="002A2D6B" w:rsidRDefault="00652609" w:rsidP="00652609">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1D333210" w14:textId="77777777" w:rsidR="00652609" w:rsidRPr="002A2D6B" w:rsidRDefault="00652609" w:rsidP="00652609">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5014635B" w14:textId="77777777" w:rsidR="00652609" w:rsidRDefault="00652609" w:rsidP="00652609">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39348834" w14:textId="77777777" w:rsidR="00652609" w:rsidRPr="002A2D6B" w:rsidRDefault="00652609" w:rsidP="00652609">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2F5A0D2E" w14:textId="77777777" w:rsidR="00652609" w:rsidRPr="002A2D6B" w:rsidRDefault="00652609" w:rsidP="00652609">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CB872D5" w14:textId="77777777" w:rsidR="00652609" w:rsidRPr="00D75E58" w:rsidRDefault="00652609" w:rsidP="00652609">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3B1A160B" w14:textId="77777777" w:rsidR="00652609" w:rsidRPr="002A2D6B" w:rsidRDefault="00652609" w:rsidP="00652609">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72CC7477" w14:textId="77777777" w:rsidR="00652609" w:rsidRPr="002A2D6B" w:rsidRDefault="00652609" w:rsidP="00652609">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289CFC95" w14:textId="77777777" w:rsidR="00652609" w:rsidRPr="002A2D6B" w:rsidRDefault="00652609" w:rsidP="00652609">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2992A3A4" w14:textId="77777777" w:rsidR="00652609" w:rsidRPr="002A2D6B" w:rsidRDefault="00652609" w:rsidP="00652609">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799C974D" w14:textId="77777777" w:rsidR="00652609" w:rsidRPr="002A2D6B" w:rsidRDefault="00652609" w:rsidP="00652609">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765652E" w14:textId="77777777" w:rsidR="00652609" w:rsidRDefault="00652609" w:rsidP="00652609">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7E74118" w14:textId="77777777" w:rsidR="00652609" w:rsidRPr="00D44731" w:rsidRDefault="00652609" w:rsidP="00652609">
      <w:pPr>
        <w:pStyle w:val="Heading5"/>
      </w:pPr>
      <w:bookmarkStart w:id="574" w:name="_Toc138412576"/>
      <w:r w:rsidRPr="00D44731">
        <w:t>5.2.3.</w:t>
      </w:r>
      <w:r>
        <w:t>3</w:t>
      </w:r>
      <w:r w:rsidRPr="00D44731">
        <w:t>.</w:t>
      </w:r>
      <w:r>
        <w:t>11</w:t>
      </w:r>
      <w:r w:rsidRPr="00D44731">
        <w:tab/>
        <w:t>3gpp-Sb</w:t>
      </w:r>
      <w:r w:rsidRPr="00A76A1F">
        <w:t>i-</w:t>
      </w:r>
      <w:r w:rsidRPr="00E05E29">
        <w:t>Interplmn-Purpose</w:t>
      </w:r>
      <w:bookmarkEnd w:id="574"/>
    </w:p>
    <w:p w14:paraId="5DB91613" w14:textId="77777777" w:rsidR="00652609" w:rsidRPr="00D44731" w:rsidRDefault="00652609" w:rsidP="00652609">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2090C75F" w14:textId="779F5775" w:rsidR="00652609" w:rsidRPr="00D44731" w:rsidRDefault="00652609" w:rsidP="00652609">
      <w:pPr>
        <w:rPr>
          <w:lang w:eastAsia="zh-CN"/>
        </w:rPr>
      </w:pPr>
      <w:r w:rsidRPr="00D44731">
        <w:rPr>
          <w:lang w:eastAsia="zh-CN"/>
        </w:rPr>
        <w:t>The encoding of the header follows the ABNF as defined in IETF</w:t>
      </w:r>
      <w:r w:rsidRPr="00D44731">
        <w:t> RFC </w:t>
      </w:r>
      <w:del w:id="575" w:author="Nokia-user" w:date="2023-07-05T13:34:00Z">
        <w:r w:rsidRPr="00D44731" w:rsidDel="00735CDE">
          <w:delText>7</w:delText>
        </w:r>
        <w:r w:rsidRPr="00D44731" w:rsidDel="00735CDE">
          <w:rPr>
            <w:lang w:eastAsia="zh-CN"/>
          </w:rPr>
          <w:delText>230 [12]</w:delText>
        </w:r>
      </w:del>
      <w:ins w:id="576" w:author="Nokia-user" w:date="2023-07-05T13:34:00Z">
        <w:r w:rsidR="00735CDE">
          <w:t>9110</w:t>
        </w:r>
      </w:ins>
      <w:ins w:id="577" w:author="Jonathan Little (Nokia)" w:date="2023-08-08T10:20:00Z">
        <w:r w:rsidR="005D48CD">
          <w:t> </w:t>
        </w:r>
      </w:ins>
      <w:ins w:id="578" w:author="Nokia-user" w:date="2023-07-05T13:34:00Z">
        <w:r w:rsidR="00735CDE">
          <w:t>[11]</w:t>
        </w:r>
      </w:ins>
      <w:r w:rsidRPr="00D44731">
        <w:rPr>
          <w:lang w:eastAsia="zh-CN"/>
        </w:rPr>
        <w:t>.</w:t>
      </w:r>
    </w:p>
    <w:p w14:paraId="6D3D53A3" w14:textId="77777777" w:rsidR="00652609" w:rsidRDefault="00652609" w:rsidP="00652609">
      <w:pPr>
        <w:pStyle w:val="PL"/>
        <w:rPr>
          <w:lang w:eastAsia="zh-CN"/>
        </w:rPr>
      </w:pPr>
    </w:p>
    <w:p w14:paraId="64BE8308" w14:textId="77777777" w:rsidR="00652609" w:rsidRDefault="00652609" w:rsidP="00652609">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7BB5BC9E" w14:textId="77777777" w:rsidR="00652609" w:rsidRDefault="00652609" w:rsidP="00652609">
      <w:pPr>
        <w:pStyle w:val="PL"/>
        <w:rPr>
          <w:lang w:eastAsia="zh-CN"/>
        </w:rPr>
      </w:pPr>
    </w:p>
    <w:p w14:paraId="0611FD20" w14:textId="77777777" w:rsidR="00652609" w:rsidRDefault="00652609" w:rsidP="00652609">
      <w:pPr>
        <w:pStyle w:val="PL"/>
        <w:rPr>
          <w:lang w:eastAsia="zh-CN"/>
        </w:rPr>
      </w:pPr>
      <w:r>
        <w:rPr>
          <w:lang w:eastAsia="zh-CN"/>
        </w:rPr>
        <w:t>N32Purpose = "ROAMING"</w:t>
      </w:r>
    </w:p>
    <w:p w14:paraId="7B2874AF" w14:textId="77777777" w:rsidR="00652609" w:rsidRDefault="00652609" w:rsidP="00652609">
      <w:pPr>
        <w:pStyle w:val="PL"/>
        <w:rPr>
          <w:lang w:eastAsia="zh-CN"/>
        </w:rPr>
      </w:pPr>
      <w:r>
        <w:rPr>
          <w:lang w:eastAsia="zh-CN"/>
        </w:rPr>
        <w:t xml:space="preserve">           / "INTER_PLMN_MOBILITY"</w:t>
      </w:r>
    </w:p>
    <w:p w14:paraId="5A116964" w14:textId="77777777" w:rsidR="00652609" w:rsidRDefault="00652609" w:rsidP="00652609">
      <w:pPr>
        <w:pStyle w:val="PL"/>
        <w:rPr>
          <w:lang w:eastAsia="zh-CN"/>
        </w:rPr>
      </w:pPr>
      <w:r>
        <w:rPr>
          <w:lang w:eastAsia="zh-CN"/>
        </w:rPr>
        <w:t xml:space="preserve">           / "SMS_INTERCONNECT"</w:t>
      </w:r>
    </w:p>
    <w:p w14:paraId="6904F911" w14:textId="77777777" w:rsidR="00652609" w:rsidRDefault="00652609" w:rsidP="00652609">
      <w:pPr>
        <w:pStyle w:val="PL"/>
        <w:rPr>
          <w:lang w:eastAsia="zh-CN"/>
        </w:rPr>
      </w:pPr>
      <w:r>
        <w:rPr>
          <w:lang w:eastAsia="zh-CN"/>
        </w:rPr>
        <w:t xml:space="preserve">           / "ROAMING_TEST"</w:t>
      </w:r>
    </w:p>
    <w:p w14:paraId="7ED3F5E9" w14:textId="77777777" w:rsidR="00652609" w:rsidRDefault="00652609" w:rsidP="00652609">
      <w:pPr>
        <w:pStyle w:val="PL"/>
        <w:rPr>
          <w:lang w:eastAsia="zh-CN"/>
        </w:rPr>
      </w:pPr>
      <w:r>
        <w:rPr>
          <w:lang w:eastAsia="zh-CN"/>
        </w:rPr>
        <w:t xml:space="preserve">           / "INTER_PLMN_MOBILITY_TEST"</w:t>
      </w:r>
    </w:p>
    <w:p w14:paraId="248DEBB3" w14:textId="77777777" w:rsidR="00652609" w:rsidRDefault="00652609" w:rsidP="00652609">
      <w:pPr>
        <w:pStyle w:val="PL"/>
        <w:rPr>
          <w:lang w:eastAsia="zh-CN"/>
        </w:rPr>
      </w:pPr>
      <w:r>
        <w:rPr>
          <w:lang w:eastAsia="zh-CN"/>
        </w:rPr>
        <w:t xml:space="preserve">           / "SMS_INTERCONNECT_TEST"</w:t>
      </w:r>
    </w:p>
    <w:p w14:paraId="7397F5D6" w14:textId="77777777" w:rsidR="00652609" w:rsidRDefault="00652609" w:rsidP="00652609">
      <w:pPr>
        <w:pStyle w:val="PL"/>
        <w:rPr>
          <w:lang w:eastAsia="zh-CN"/>
        </w:rPr>
      </w:pPr>
      <w:r>
        <w:rPr>
          <w:lang w:eastAsia="zh-CN"/>
        </w:rPr>
        <w:t xml:space="preserve">           / "SNPN_INTERCONNECT"</w:t>
      </w:r>
    </w:p>
    <w:p w14:paraId="27BEFB58" w14:textId="77777777" w:rsidR="00652609" w:rsidRDefault="00652609" w:rsidP="00652609">
      <w:pPr>
        <w:pStyle w:val="PL"/>
        <w:rPr>
          <w:lang w:eastAsia="zh-CN"/>
        </w:rPr>
      </w:pPr>
      <w:r>
        <w:rPr>
          <w:lang w:eastAsia="zh-CN"/>
        </w:rPr>
        <w:t xml:space="preserve">           / "SNPN_INTERCONNECT_TEST"</w:t>
      </w:r>
    </w:p>
    <w:p w14:paraId="64BD2852" w14:textId="77777777" w:rsidR="00652609" w:rsidRDefault="00652609" w:rsidP="00652609">
      <w:pPr>
        <w:pStyle w:val="PL"/>
        <w:rPr>
          <w:lang w:eastAsia="zh-CN"/>
        </w:rPr>
      </w:pPr>
      <w:r>
        <w:rPr>
          <w:lang w:eastAsia="zh-CN"/>
        </w:rPr>
        <w:t xml:space="preserve">           / "DISASTER_ROAMING"</w:t>
      </w:r>
    </w:p>
    <w:p w14:paraId="47C0CB53" w14:textId="77777777" w:rsidR="00652609" w:rsidRDefault="00652609" w:rsidP="00652609">
      <w:pPr>
        <w:pStyle w:val="PL"/>
        <w:rPr>
          <w:lang w:eastAsia="zh-CN"/>
        </w:rPr>
      </w:pPr>
      <w:r>
        <w:rPr>
          <w:lang w:eastAsia="zh-CN"/>
        </w:rPr>
        <w:t xml:space="preserve">           / "DISASTER_ROAMING_TEST"</w:t>
      </w:r>
    </w:p>
    <w:p w14:paraId="4A44FA74" w14:textId="77777777" w:rsidR="00652609" w:rsidRPr="00D44731" w:rsidRDefault="00652609" w:rsidP="00652609">
      <w:pPr>
        <w:pStyle w:val="PL"/>
        <w:rPr>
          <w:lang w:eastAsia="zh-CN"/>
        </w:rPr>
      </w:pPr>
      <w:r>
        <w:rPr>
          <w:lang w:eastAsia="zh-CN"/>
        </w:rPr>
        <w:t xml:space="preserve">           / token</w:t>
      </w:r>
    </w:p>
    <w:p w14:paraId="53492309" w14:textId="77777777" w:rsidR="00652609" w:rsidRDefault="00652609" w:rsidP="00652609">
      <w:pPr>
        <w:pStyle w:val="PL"/>
        <w:rPr>
          <w:lang w:eastAsia="ja-JP"/>
        </w:rPr>
      </w:pPr>
    </w:p>
    <w:p w14:paraId="37D1E384" w14:textId="77777777" w:rsidR="00652609" w:rsidRDefault="00652609" w:rsidP="00652609">
      <w:pPr>
        <w:pStyle w:val="PL"/>
        <w:rPr>
          <w:lang w:eastAsia="ja-JP"/>
        </w:rPr>
      </w:pPr>
      <w:r>
        <w:rPr>
          <w:rFonts w:hint="eastAsia"/>
          <w:lang w:eastAsia="ja-JP"/>
        </w:rPr>
        <w:t>a</w:t>
      </w:r>
      <w:r>
        <w:rPr>
          <w:lang w:eastAsia="ja-JP"/>
        </w:rPr>
        <w:t>dditional-info = token</w:t>
      </w:r>
    </w:p>
    <w:p w14:paraId="0A12113A" w14:textId="77777777" w:rsidR="00652609" w:rsidRDefault="00652609" w:rsidP="00652609">
      <w:pPr>
        <w:pStyle w:val="PL"/>
        <w:rPr>
          <w:lang w:eastAsia="ja-JP"/>
        </w:rPr>
      </w:pPr>
    </w:p>
    <w:p w14:paraId="722BA27A" w14:textId="77777777" w:rsidR="00652609" w:rsidRDefault="00652609" w:rsidP="00652609">
      <w:pPr>
        <w:pStyle w:val="PL"/>
        <w:rPr>
          <w:lang w:eastAsia="ja-JP"/>
        </w:rPr>
      </w:pPr>
    </w:p>
    <w:p w14:paraId="0F051C4F" w14:textId="77777777" w:rsidR="00652609" w:rsidRDefault="00652609" w:rsidP="00652609">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521BAB16" w14:textId="77777777" w:rsidR="00652609" w:rsidRDefault="00652609" w:rsidP="0065260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0A7F412A" w14:textId="77777777" w:rsidR="00652609" w:rsidRDefault="00652609" w:rsidP="00652609">
      <w:pPr>
        <w:pStyle w:val="Heading5"/>
        <w:rPr>
          <w:lang w:eastAsia="zh-CN"/>
        </w:rPr>
      </w:pPr>
      <w:bookmarkStart w:id="579" w:name="_Toc138412577"/>
      <w:r>
        <w:t>5.2.3.3.12</w:t>
      </w:r>
      <w:r>
        <w:tab/>
      </w:r>
      <w:r>
        <w:rPr>
          <w:lang w:eastAsia="zh-CN"/>
        </w:rPr>
        <w:t>3gpp-Sbi-Request-Info</w:t>
      </w:r>
      <w:bookmarkEnd w:id="579"/>
    </w:p>
    <w:p w14:paraId="4EF39763" w14:textId="77777777" w:rsidR="00652609" w:rsidRDefault="00652609" w:rsidP="00652609">
      <w:pPr>
        <w:rPr>
          <w:lang w:eastAsia="zh-CN"/>
        </w:rPr>
      </w:pPr>
      <w:r>
        <w:rPr>
          <w:lang w:eastAsia="zh-CN"/>
        </w:rPr>
        <w:t>The header contains a list of additional information related to a HTTP request which may be included by a NF or a SCP, to indicate e.g.:</w:t>
      </w:r>
    </w:p>
    <w:p w14:paraId="72039478" w14:textId="77777777" w:rsidR="00652609" w:rsidRDefault="00652609" w:rsidP="00652609">
      <w:pPr>
        <w:pStyle w:val="B1"/>
        <w:rPr>
          <w:lang w:eastAsia="zh-CN"/>
        </w:rPr>
      </w:pPr>
      <w:r>
        <w:rPr>
          <w:lang w:eastAsia="zh-CN"/>
        </w:rPr>
        <w:t>-</w:t>
      </w:r>
      <w:r>
        <w:rPr>
          <w:lang w:eastAsia="zh-CN"/>
        </w:rPr>
        <w:tab/>
        <w:t>whether the HTTP request message is involving a reselection of an alternative NF;</w:t>
      </w:r>
    </w:p>
    <w:p w14:paraId="0E63A1D4" w14:textId="77777777" w:rsidR="00652609" w:rsidRDefault="00652609" w:rsidP="00652609">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F43FA97" w14:textId="77777777" w:rsidR="00652609" w:rsidRDefault="00652609" w:rsidP="00652609">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0DF12BA8" w14:textId="77777777" w:rsidR="00652609" w:rsidRDefault="00652609" w:rsidP="00652609">
      <w:pPr>
        <w:rPr>
          <w:lang w:eastAsia="zh-CN"/>
        </w:rPr>
      </w:pPr>
      <w:r>
        <w:rPr>
          <w:lang w:eastAsia="zh-CN"/>
        </w:rPr>
        <w:t>The receiving NF may use the header, e.g. to determine whether to accept the request.</w:t>
      </w:r>
    </w:p>
    <w:p w14:paraId="7824735E" w14:textId="1274204F" w:rsidR="00652609" w:rsidRDefault="00652609" w:rsidP="00652609">
      <w:pPr>
        <w:rPr>
          <w:lang w:eastAsia="zh-CN"/>
        </w:rPr>
      </w:pPr>
      <w:r>
        <w:rPr>
          <w:lang w:eastAsia="zh-CN"/>
        </w:rPr>
        <w:t>The encoding of the header follows the ABNF as defined in IETF</w:t>
      </w:r>
      <w:r>
        <w:t> RFC </w:t>
      </w:r>
      <w:del w:id="580" w:author="Nokia-user" w:date="2023-07-05T13:34:00Z">
        <w:r w:rsidDel="00735CDE">
          <w:delText>7</w:delText>
        </w:r>
        <w:r w:rsidDel="00735CDE">
          <w:rPr>
            <w:lang w:eastAsia="zh-CN"/>
          </w:rPr>
          <w:delText>230 [12]</w:delText>
        </w:r>
      </w:del>
      <w:ins w:id="581" w:author="Nokia-user" w:date="2023-07-05T13:34:00Z">
        <w:r w:rsidR="00735CDE">
          <w:t>9110</w:t>
        </w:r>
      </w:ins>
      <w:ins w:id="582" w:author="Jonathan Little (Nokia)" w:date="2023-08-08T10:21:00Z">
        <w:r w:rsidR="005D48CD">
          <w:t> </w:t>
        </w:r>
      </w:ins>
      <w:ins w:id="583" w:author="Nokia-user" w:date="2023-07-05T13:34:00Z">
        <w:r w:rsidR="00735CDE">
          <w:t>[11]</w:t>
        </w:r>
      </w:ins>
      <w:r>
        <w:rPr>
          <w:lang w:eastAsia="zh-CN"/>
        </w:rPr>
        <w:t>.</w:t>
      </w:r>
    </w:p>
    <w:p w14:paraId="296AC4DA" w14:textId="77777777" w:rsidR="00652609" w:rsidRDefault="00652609" w:rsidP="00652609">
      <w:pPr>
        <w:pStyle w:val="PL"/>
        <w:rPr>
          <w:lang w:eastAsia="zh-CN"/>
        </w:rPr>
      </w:pPr>
    </w:p>
    <w:p w14:paraId="000EA1A9" w14:textId="77777777" w:rsidR="00652609" w:rsidRDefault="00652609" w:rsidP="00652609">
      <w:pPr>
        <w:pStyle w:val="PL"/>
        <w:rPr>
          <w:lang w:eastAsia="zh-CN"/>
        </w:rPr>
      </w:pPr>
      <w:r>
        <w:rPr>
          <w:lang w:eastAsia="zh-CN"/>
        </w:rPr>
        <w:t>Sbi-Request-Info-Header = "3gpp-Sbi-Request-Info:" OWS req-param *( ";" OWS req-param ) OWS</w:t>
      </w:r>
    </w:p>
    <w:p w14:paraId="4C5C884A" w14:textId="77777777" w:rsidR="00652609" w:rsidRDefault="00652609" w:rsidP="00652609">
      <w:pPr>
        <w:pStyle w:val="PL"/>
        <w:rPr>
          <w:lang w:eastAsia="zh-CN"/>
        </w:rPr>
      </w:pPr>
    </w:p>
    <w:p w14:paraId="14E56C0F" w14:textId="77777777" w:rsidR="00652609" w:rsidRDefault="00652609" w:rsidP="00652609">
      <w:pPr>
        <w:pStyle w:val="PL"/>
        <w:rPr>
          <w:lang w:eastAsia="zh-CN"/>
        </w:rPr>
      </w:pPr>
      <w:r>
        <w:rPr>
          <w:lang w:eastAsia="zh-CN"/>
        </w:rPr>
        <w:t>req-param = req-param-name "=" OWS req-param-value</w:t>
      </w:r>
    </w:p>
    <w:p w14:paraId="406F2F26" w14:textId="77777777" w:rsidR="00652609" w:rsidRDefault="00652609" w:rsidP="00652609">
      <w:pPr>
        <w:pStyle w:val="PL"/>
        <w:rPr>
          <w:lang w:eastAsia="zh-CN"/>
        </w:rPr>
      </w:pPr>
    </w:p>
    <w:p w14:paraId="0470AB63" w14:textId="77777777" w:rsidR="00652609" w:rsidRDefault="00652609" w:rsidP="00652609">
      <w:pPr>
        <w:pStyle w:val="PL"/>
        <w:rPr>
          <w:lang w:eastAsia="zh-CN"/>
        </w:rPr>
      </w:pPr>
      <w:r>
        <w:rPr>
          <w:lang w:eastAsia="zh-CN"/>
        </w:rPr>
        <w:t>req-param-name = "retrans" / "redirect" / "reason" / "idempotency-key" / "receivedrejectioncause" / token</w:t>
      </w:r>
    </w:p>
    <w:p w14:paraId="716B9BA0" w14:textId="77777777" w:rsidR="00652609" w:rsidRDefault="00652609" w:rsidP="00652609">
      <w:pPr>
        <w:pStyle w:val="PL"/>
        <w:rPr>
          <w:lang w:eastAsia="zh-CN"/>
        </w:rPr>
      </w:pPr>
    </w:p>
    <w:p w14:paraId="483E3ED6" w14:textId="77777777" w:rsidR="00652609" w:rsidRDefault="00652609" w:rsidP="00652609">
      <w:pPr>
        <w:pStyle w:val="PL"/>
        <w:rPr>
          <w:lang w:eastAsia="zh-CN"/>
        </w:rPr>
      </w:pPr>
      <w:r>
        <w:rPr>
          <w:lang w:eastAsia="zh-CN"/>
        </w:rPr>
        <w:t>req-param-value = token</w:t>
      </w:r>
    </w:p>
    <w:p w14:paraId="16FD7F5F" w14:textId="77777777" w:rsidR="00652609" w:rsidRDefault="00652609" w:rsidP="00652609">
      <w:pPr>
        <w:pStyle w:val="PL"/>
        <w:rPr>
          <w:lang w:eastAsia="zh-CN"/>
        </w:rPr>
      </w:pPr>
    </w:p>
    <w:p w14:paraId="160C1B02" w14:textId="77777777" w:rsidR="00652609" w:rsidRDefault="00652609" w:rsidP="00652609">
      <w:pPr>
        <w:pStyle w:val="PL"/>
        <w:rPr>
          <w:lang w:eastAsia="zh-CN"/>
        </w:rPr>
      </w:pPr>
    </w:p>
    <w:p w14:paraId="6974D7BE" w14:textId="77777777" w:rsidR="00652609" w:rsidRDefault="00652609" w:rsidP="00652609">
      <w:pPr>
        <w:pStyle w:val="PL"/>
        <w:rPr>
          <w:lang w:eastAsia="zh-CN"/>
        </w:rPr>
      </w:pPr>
    </w:p>
    <w:p w14:paraId="428580D2" w14:textId="77777777" w:rsidR="00652609" w:rsidRDefault="00652609" w:rsidP="00652609">
      <w:pPr>
        <w:rPr>
          <w:lang w:eastAsia="zh-CN"/>
        </w:rPr>
      </w:pPr>
      <w:r w:rsidRPr="00821FD2">
        <w:t>The following parameters are defined:</w:t>
      </w:r>
    </w:p>
    <w:p w14:paraId="16ABC83E" w14:textId="77777777" w:rsidR="00652609" w:rsidRDefault="00652609" w:rsidP="00652609">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572D9EBB" w14:textId="77777777" w:rsidR="00652609" w:rsidRDefault="00652609" w:rsidP="00652609">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0C2F4C38" w14:textId="77777777" w:rsidR="00652609" w:rsidRDefault="00652609" w:rsidP="00652609">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0D8BC37C" w14:textId="77777777" w:rsidR="00652609" w:rsidRDefault="00652609" w:rsidP="00652609">
      <w:pPr>
        <w:pStyle w:val="B2"/>
        <w:rPr>
          <w:lang w:eastAsia="zh-CN"/>
        </w:rPr>
      </w:pPr>
      <w:r>
        <w:rPr>
          <w:lang w:eastAsia="zh-CN"/>
        </w:rPr>
        <w:t>-</w:t>
      </w:r>
      <w:r>
        <w:rPr>
          <w:lang w:eastAsia="zh-CN"/>
        </w:rPr>
        <w:tab/>
        <w:t>"3xx-redirect": indicates that the HTTP request is redirected to an alternative NF as result of receiving a 3xx status code.</w:t>
      </w:r>
    </w:p>
    <w:p w14:paraId="45D715EF" w14:textId="77777777" w:rsidR="00652609" w:rsidRDefault="00652609" w:rsidP="00652609">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677139E7" w14:textId="77777777" w:rsidR="00652609" w:rsidRDefault="00652609" w:rsidP="00652609">
      <w:pPr>
        <w:pStyle w:val="B1"/>
        <w:rPr>
          <w:lang w:eastAsia="zh-CN"/>
        </w:rPr>
      </w:pPr>
      <w:r>
        <w:rPr>
          <w:lang w:eastAsia="zh-CN"/>
        </w:rPr>
        <w:t>-</w:t>
      </w:r>
      <w:r>
        <w:rPr>
          <w:lang w:eastAsia="zh-CN"/>
        </w:rPr>
        <w:tab/>
        <w:t>"</w:t>
      </w:r>
      <w:proofErr w:type="spellStart"/>
      <w:r>
        <w:t>receivedrejectioncause</w:t>
      </w:r>
      <w:proofErr w:type="spellEnd"/>
      <w:r>
        <w:t>"</w:t>
      </w:r>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7DC74914" w14:textId="77777777" w:rsidR="00652609" w:rsidRDefault="00652609" w:rsidP="00652609">
      <w:pPr>
        <w:pStyle w:val="B1"/>
        <w:rPr>
          <w:lang w:val="en-US" w:eastAsia="zh-CN"/>
        </w:rPr>
      </w:pPr>
      <w:r>
        <w:rPr>
          <w:lang w:eastAsia="zh-CN"/>
        </w:rPr>
        <w:lastRenderedPageBreak/>
        <w:t>-</w:t>
      </w:r>
      <w:r>
        <w:rPr>
          <w:lang w:eastAsia="zh-CN"/>
        </w:rPr>
        <w:tab/>
        <w:t>"</w:t>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614B6F43" w14:textId="77777777" w:rsidR="00652609" w:rsidRDefault="00652609" w:rsidP="00652609">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25F845DE" w14:textId="77777777" w:rsidR="00652609" w:rsidRDefault="00652609" w:rsidP="00652609">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09D1809" w14:textId="77777777" w:rsidR="00652609" w:rsidRDefault="00652609" w:rsidP="00652609">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65AFE88F" w14:textId="77777777" w:rsidR="00652609" w:rsidRDefault="00652609" w:rsidP="00652609">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2879A73E" w14:textId="77777777" w:rsidR="00652609" w:rsidRDefault="00652609" w:rsidP="00652609">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5E11C193" w14:textId="77777777" w:rsidR="00652609" w:rsidRPr="00D75E58" w:rsidRDefault="00652609" w:rsidP="00652609">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6A3C0C40" w14:textId="77777777" w:rsidR="00652609" w:rsidRDefault="00652609" w:rsidP="00652609">
      <w:pPr>
        <w:pStyle w:val="Heading5"/>
        <w:rPr>
          <w:lang w:eastAsia="zh-CN"/>
        </w:rPr>
      </w:pPr>
      <w:bookmarkStart w:id="584" w:name="_Toc138412578"/>
      <w:r>
        <w:t>5.2.3.3.13</w:t>
      </w:r>
      <w:r>
        <w:tab/>
      </w:r>
      <w:r>
        <w:rPr>
          <w:lang w:eastAsia="zh-CN"/>
        </w:rPr>
        <w:t>3gpp-Sbi-Retry</w:t>
      </w:r>
      <w:r w:rsidRPr="002A2D6B">
        <w:rPr>
          <w:lang w:val="en-US"/>
        </w:rPr>
        <w:t>-Info</w:t>
      </w:r>
      <w:bookmarkEnd w:id="584"/>
    </w:p>
    <w:p w14:paraId="1CAEEA04" w14:textId="77777777" w:rsidR="00652609" w:rsidRDefault="00652609" w:rsidP="00652609">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7D544B1B" w14:textId="0DF678FC" w:rsidR="00652609" w:rsidRDefault="00652609" w:rsidP="00652609">
      <w:pPr>
        <w:rPr>
          <w:lang w:eastAsia="zh-CN"/>
        </w:rPr>
      </w:pPr>
      <w:r>
        <w:rPr>
          <w:lang w:eastAsia="zh-CN"/>
        </w:rPr>
        <w:t>The encoding of the header follows the ABNF as defined in IETF</w:t>
      </w:r>
      <w:r>
        <w:t> RFC </w:t>
      </w:r>
      <w:del w:id="585" w:author="Nokia-user" w:date="2023-07-05T13:34:00Z">
        <w:r w:rsidDel="00735CDE">
          <w:delText>7</w:delText>
        </w:r>
        <w:r w:rsidDel="00735CDE">
          <w:rPr>
            <w:lang w:eastAsia="zh-CN"/>
          </w:rPr>
          <w:delText>230 [12]</w:delText>
        </w:r>
      </w:del>
      <w:ins w:id="586" w:author="Nokia-user" w:date="2023-07-05T13:34:00Z">
        <w:r w:rsidR="00735CDE">
          <w:t>9110</w:t>
        </w:r>
      </w:ins>
      <w:ins w:id="587" w:author="Jonathan Little (Nokia)" w:date="2023-08-08T10:21:00Z">
        <w:r w:rsidR="005D48CD">
          <w:t> </w:t>
        </w:r>
      </w:ins>
      <w:ins w:id="588" w:author="Nokia-user" w:date="2023-07-05T13:34:00Z">
        <w:r w:rsidR="00735CDE">
          <w:t>[11]</w:t>
        </w:r>
      </w:ins>
      <w:r>
        <w:rPr>
          <w:lang w:eastAsia="zh-CN"/>
        </w:rPr>
        <w:t>.</w:t>
      </w:r>
    </w:p>
    <w:p w14:paraId="25D238BB" w14:textId="77777777" w:rsidR="00652609" w:rsidRDefault="00652609" w:rsidP="00652609">
      <w:pPr>
        <w:pStyle w:val="PL"/>
        <w:rPr>
          <w:lang w:val="en-US"/>
        </w:rPr>
      </w:pPr>
    </w:p>
    <w:p w14:paraId="0CD72365" w14:textId="77777777" w:rsidR="00652609" w:rsidRDefault="00652609" w:rsidP="00652609">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34759BC7" w14:textId="77777777" w:rsidR="00652609" w:rsidRDefault="00652609" w:rsidP="00652609">
      <w:pPr>
        <w:pStyle w:val="PL"/>
        <w:rPr>
          <w:lang w:val="en-US"/>
        </w:rPr>
      </w:pPr>
    </w:p>
    <w:p w14:paraId="1EE60314" w14:textId="77777777" w:rsidR="00652609" w:rsidRDefault="00652609" w:rsidP="00652609">
      <w:pPr>
        <w:pStyle w:val="PL"/>
        <w:rPr>
          <w:lang w:val="en-US"/>
        </w:rPr>
      </w:pPr>
      <w:r>
        <w:rPr>
          <w:lang w:val="en-US"/>
        </w:rPr>
        <w:t>retriesindication = "no-retries"</w:t>
      </w:r>
    </w:p>
    <w:p w14:paraId="7910CB50" w14:textId="77777777" w:rsidR="00652609" w:rsidRDefault="00652609" w:rsidP="00652609">
      <w:pPr>
        <w:pStyle w:val="PL"/>
        <w:rPr>
          <w:lang w:val="en-US"/>
        </w:rPr>
      </w:pPr>
    </w:p>
    <w:p w14:paraId="1454ACFC" w14:textId="77777777" w:rsidR="00652609" w:rsidRPr="002A2D6B" w:rsidRDefault="00652609" w:rsidP="00652609">
      <w:pPr>
        <w:pStyle w:val="PL"/>
        <w:rPr>
          <w:lang w:val="en-US"/>
        </w:rPr>
      </w:pPr>
    </w:p>
    <w:p w14:paraId="0F7CE8D6" w14:textId="77777777" w:rsidR="00652609" w:rsidRPr="002A2D6B" w:rsidRDefault="00652609" w:rsidP="00652609">
      <w:pPr>
        <w:rPr>
          <w:lang w:val="en-US"/>
        </w:rPr>
      </w:pPr>
      <w:r>
        <w:rPr>
          <w:lang w:val="en-US"/>
        </w:rPr>
        <w:t>The following value is defined:</w:t>
      </w:r>
    </w:p>
    <w:p w14:paraId="45FD1071" w14:textId="77777777" w:rsidR="00652609" w:rsidRPr="002A2D6B" w:rsidRDefault="00652609" w:rsidP="00652609">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186C8975" w14:textId="77777777" w:rsidR="00652609" w:rsidRPr="002A2D6B" w:rsidRDefault="00652609" w:rsidP="00652609">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16E20F25" w14:textId="77777777" w:rsidR="00652609" w:rsidRDefault="00652609" w:rsidP="00652609">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796BB669" w14:textId="77777777" w:rsidR="00652609" w:rsidRPr="002A2D6B" w:rsidRDefault="00652609" w:rsidP="00652609">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3441CE49" w14:textId="77777777" w:rsidR="00652609" w:rsidRPr="00384F71" w:rsidRDefault="00652609" w:rsidP="00652609">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5B938EF9" w14:textId="77777777" w:rsidR="00652609" w:rsidRPr="00D1205D" w:rsidRDefault="00652609" w:rsidP="00652609">
      <w:pPr>
        <w:pStyle w:val="Heading3"/>
      </w:pPr>
      <w:bookmarkStart w:id="589" w:name="_Toc138412579"/>
      <w:r w:rsidRPr="00D1205D">
        <w:rPr>
          <w:lang w:eastAsia="zh-CN"/>
        </w:rPr>
        <w:t>5.2.4</w:t>
      </w:r>
      <w:r w:rsidRPr="00D1205D">
        <w:tab/>
        <w:t>HTTP error handling</w:t>
      </w:r>
      <w:bookmarkEnd w:id="496"/>
      <w:bookmarkEnd w:id="497"/>
      <w:bookmarkEnd w:id="498"/>
      <w:bookmarkEnd w:id="499"/>
      <w:bookmarkEnd w:id="500"/>
      <w:bookmarkEnd w:id="501"/>
      <w:bookmarkEnd w:id="502"/>
      <w:bookmarkEnd w:id="503"/>
      <w:bookmarkEnd w:id="504"/>
      <w:bookmarkEnd w:id="529"/>
      <w:bookmarkEnd w:id="589"/>
    </w:p>
    <w:p w14:paraId="46E0D919" w14:textId="7F6E4D45" w:rsidR="00652609" w:rsidRPr="00D1205D" w:rsidRDefault="00652609" w:rsidP="00652609">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del w:id="590" w:author="Nokia-user" w:date="2023-07-05T13:31:00Z">
        <w:r w:rsidRPr="00D1205D" w:rsidDel="00735CDE">
          <w:delText>7540</w:delText>
        </w:r>
      </w:del>
      <w:ins w:id="591" w:author="Nokia-user" w:date="2023-07-05T13:31:00Z">
        <w:r w:rsidR="00735CDE">
          <w:t>9113</w:t>
        </w:r>
      </w:ins>
      <w:r w:rsidRPr="00D1205D">
        <w:t> </w:t>
      </w:r>
      <w:r w:rsidRPr="00D1205D">
        <w:rPr>
          <w:lang w:eastAsia="zh-CN"/>
        </w:rPr>
        <w:t>[7].</w:t>
      </w:r>
    </w:p>
    <w:p w14:paraId="3AF56A7A" w14:textId="77777777" w:rsidR="00652609" w:rsidRPr="00D1205D" w:rsidRDefault="00652609" w:rsidP="00652609">
      <w:pPr>
        <w:rPr>
          <w:lang w:eastAsia="zh-CN"/>
        </w:rPr>
      </w:pPr>
      <w:r w:rsidRPr="00D1205D">
        <w:rPr>
          <w:lang w:eastAsia="zh-CN"/>
        </w:rPr>
        <w:t>Guidelines for error responses to the invocation of APIs of NF services are specified in clause</w:t>
      </w:r>
      <w:r>
        <w:rPr>
          <w:lang w:eastAsia="zh-CN"/>
        </w:rPr>
        <w:t> </w:t>
      </w:r>
      <w:r w:rsidRPr="00D1205D">
        <w:rPr>
          <w:lang w:eastAsia="zh-CN"/>
        </w:rPr>
        <w:t>4.8 of 3GPP TS 29.501 [3]. API specific error responses are specified in the respective technical specifications.</w:t>
      </w:r>
    </w:p>
    <w:p w14:paraId="74028E5A" w14:textId="77777777" w:rsidR="00652609" w:rsidRPr="00D1205D" w:rsidRDefault="00652609" w:rsidP="00652609">
      <w:pPr>
        <w:pStyle w:val="Heading3"/>
        <w:rPr>
          <w:lang w:eastAsia="zh-CN"/>
        </w:rPr>
      </w:pPr>
      <w:bookmarkStart w:id="592" w:name="_Toc19708947"/>
      <w:bookmarkStart w:id="593" w:name="_Toc27745022"/>
      <w:bookmarkStart w:id="594" w:name="_Toc29803175"/>
      <w:bookmarkStart w:id="595" w:name="_Toc35969926"/>
      <w:bookmarkStart w:id="596" w:name="_Toc36050720"/>
      <w:bookmarkStart w:id="597" w:name="_Toc44847433"/>
      <w:bookmarkStart w:id="598" w:name="_Toc51845086"/>
      <w:bookmarkStart w:id="599" w:name="_Toc51845417"/>
      <w:bookmarkStart w:id="600" w:name="_Toc51846937"/>
      <w:bookmarkStart w:id="601" w:name="_Toc57022568"/>
      <w:bookmarkStart w:id="602" w:name="_Toc138412580"/>
      <w:r w:rsidRPr="00D1205D">
        <w:rPr>
          <w:lang w:eastAsia="zh-CN"/>
        </w:rPr>
        <w:lastRenderedPageBreak/>
        <w:t>5.2.5</w:t>
      </w:r>
      <w:r w:rsidRPr="00D1205D">
        <w:rPr>
          <w:lang w:eastAsia="zh-CN"/>
        </w:rPr>
        <w:tab/>
        <w:t>HTTP/2 server push</w:t>
      </w:r>
      <w:bookmarkEnd w:id="592"/>
      <w:bookmarkEnd w:id="593"/>
      <w:bookmarkEnd w:id="594"/>
      <w:bookmarkEnd w:id="595"/>
      <w:bookmarkEnd w:id="596"/>
      <w:bookmarkEnd w:id="597"/>
      <w:bookmarkEnd w:id="598"/>
      <w:bookmarkEnd w:id="599"/>
      <w:bookmarkEnd w:id="600"/>
      <w:bookmarkEnd w:id="601"/>
      <w:bookmarkEnd w:id="602"/>
    </w:p>
    <w:p w14:paraId="211C1034" w14:textId="27F6F58F" w:rsidR="00652609" w:rsidRPr="00D1205D" w:rsidRDefault="00652609" w:rsidP="00652609">
      <w:r w:rsidRPr="00E0716E">
        <w:t>HTTP/2 Server Push as specified in clause 8.</w:t>
      </w:r>
      <w:del w:id="603" w:author="Nokia-user" w:date="2023-07-05T15:17:00Z">
        <w:r w:rsidRPr="00E0716E" w:rsidDel="00953AC1">
          <w:delText xml:space="preserve">2 </w:delText>
        </w:r>
      </w:del>
      <w:ins w:id="604" w:author="Nokia-user" w:date="2023-07-05T15:17:00Z">
        <w:r w:rsidR="00953AC1">
          <w:t>4</w:t>
        </w:r>
        <w:r w:rsidR="00953AC1" w:rsidRPr="00E0716E">
          <w:t xml:space="preserve"> </w:t>
        </w:r>
      </w:ins>
      <w:r w:rsidRPr="00E0716E">
        <w:t xml:space="preserve">of IETF RFC </w:t>
      </w:r>
      <w:del w:id="605" w:author="Nokia-user" w:date="2023-07-05T13:31:00Z">
        <w:r w:rsidRPr="00E0716E" w:rsidDel="00735CDE">
          <w:delText>7540</w:delText>
        </w:r>
      </w:del>
      <w:ins w:id="606" w:author="Nokia-user" w:date="2023-07-05T13:31:00Z">
        <w:r w:rsidR="00735CDE">
          <w:t>9113</w:t>
        </w:r>
      </w:ins>
      <w:r w:rsidRPr="00E0716E">
        <w:t> [7] may be supported and may be used by a NF Service Producer to proactively push resources to a NF Service Consumer, see clause 4.9.5 of 3GPP TS 29.501 [5].</w:t>
      </w:r>
    </w:p>
    <w:p w14:paraId="4CA657F5" w14:textId="6BB54D8F" w:rsidR="00652609" w:rsidRPr="00D1205D" w:rsidRDefault="00652609" w:rsidP="00652609">
      <w:r w:rsidRPr="00E0716E">
        <w:t>A NF Service Consumer may choose to disable HTTP/2 Server Push by setting SETTINGS_ENABLE_PUSH to 0, as specified in clause 8.</w:t>
      </w:r>
      <w:del w:id="607" w:author="Nokia-user" w:date="2023-07-05T15:17:00Z">
        <w:r w:rsidRPr="00E0716E" w:rsidDel="00953AC1">
          <w:delText xml:space="preserve">2 </w:delText>
        </w:r>
      </w:del>
      <w:ins w:id="608" w:author="Nokia-user" w:date="2023-07-05T15:17:00Z">
        <w:r w:rsidR="00953AC1">
          <w:t>4</w:t>
        </w:r>
        <w:r w:rsidR="00953AC1" w:rsidRPr="00E0716E">
          <w:t xml:space="preserve"> </w:t>
        </w:r>
      </w:ins>
      <w:r w:rsidRPr="00E0716E">
        <w:t xml:space="preserve">of IETF RFC </w:t>
      </w:r>
      <w:del w:id="609" w:author="Nokia-user" w:date="2023-07-05T13:31:00Z">
        <w:r w:rsidRPr="00E0716E" w:rsidDel="00735CDE">
          <w:delText>7540</w:delText>
        </w:r>
      </w:del>
      <w:ins w:id="610" w:author="Nokia-user" w:date="2023-07-05T13:31:00Z">
        <w:r w:rsidR="00735CDE">
          <w:t>9113</w:t>
        </w:r>
      </w:ins>
      <w:r w:rsidRPr="00E0716E">
        <w:t> [7].</w:t>
      </w:r>
    </w:p>
    <w:p w14:paraId="24892D45" w14:textId="77777777" w:rsidR="00652609" w:rsidRPr="00D1205D" w:rsidRDefault="00652609" w:rsidP="00652609">
      <w:pPr>
        <w:pStyle w:val="Heading3"/>
      </w:pPr>
      <w:bookmarkStart w:id="611" w:name="_Toc19708948"/>
      <w:bookmarkStart w:id="612" w:name="_Toc27745023"/>
      <w:bookmarkStart w:id="613" w:name="_Toc29803176"/>
      <w:bookmarkStart w:id="614" w:name="_Toc35969927"/>
      <w:bookmarkStart w:id="615" w:name="_Toc36050721"/>
      <w:bookmarkStart w:id="616" w:name="_Toc44847434"/>
      <w:bookmarkStart w:id="617" w:name="_Toc51845087"/>
      <w:bookmarkStart w:id="618" w:name="_Toc51845418"/>
      <w:bookmarkStart w:id="619" w:name="_Toc51846938"/>
      <w:bookmarkStart w:id="620" w:name="_Toc57022569"/>
      <w:bookmarkStart w:id="621" w:name="_Toc138412581"/>
      <w:r w:rsidRPr="00D1205D">
        <w:rPr>
          <w:lang w:eastAsia="zh-CN"/>
        </w:rPr>
        <w:t>5.2.6</w:t>
      </w:r>
      <w:r w:rsidRPr="00D1205D">
        <w:rPr>
          <w:lang w:eastAsia="zh-CN"/>
        </w:rPr>
        <w:tab/>
        <w:t>HTTP/2 connection management</w:t>
      </w:r>
      <w:bookmarkEnd w:id="611"/>
      <w:bookmarkEnd w:id="612"/>
      <w:bookmarkEnd w:id="613"/>
      <w:bookmarkEnd w:id="614"/>
      <w:bookmarkEnd w:id="615"/>
      <w:bookmarkEnd w:id="616"/>
      <w:bookmarkEnd w:id="617"/>
      <w:bookmarkEnd w:id="618"/>
      <w:bookmarkEnd w:id="619"/>
      <w:bookmarkEnd w:id="620"/>
      <w:bookmarkEnd w:id="621"/>
    </w:p>
    <w:p w14:paraId="3D9A6CAF" w14:textId="27E063FA" w:rsidR="00652609" w:rsidRPr="00D1205D" w:rsidRDefault="00652609" w:rsidP="00652609">
      <w:pPr>
        <w:rPr>
          <w:lang w:eastAsia="zh-CN"/>
        </w:rPr>
      </w:pPr>
      <w:r w:rsidRPr="00D1205D">
        <w:t>The HTTP request / response exchange mechanism as specified in clause</w:t>
      </w:r>
      <w:r>
        <w:t> </w:t>
      </w:r>
      <w:r w:rsidRPr="00D1205D">
        <w:t>8.1 of IETF RFC </w:t>
      </w:r>
      <w:del w:id="622" w:author="Nokia-user" w:date="2023-07-05T13:31:00Z">
        <w:r w:rsidRPr="00D1205D" w:rsidDel="00735CDE">
          <w:delText>7540</w:delText>
        </w:r>
      </w:del>
      <w:ins w:id="623" w:author="Nokia-user" w:date="2023-07-05T13:31:00Z">
        <w:r w:rsidR="00735CDE">
          <w:t>9113</w:t>
        </w:r>
      </w:ins>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8484D63" w14:textId="77777777" w:rsidR="00652609" w:rsidRPr="00D1205D" w:rsidRDefault="00652609" w:rsidP="00652609">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38CDCAAC" w14:textId="27B02424" w:rsidR="00652609" w:rsidRPr="00D1205D" w:rsidRDefault="00652609" w:rsidP="00652609">
      <w:r w:rsidRPr="00D1205D">
        <w:t>As per clause 8.1 of IETF RFC </w:t>
      </w:r>
      <w:del w:id="624" w:author="Nokia-user" w:date="2023-07-05T13:31:00Z">
        <w:r w:rsidRPr="00D1205D" w:rsidDel="00735CDE">
          <w:delText>7540</w:delText>
        </w:r>
      </w:del>
      <w:ins w:id="625" w:author="Nokia-user" w:date="2023-07-05T13:31:00Z">
        <w:r w:rsidR="00735CDE">
          <w:t>9113</w:t>
        </w:r>
      </w:ins>
      <w:r w:rsidRPr="00D1205D">
        <w:t xml:space="preserve"> [7] a HTTP request / response exchange fully consumes a single stream. When the HTTP/2 Stream IDs on a given </w:t>
      </w:r>
      <w:r w:rsidRPr="00D1205D">
        <w:rPr>
          <w:lang w:eastAsia="zh-CN"/>
        </w:rPr>
        <w:t>HTTP/2</w:t>
      </w:r>
      <w:r w:rsidR="00C75453">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49E4FE0D" w14:textId="465BD50E" w:rsidR="00652609" w:rsidRPr="00D1205D" w:rsidRDefault="00652609" w:rsidP="00652609">
      <w:pPr>
        <w:pStyle w:val="NO"/>
      </w:pPr>
      <w:r>
        <w:t>NOTE </w:t>
      </w:r>
      <w:r w:rsidRPr="00D1205D">
        <w:t>2: As per IETF RFC </w:t>
      </w:r>
      <w:del w:id="626" w:author="Nokia-user" w:date="2023-07-05T13:31:00Z">
        <w:r w:rsidRPr="00D1205D" w:rsidDel="00735CDE">
          <w:delText>7540</w:delText>
        </w:r>
      </w:del>
      <w:ins w:id="627" w:author="Nokia-user" w:date="2023-07-05T13:31:00Z">
        <w:r w:rsidR="00735CDE">
          <w:t>9113</w:t>
        </w:r>
      </w:ins>
      <w:r w:rsidRPr="00D1205D">
        <w:t> [7], a stream ID once closed cannot be reused on the same HTTP/2 connection.</w:t>
      </w:r>
    </w:p>
    <w:p w14:paraId="70F32331" w14:textId="77777777" w:rsidR="00652609" w:rsidRPr="00D1205D" w:rsidRDefault="00652609" w:rsidP="00652609">
      <w:pPr>
        <w:rPr>
          <w:lang w:eastAsia="zh-CN"/>
        </w:rPr>
      </w:pPr>
      <w:r w:rsidRPr="00D1205D">
        <w:rPr>
          <w:lang w:eastAsia="zh-CN"/>
        </w:rPr>
        <w:t>The 3GPP NF shall take care to avoid simultaneous stream ID exhaustion on all the available HTTP/2 connections towards each peer.</w:t>
      </w:r>
    </w:p>
    <w:p w14:paraId="3A9A1346" w14:textId="4C0948D6" w:rsidR="00652609" w:rsidRPr="00D1205D" w:rsidRDefault="00652609" w:rsidP="00652609">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del w:id="628" w:author="Nokia-user" w:date="2023-07-05T13:31:00Z">
        <w:r w:rsidRPr="00D1205D" w:rsidDel="00735CDE">
          <w:delText>7540</w:delText>
        </w:r>
      </w:del>
      <w:ins w:id="629" w:author="Nokia-user" w:date="2023-07-05T13:31:00Z">
        <w:r w:rsidR="00735CDE">
          <w:t>9113</w:t>
        </w:r>
      </w:ins>
      <w:r w:rsidRPr="00D1205D">
        <w:t> [7].</w:t>
      </w:r>
    </w:p>
    <w:p w14:paraId="43E243AA" w14:textId="6A3B3323" w:rsidR="00652609" w:rsidRPr="00D1205D" w:rsidRDefault="00652609" w:rsidP="00652609">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del w:id="630" w:author="Nokia-user" w:date="2023-07-05T13:31:00Z">
        <w:r w:rsidRPr="00D1205D" w:rsidDel="00735CDE">
          <w:delText>7540</w:delText>
        </w:r>
      </w:del>
      <w:ins w:id="631" w:author="Nokia-user" w:date="2023-07-05T13:31:00Z">
        <w:r w:rsidR="00735CDE">
          <w:t>9113</w:t>
        </w:r>
      </w:ins>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del w:id="632" w:author="Nokia-user" w:date="2023-07-05T13:31:00Z">
        <w:r w:rsidRPr="00D1205D" w:rsidDel="00735CDE">
          <w:delText>7540</w:delText>
        </w:r>
      </w:del>
      <w:ins w:id="633" w:author="Nokia-user" w:date="2023-07-05T13:31:00Z">
        <w:r w:rsidR="00735CDE">
          <w:t>9113</w:t>
        </w:r>
      </w:ins>
      <w:r>
        <w:t> </w:t>
      </w:r>
      <w:r w:rsidRPr="00D1205D">
        <w:t>[7].</w:t>
      </w:r>
    </w:p>
    <w:p w14:paraId="5A4AA56D" w14:textId="77777777" w:rsidR="00652609" w:rsidRPr="00D1205D" w:rsidRDefault="00652609" w:rsidP="00652609">
      <w:pPr>
        <w:pStyle w:val="NO"/>
      </w:pPr>
      <w:r>
        <w:t>NOTE </w:t>
      </w:r>
      <w:r w:rsidRPr="00D1205D">
        <w:t>1: The above requirement also applies to network entities such as SCP and SEPP.</w:t>
      </w:r>
    </w:p>
    <w:p w14:paraId="7CB92A2D" w14:textId="77777777" w:rsidR="00652609" w:rsidRPr="00D1205D" w:rsidRDefault="00652609" w:rsidP="00652609">
      <w:pPr>
        <w:rPr>
          <w:lang w:eastAsia="zh-CN"/>
        </w:rPr>
      </w:pPr>
      <w:r w:rsidRPr="00D1205D">
        <w:t>A PING frame shall not be sent more often than every 60 s on each path.</w:t>
      </w:r>
    </w:p>
    <w:p w14:paraId="6693E98C" w14:textId="77777777" w:rsidR="00652609" w:rsidRPr="00D1205D" w:rsidRDefault="00652609" w:rsidP="00652609">
      <w:pPr>
        <w:pStyle w:val="Heading3"/>
      </w:pPr>
      <w:bookmarkStart w:id="634" w:name="_Toc19708949"/>
      <w:bookmarkStart w:id="635" w:name="_Toc27745024"/>
      <w:bookmarkStart w:id="636" w:name="_Toc29803177"/>
      <w:bookmarkStart w:id="637" w:name="_Toc35969928"/>
      <w:bookmarkStart w:id="638" w:name="_Toc36050722"/>
      <w:bookmarkStart w:id="639" w:name="_Toc44847435"/>
      <w:bookmarkStart w:id="640" w:name="_Toc51845088"/>
      <w:bookmarkStart w:id="641" w:name="_Toc51845419"/>
      <w:bookmarkStart w:id="642" w:name="_Toc51846939"/>
      <w:bookmarkStart w:id="643" w:name="_Toc57022570"/>
      <w:bookmarkStart w:id="644" w:name="_Toc138412582"/>
      <w:r w:rsidRPr="00D1205D">
        <w:rPr>
          <w:lang w:eastAsia="zh-CN"/>
        </w:rPr>
        <w:t>5.2.7</w:t>
      </w:r>
      <w:r w:rsidRPr="00D1205D">
        <w:tab/>
        <w:t>HTTP status codes</w:t>
      </w:r>
      <w:bookmarkEnd w:id="634"/>
      <w:bookmarkEnd w:id="635"/>
      <w:bookmarkEnd w:id="636"/>
      <w:bookmarkEnd w:id="637"/>
      <w:bookmarkEnd w:id="638"/>
      <w:bookmarkEnd w:id="639"/>
      <w:bookmarkEnd w:id="640"/>
      <w:bookmarkEnd w:id="641"/>
      <w:bookmarkEnd w:id="642"/>
      <w:bookmarkEnd w:id="643"/>
      <w:bookmarkEnd w:id="644"/>
    </w:p>
    <w:p w14:paraId="53737A99" w14:textId="77777777" w:rsidR="00652609" w:rsidRPr="00D1205D" w:rsidRDefault="00652609" w:rsidP="00652609">
      <w:pPr>
        <w:pStyle w:val="Heading4"/>
        <w:rPr>
          <w:lang w:eastAsia="zh-CN"/>
        </w:rPr>
      </w:pPr>
      <w:bookmarkStart w:id="645" w:name="_Toc19708950"/>
      <w:bookmarkStart w:id="646" w:name="_Toc27745025"/>
      <w:bookmarkStart w:id="647" w:name="_Toc29803178"/>
      <w:bookmarkStart w:id="648" w:name="_Toc35969929"/>
      <w:bookmarkStart w:id="649" w:name="_Toc36050723"/>
      <w:bookmarkStart w:id="650" w:name="_Toc44847436"/>
      <w:bookmarkStart w:id="651" w:name="_Toc51845089"/>
      <w:bookmarkStart w:id="652" w:name="_Toc51845420"/>
      <w:bookmarkStart w:id="653" w:name="_Toc51846940"/>
      <w:bookmarkStart w:id="654" w:name="_Toc57022571"/>
      <w:bookmarkStart w:id="655" w:name="_Toc138412583"/>
      <w:r w:rsidRPr="00D1205D">
        <w:t>5.2.7.1</w:t>
      </w:r>
      <w:r w:rsidRPr="00D1205D">
        <w:rPr>
          <w:lang w:eastAsia="zh-CN"/>
        </w:rPr>
        <w:tab/>
        <w:t>General</w:t>
      </w:r>
      <w:bookmarkEnd w:id="645"/>
      <w:bookmarkEnd w:id="646"/>
      <w:bookmarkEnd w:id="647"/>
      <w:bookmarkEnd w:id="648"/>
      <w:bookmarkEnd w:id="649"/>
      <w:bookmarkEnd w:id="650"/>
      <w:bookmarkEnd w:id="651"/>
      <w:bookmarkEnd w:id="652"/>
      <w:bookmarkEnd w:id="653"/>
      <w:bookmarkEnd w:id="654"/>
      <w:bookmarkEnd w:id="655"/>
    </w:p>
    <w:p w14:paraId="10331827" w14:textId="77777777" w:rsidR="00652609" w:rsidRPr="00D1205D" w:rsidRDefault="00652609" w:rsidP="00652609">
      <w:pPr>
        <w:rPr>
          <w:lang w:eastAsia="zh-CN"/>
        </w:rPr>
      </w:pPr>
      <w:r w:rsidRPr="00D1205D">
        <w:rPr>
          <w:lang w:eastAsia="zh-CN"/>
        </w:rPr>
        <w:t>This clause describes the HTTP status codes usage on SBI.</w:t>
      </w:r>
    </w:p>
    <w:p w14:paraId="1332381C" w14:textId="7C25A937" w:rsidR="00652609" w:rsidRPr="00D1205D" w:rsidRDefault="00652609" w:rsidP="00652609">
      <w:pPr>
        <w:rPr>
          <w:lang w:eastAsia="zh-CN"/>
        </w:rPr>
      </w:pPr>
      <w:r w:rsidRPr="00D1205D">
        <w:rPr>
          <w:lang w:eastAsia="zh-CN"/>
        </w:rPr>
        <w:t>HTTP status codes are carried in ":status" pseudo header field in HTTP/2, as defined in clause 8.1.2.4 in IETF RFC </w:t>
      </w:r>
      <w:del w:id="656" w:author="Nokia-user" w:date="2023-07-05T13:31:00Z">
        <w:r w:rsidRPr="00D1205D" w:rsidDel="00735CDE">
          <w:rPr>
            <w:lang w:eastAsia="zh-CN"/>
          </w:rPr>
          <w:delText>7540</w:delText>
        </w:r>
      </w:del>
      <w:ins w:id="657" w:author="Nokia-user" w:date="2023-07-05T13:31:00Z">
        <w:r w:rsidR="00735CDE">
          <w:rPr>
            <w:lang w:eastAsia="zh-CN"/>
          </w:rPr>
          <w:t>9113</w:t>
        </w:r>
      </w:ins>
      <w:r w:rsidRPr="00D1205D">
        <w:rPr>
          <w:lang w:eastAsia="zh-CN"/>
        </w:rPr>
        <w:t> [7].</w:t>
      </w:r>
    </w:p>
    <w:p w14:paraId="089F3688" w14:textId="77777777" w:rsidR="00652609" w:rsidRPr="00D1205D" w:rsidRDefault="00652609" w:rsidP="00652609">
      <w:r w:rsidRPr="00D1205D">
        <w:t>Table 5.2.7.1-1 specifies HTTP status codes per HTTP method which shall be supported on SBI. Support of an HTTP status code shall be:</w:t>
      </w:r>
    </w:p>
    <w:p w14:paraId="5EFBC743" w14:textId="77777777" w:rsidR="00652609" w:rsidRPr="00D1205D" w:rsidRDefault="00652609" w:rsidP="00652609">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7C183698" w14:textId="77777777" w:rsidR="00652609" w:rsidRPr="00D1205D" w:rsidRDefault="00652609" w:rsidP="00652609">
      <w:pPr>
        <w:pStyle w:val="B1"/>
      </w:pPr>
      <w:r w:rsidRPr="00D1205D">
        <w:lastRenderedPageBreak/>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35C94" w14:textId="77777777" w:rsidR="00652609" w:rsidRPr="00D1205D" w:rsidRDefault="00652609" w:rsidP="00652609">
      <w:pPr>
        <w:pStyle w:val="B1"/>
      </w:pPr>
      <w:r w:rsidRPr="00D1205D">
        <w:t>-</w:t>
      </w:r>
      <w:r w:rsidRPr="00D1205D">
        <w:tab/>
        <w:t>not applicable, which is marked in table as "N/A". This means that the specific HTTP status code shall not be used for the specific HTTP method within the 3GPP NFs.</w:t>
      </w:r>
    </w:p>
    <w:p w14:paraId="5E33813D" w14:textId="77777777" w:rsidR="00652609" w:rsidRPr="00D1205D" w:rsidRDefault="00652609" w:rsidP="00652609">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652609" w:rsidRPr="00D1205D" w14:paraId="44819A9B" w14:textId="77777777" w:rsidTr="009B5899">
        <w:trPr>
          <w:cantSplit/>
          <w:jc w:val="center"/>
        </w:trPr>
        <w:tc>
          <w:tcPr>
            <w:tcW w:w="2628" w:type="dxa"/>
            <w:vMerge w:val="restart"/>
            <w:shd w:val="clear" w:color="auto" w:fill="F2F2F2"/>
          </w:tcPr>
          <w:p w14:paraId="78F1FB71" w14:textId="77777777" w:rsidR="00652609" w:rsidRPr="00D1205D" w:rsidRDefault="00652609" w:rsidP="009B5899">
            <w:pPr>
              <w:pStyle w:val="TAH"/>
            </w:pPr>
            <w:r w:rsidRPr="00D1205D">
              <w:t>HTTP status code</w:t>
            </w:r>
          </w:p>
        </w:tc>
        <w:tc>
          <w:tcPr>
            <w:tcW w:w="7006" w:type="dxa"/>
            <w:gridSpan w:val="6"/>
            <w:shd w:val="clear" w:color="auto" w:fill="F2F2F2"/>
          </w:tcPr>
          <w:p w14:paraId="764808AC" w14:textId="77777777" w:rsidR="00652609" w:rsidRPr="00D1205D" w:rsidRDefault="00652609" w:rsidP="009B5899">
            <w:pPr>
              <w:pStyle w:val="TAH"/>
            </w:pPr>
            <w:r w:rsidRPr="00D1205D">
              <w:t>HTTP method</w:t>
            </w:r>
          </w:p>
        </w:tc>
      </w:tr>
      <w:tr w:rsidR="00652609" w:rsidRPr="00D1205D" w14:paraId="3243A61C" w14:textId="77777777" w:rsidTr="009B5899">
        <w:trPr>
          <w:cantSplit/>
          <w:jc w:val="center"/>
        </w:trPr>
        <w:tc>
          <w:tcPr>
            <w:tcW w:w="2628" w:type="dxa"/>
            <w:vMerge/>
            <w:shd w:val="clear" w:color="auto" w:fill="F2F2F2"/>
          </w:tcPr>
          <w:p w14:paraId="3B150A58" w14:textId="77777777" w:rsidR="00652609" w:rsidRPr="00D1205D" w:rsidRDefault="00652609" w:rsidP="009B5899">
            <w:pPr>
              <w:pStyle w:val="TAL"/>
            </w:pPr>
          </w:p>
        </w:tc>
        <w:tc>
          <w:tcPr>
            <w:tcW w:w="1053" w:type="dxa"/>
            <w:shd w:val="clear" w:color="auto" w:fill="F2F2F2"/>
          </w:tcPr>
          <w:p w14:paraId="313AAA3C" w14:textId="77777777" w:rsidR="00652609" w:rsidRPr="00D1205D" w:rsidRDefault="00652609" w:rsidP="009B5899">
            <w:pPr>
              <w:pStyle w:val="TAH"/>
            </w:pPr>
            <w:r w:rsidRPr="00D1205D">
              <w:t>DELETE</w:t>
            </w:r>
          </w:p>
        </w:tc>
        <w:tc>
          <w:tcPr>
            <w:tcW w:w="1417" w:type="dxa"/>
            <w:shd w:val="clear" w:color="auto" w:fill="F2F2F2"/>
          </w:tcPr>
          <w:p w14:paraId="32A19897" w14:textId="77777777" w:rsidR="00652609" w:rsidRPr="00D1205D" w:rsidRDefault="00652609" w:rsidP="009B5899">
            <w:pPr>
              <w:pStyle w:val="TAH"/>
            </w:pPr>
            <w:r w:rsidRPr="00D1205D">
              <w:t>GET</w:t>
            </w:r>
          </w:p>
        </w:tc>
        <w:tc>
          <w:tcPr>
            <w:tcW w:w="1134" w:type="dxa"/>
            <w:shd w:val="clear" w:color="auto" w:fill="F2F2F2"/>
          </w:tcPr>
          <w:p w14:paraId="7C6795B2" w14:textId="77777777" w:rsidR="00652609" w:rsidRPr="00D1205D" w:rsidRDefault="00652609" w:rsidP="009B5899">
            <w:pPr>
              <w:pStyle w:val="TAH"/>
            </w:pPr>
            <w:r w:rsidRPr="00D1205D">
              <w:t>PATCH</w:t>
            </w:r>
          </w:p>
        </w:tc>
        <w:tc>
          <w:tcPr>
            <w:tcW w:w="1134" w:type="dxa"/>
            <w:shd w:val="clear" w:color="auto" w:fill="F2F2F2"/>
          </w:tcPr>
          <w:p w14:paraId="2CE6BA63" w14:textId="77777777" w:rsidR="00652609" w:rsidRPr="00D1205D" w:rsidRDefault="00652609" w:rsidP="009B5899">
            <w:pPr>
              <w:pStyle w:val="TAH"/>
            </w:pPr>
            <w:r w:rsidRPr="00D1205D">
              <w:t>POST</w:t>
            </w:r>
          </w:p>
        </w:tc>
        <w:tc>
          <w:tcPr>
            <w:tcW w:w="993" w:type="dxa"/>
            <w:shd w:val="clear" w:color="auto" w:fill="F2F2F2"/>
          </w:tcPr>
          <w:p w14:paraId="2A893106" w14:textId="77777777" w:rsidR="00652609" w:rsidRPr="00D1205D" w:rsidRDefault="00652609" w:rsidP="009B5899">
            <w:pPr>
              <w:pStyle w:val="TAH"/>
            </w:pPr>
            <w:r w:rsidRPr="00D1205D">
              <w:t>PUT</w:t>
            </w:r>
          </w:p>
        </w:tc>
        <w:tc>
          <w:tcPr>
            <w:tcW w:w="1275" w:type="dxa"/>
            <w:shd w:val="clear" w:color="auto" w:fill="F2F2F2"/>
          </w:tcPr>
          <w:p w14:paraId="6C2A6A79" w14:textId="77777777" w:rsidR="00652609" w:rsidRPr="00D1205D" w:rsidRDefault="00652609" w:rsidP="009B5899">
            <w:pPr>
              <w:pStyle w:val="TAH"/>
            </w:pPr>
            <w:r w:rsidRPr="00D1205D">
              <w:t>OPTIONS</w:t>
            </w:r>
          </w:p>
        </w:tc>
      </w:tr>
      <w:tr w:rsidR="00652609" w:rsidRPr="00D1205D" w14:paraId="6E4CF60B" w14:textId="77777777" w:rsidTr="009B5899">
        <w:trPr>
          <w:cantSplit/>
          <w:jc w:val="center"/>
        </w:trPr>
        <w:tc>
          <w:tcPr>
            <w:tcW w:w="2628" w:type="dxa"/>
            <w:shd w:val="clear" w:color="auto" w:fill="auto"/>
          </w:tcPr>
          <w:p w14:paraId="68484747" w14:textId="77777777" w:rsidR="00652609" w:rsidRPr="00D1205D" w:rsidRDefault="00652609" w:rsidP="009B5899">
            <w:pPr>
              <w:pStyle w:val="TAL"/>
            </w:pPr>
            <w:r w:rsidRPr="00D1205D">
              <w:t>100 Continue</w:t>
            </w:r>
          </w:p>
        </w:tc>
        <w:tc>
          <w:tcPr>
            <w:tcW w:w="1053" w:type="dxa"/>
            <w:shd w:val="clear" w:color="auto" w:fill="auto"/>
          </w:tcPr>
          <w:p w14:paraId="37E35718" w14:textId="77777777" w:rsidR="00652609" w:rsidRPr="00D1205D" w:rsidRDefault="00652609" w:rsidP="009B5899">
            <w:pPr>
              <w:pStyle w:val="TAL"/>
            </w:pPr>
            <w:r w:rsidRPr="00D1205D">
              <w:t>N/A</w:t>
            </w:r>
          </w:p>
        </w:tc>
        <w:tc>
          <w:tcPr>
            <w:tcW w:w="1417" w:type="dxa"/>
            <w:shd w:val="clear" w:color="auto" w:fill="auto"/>
          </w:tcPr>
          <w:p w14:paraId="27910791" w14:textId="77777777" w:rsidR="00652609" w:rsidRPr="00D1205D" w:rsidRDefault="00652609" w:rsidP="009B5899">
            <w:pPr>
              <w:pStyle w:val="TAL"/>
            </w:pPr>
            <w:r w:rsidRPr="00D1205D">
              <w:t>N/A</w:t>
            </w:r>
          </w:p>
        </w:tc>
        <w:tc>
          <w:tcPr>
            <w:tcW w:w="1134" w:type="dxa"/>
            <w:shd w:val="clear" w:color="auto" w:fill="auto"/>
          </w:tcPr>
          <w:p w14:paraId="01DC02F9" w14:textId="77777777" w:rsidR="00652609" w:rsidRPr="00D1205D" w:rsidRDefault="00652609" w:rsidP="009B5899">
            <w:pPr>
              <w:pStyle w:val="TAL"/>
            </w:pPr>
            <w:r w:rsidRPr="00D1205D">
              <w:t>N/A</w:t>
            </w:r>
          </w:p>
        </w:tc>
        <w:tc>
          <w:tcPr>
            <w:tcW w:w="1134" w:type="dxa"/>
            <w:shd w:val="clear" w:color="auto" w:fill="auto"/>
          </w:tcPr>
          <w:p w14:paraId="706AADE5" w14:textId="77777777" w:rsidR="00652609" w:rsidRPr="00D1205D" w:rsidRDefault="00652609" w:rsidP="009B5899">
            <w:pPr>
              <w:pStyle w:val="TAL"/>
            </w:pPr>
            <w:r w:rsidRPr="00D1205D">
              <w:t>N/A</w:t>
            </w:r>
          </w:p>
        </w:tc>
        <w:tc>
          <w:tcPr>
            <w:tcW w:w="993" w:type="dxa"/>
            <w:shd w:val="clear" w:color="auto" w:fill="auto"/>
          </w:tcPr>
          <w:p w14:paraId="479E272D" w14:textId="77777777" w:rsidR="00652609" w:rsidRPr="00D1205D" w:rsidRDefault="00652609" w:rsidP="009B5899">
            <w:pPr>
              <w:pStyle w:val="TAL"/>
            </w:pPr>
            <w:r w:rsidRPr="00D1205D">
              <w:t>N/A</w:t>
            </w:r>
          </w:p>
        </w:tc>
        <w:tc>
          <w:tcPr>
            <w:tcW w:w="1275" w:type="dxa"/>
          </w:tcPr>
          <w:p w14:paraId="1951B301" w14:textId="77777777" w:rsidR="00652609" w:rsidRPr="00D1205D" w:rsidRDefault="00652609" w:rsidP="009B5899">
            <w:pPr>
              <w:pStyle w:val="TAL"/>
            </w:pPr>
            <w:r w:rsidRPr="00D1205D">
              <w:t>N/A</w:t>
            </w:r>
          </w:p>
        </w:tc>
      </w:tr>
      <w:tr w:rsidR="00652609" w:rsidRPr="00D1205D" w14:paraId="479F5C94" w14:textId="77777777" w:rsidTr="009B5899">
        <w:trPr>
          <w:cantSplit/>
          <w:jc w:val="center"/>
        </w:trPr>
        <w:tc>
          <w:tcPr>
            <w:tcW w:w="2628" w:type="dxa"/>
            <w:shd w:val="clear" w:color="auto" w:fill="auto"/>
          </w:tcPr>
          <w:p w14:paraId="1987E52E" w14:textId="77777777" w:rsidR="00652609" w:rsidRPr="00D1205D" w:rsidRDefault="00652609" w:rsidP="009B5899">
            <w:pPr>
              <w:pStyle w:val="TAL"/>
            </w:pPr>
            <w:r w:rsidRPr="00D1205D">
              <w:t>200 OK (</w:t>
            </w:r>
            <w:r>
              <w:t>NOTE </w:t>
            </w:r>
            <w:r w:rsidRPr="00D1205D">
              <w:t xml:space="preserve">1, </w:t>
            </w:r>
            <w:r>
              <w:t>NOTE </w:t>
            </w:r>
            <w:r w:rsidRPr="00D1205D">
              <w:t>2)</w:t>
            </w:r>
          </w:p>
        </w:tc>
        <w:tc>
          <w:tcPr>
            <w:tcW w:w="1053" w:type="dxa"/>
            <w:shd w:val="clear" w:color="auto" w:fill="auto"/>
          </w:tcPr>
          <w:p w14:paraId="0D6FDFD2" w14:textId="77777777" w:rsidR="00652609" w:rsidRPr="00D1205D" w:rsidRDefault="00652609" w:rsidP="009B5899">
            <w:pPr>
              <w:pStyle w:val="TAL"/>
            </w:pPr>
            <w:r w:rsidRPr="00D1205D">
              <w:t>SS</w:t>
            </w:r>
          </w:p>
        </w:tc>
        <w:tc>
          <w:tcPr>
            <w:tcW w:w="1417" w:type="dxa"/>
            <w:shd w:val="clear" w:color="auto" w:fill="auto"/>
          </w:tcPr>
          <w:p w14:paraId="17EA210E" w14:textId="77777777" w:rsidR="00652609" w:rsidRPr="00D1205D" w:rsidRDefault="00652609" w:rsidP="009B5899">
            <w:pPr>
              <w:pStyle w:val="TAL"/>
            </w:pPr>
            <w:r w:rsidRPr="00D1205D">
              <w:t>M</w:t>
            </w:r>
          </w:p>
        </w:tc>
        <w:tc>
          <w:tcPr>
            <w:tcW w:w="1134" w:type="dxa"/>
            <w:shd w:val="clear" w:color="auto" w:fill="auto"/>
          </w:tcPr>
          <w:p w14:paraId="0C02DE8C" w14:textId="77777777" w:rsidR="00652609" w:rsidRPr="00D1205D" w:rsidRDefault="00652609" w:rsidP="009B5899">
            <w:pPr>
              <w:pStyle w:val="TAL"/>
            </w:pPr>
            <w:r w:rsidRPr="00D1205D">
              <w:t>SS</w:t>
            </w:r>
          </w:p>
        </w:tc>
        <w:tc>
          <w:tcPr>
            <w:tcW w:w="1134" w:type="dxa"/>
            <w:shd w:val="clear" w:color="auto" w:fill="auto"/>
          </w:tcPr>
          <w:p w14:paraId="652046C5" w14:textId="77777777" w:rsidR="00652609" w:rsidRPr="00D1205D" w:rsidRDefault="00652609" w:rsidP="009B5899">
            <w:pPr>
              <w:pStyle w:val="TAL"/>
            </w:pPr>
            <w:r w:rsidRPr="00D1205D">
              <w:t>SS</w:t>
            </w:r>
          </w:p>
        </w:tc>
        <w:tc>
          <w:tcPr>
            <w:tcW w:w="993" w:type="dxa"/>
            <w:shd w:val="clear" w:color="auto" w:fill="auto"/>
          </w:tcPr>
          <w:p w14:paraId="2247F053" w14:textId="77777777" w:rsidR="00652609" w:rsidRPr="00D1205D" w:rsidRDefault="00652609" w:rsidP="009B5899">
            <w:pPr>
              <w:pStyle w:val="TAL"/>
            </w:pPr>
            <w:r w:rsidRPr="00D1205D">
              <w:t>SS</w:t>
            </w:r>
          </w:p>
        </w:tc>
        <w:tc>
          <w:tcPr>
            <w:tcW w:w="1275" w:type="dxa"/>
          </w:tcPr>
          <w:p w14:paraId="3CDB6430" w14:textId="77777777" w:rsidR="00652609" w:rsidRPr="00D1205D" w:rsidRDefault="00652609" w:rsidP="009B5899">
            <w:pPr>
              <w:pStyle w:val="TAL"/>
            </w:pPr>
            <w:r w:rsidRPr="00D1205D">
              <w:t>M</w:t>
            </w:r>
          </w:p>
        </w:tc>
      </w:tr>
      <w:tr w:rsidR="00652609" w:rsidRPr="00D1205D" w14:paraId="19D51B4A" w14:textId="77777777" w:rsidTr="009B5899">
        <w:trPr>
          <w:cantSplit/>
          <w:jc w:val="center"/>
        </w:trPr>
        <w:tc>
          <w:tcPr>
            <w:tcW w:w="2628" w:type="dxa"/>
            <w:shd w:val="clear" w:color="auto" w:fill="auto"/>
          </w:tcPr>
          <w:p w14:paraId="47AF7D1F" w14:textId="77777777" w:rsidR="00652609" w:rsidRPr="00D1205D" w:rsidRDefault="00652609" w:rsidP="009B5899">
            <w:pPr>
              <w:pStyle w:val="TAL"/>
            </w:pPr>
            <w:r w:rsidRPr="00D1205D">
              <w:t>201 Created</w:t>
            </w:r>
          </w:p>
        </w:tc>
        <w:tc>
          <w:tcPr>
            <w:tcW w:w="1053" w:type="dxa"/>
            <w:shd w:val="clear" w:color="auto" w:fill="auto"/>
          </w:tcPr>
          <w:p w14:paraId="325FE28F" w14:textId="77777777" w:rsidR="00652609" w:rsidRPr="00D1205D" w:rsidRDefault="00652609" w:rsidP="009B5899">
            <w:pPr>
              <w:pStyle w:val="TAL"/>
            </w:pPr>
            <w:r w:rsidRPr="00D1205D">
              <w:t>N/A</w:t>
            </w:r>
          </w:p>
        </w:tc>
        <w:tc>
          <w:tcPr>
            <w:tcW w:w="1417" w:type="dxa"/>
            <w:shd w:val="clear" w:color="auto" w:fill="auto"/>
          </w:tcPr>
          <w:p w14:paraId="238348B0" w14:textId="77777777" w:rsidR="00652609" w:rsidRPr="00D1205D" w:rsidRDefault="00652609" w:rsidP="009B5899">
            <w:pPr>
              <w:pStyle w:val="TAL"/>
            </w:pPr>
            <w:r w:rsidRPr="00D1205D">
              <w:t>N/A</w:t>
            </w:r>
          </w:p>
        </w:tc>
        <w:tc>
          <w:tcPr>
            <w:tcW w:w="1134" w:type="dxa"/>
            <w:shd w:val="clear" w:color="auto" w:fill="auto"/>
          </w:tcPr>
          <w:p w14:paraId="7E885F60" w14:textId="77777777" w:rsidR="00652609" w:rsidRPr="00D1205D" w:rsidRDefault="00652609" w:rsidP="009B5899">
            <w:pPr>
              <w:pStyle w:val="TAL"/>
            </w:pPr>
            <w:r w:rsidRPr="00D1205D">
              <w:t>N/A</w:t>
            </w:r>
          </w:p>
        </w:tc>
        <w:tc>
          <w:tcPr>
            <w:tcW w:w="1134" w:type="dxa"/>
            <w:shd w:val="clear" w:color="auto" w:fill="auto"/>
          </w:tcPr>
          <w:p w14:paraId="50BFE51A" w14:textId="77777777" w:rsidR="00652609" w:rsidRPr="00D1205D" w:rsidRDefault="00652609" w:rsidP="009B5899">
            <w:pPr>
              <w:pStyle w:val="TAL"/>
            </w:pPr>
            <w:r w:rsidRPr="00D1205D">
              <w:t>SS</w:t>
            </w:r>
          </w:p>
        </w:tc>
        <w:tc>
          <w:tcPr>
            <w:tcW w:w="993" w:type="dxa"/>
            <w:shd w:val="clear" w:color="auto" w:fill="auto"/>
          </w:tcPr>
          <w:p w14:paraId="6CC500C4" w14:textId="77777777" w:rsidR="00652609" w:rsidRPr="00D1205D" w:rsidRDefault="00652609" w:rsidP="009B5899">
            <w:pPr>
              <w:pStyle w:val="TAL"/>
            </w:pPr>
            <w:r w:rsidRPr="00D1205D">
              <w:t>SS</w:t>
            </w:r>
          </w:p>
        </w:tc>
        <w:tc>
          <w:tcPr>
            <w:tcW w:w="1275" w:type="dxa"/>
          </w:tcPr>
          <w:p w14:paraId="5CBB55BD" w14:textId="77777777" w:rsidR="00652609" w:rsidRPr="00D1205D" w:rsidRDefault="00652609" w:rsidP="009B5899">
            <w:pPr>
              <w:pStyle w:val="TAL"/>
            </w:pPr>
            <w:r w:rsidRPr="00D1205D">
              <w:t>N/A</w:t>
            </w:r>
          </w:p>
        </w:tc>
      </w:tr>
      <w:tr w:rsidR="00652609" w:rsidRPr="00D1205D" w14:paraId="24B44C99" w14:textId="77777777" w:rsidTr="009B5899">
        <w:trPr>
          <w:cantSplit/>
          <w:jc w:val="center"/>
        </w:trPr>
        <w:tc>
          <w:tcPr>
            <w:tcW w:w="2628" w:type="dxa"/>
            <w:shd w:val="clear" w:color="auto" w:fill="auto"/>
          </w:tcPr>
          <w:p w14:paraId="1F84A161" w14:textId="77777777" w:rsidR="00652609" w:rsidRPr="00D1205D" w:rsidRDefault="00652609" w:rsidP="009B5899">
            <w:pPr>
              <w:pStyle w:val="TAL"/>
            </w:pPr>
            <w:r w:rsidRPr="00D1205D">
              <w:t>202 Accepted</w:t>
            </w:r>
          </w:p>
        </w:tc>
        <w:tc>
          <w:tcPr>
            <w:tcW w:w="1053" w:type="dxa"/>
            <w:shd w:val="clear" w:color="auto" w:fill="auto"/>
          </w:tcPr>
          <w:p w14:paraId="3E2FC242" w14:textId="77777777" w:rsidR="00652609" w:rsidRPr="00D1205D" w:rsidRDefault="00652609" w:rsidP="009B5899">
            <w:pPr>
              <w:pStyle w:val="TAL"/>
            </w:pPr>
            <w:r w:rsidRPr="00D1205D">
              <w:t>SS</w:t>
            </w:r>
          </w:p>
        </w:tc>
        <w:tc>
          <w:tcPr>
            <w:tcW w:w="1417" w:type="dxa"/>
            <w:shd w:val="clear" w:color="auto" w:fill="auto"/>
          </w:tcPr>
          <w:p w14:paraId="493C2469" w14:textId="77777777" w:rsidR="00652609" w:rsidRPr="00D1205D" w:rsidRDefault="00652609" w:rsidP="009B5899">
            <w:pPr>
              <w:pStyle w:val="TAL"/>
            </w:pPr>
            <w:r w:rsidRPr="00D1205D">
              <w:t>N/A</w:t>
            </w:r>
          </w:p>
        </w:tc>
        <w:tc>
          <w:tcPr>
            <w:tcW w:w="1134" w:type="dxa"/>
            <w:shd w:val="clear" w:color="auto" w:fill="auto"/>
          </w:tcPr>
          <w:p w14:paraId="234DA018" w14:textId="77777777" w:rsidR="00652609" w:rsidRPr="00D1205D" w:rsidRDefault="00652609" w:rsidP="009B5899">
            <w:pPr>
              <w:pStyle w:val="TAL"/>
            </w:pPr>
            <w:r w:rsidRPr="00D1205D">
              <w:t>SS</w:t>
            </w:r>
          </w:p>
        </w:tc>
        <w:tc>
          <w:tcPr>
            <w:tcW w:w="1134" w:type="dxa"/>
            <w:shd w:val="clear" w:color="auto" w:fill="auto"/>
          </w:tcPr>
          <w:p w14:paraId="74038B49" w14:textId="77777777" w:rsidR="00652609" w:rsidRPr="00D1205D" w:rsidRDefault="00652609" w:rsidP="009B5899">
            <w:pPr>
              <w:pStyle w:val="TAL"/>
            </w:pPr>
            <w:r w:rsidRPr="00D1205D">
              <w:t>SS</w:t>
            </w:r>
          </w:p>
        </w:tc>
        <w:tc>
          <w:tcPr>
            <w:tcW w:w="993" w:type="dxa"/>
            <w:shd w:val="clear" w:color="auto" w:fill="auto"/>
          </w:tcPr>
          <w:p w14:paraId="4703762A" w14:textId="77777777" w:rsidR="00652609" w:rsidRPr="00D1205D" w:rsidRDefault="00652609" w:rsidP="009B5899">
            <w:pPr>
              <w:pStyle w:val="TAL"/>
            </w:pPr>
            <w:r w:rsidRPr="00D1205D">
              <w:t>SS</w:t>
            </w:r>
          </w:p>
        </w:tc>
        <w:tc>
          <w:tcPr>
            <w:tcW w:w="1275" w:type="dxa"/>
          </w:tcPr>
          <w:p w14:paraId="6AD912D4" w14:textId="77777777" w:rsidR="00652609" w:rsidRPr="00D1205D" w:rsidRDefault="00652609" w:rsidP="009B5899">
            <w:pPr>
              <w:pStyle w:val="TAL"/>
            </w:pPr>
            <w:r w:rsidRPr="00D1205D">
              <w:t>N/A</w:t>
            </w:r>
          </w:p>
        </w:tc>
      </w:tr>
      <w:tr w:rsidR="00652609" w:rsidRPr="00D1205D" w14:paraId="1255B57C" w14:textId="77777777" w:rsidTr="009B5899">
        <w:trPr>
          <w:cantSplit/>
          <w:jc w:val="center"/>
        </w:trPr>
        <w:tc>
          <w:tcPr>
            <w:tcW w:w="2628" w:type="dxa"/>
            <w:shd w:val="clear" w:color="auto" w:fill="auto"/>
          </w:tcPr>
          <w:p w14:paraId="33EB4D8B" w14:textId="77777777" w:rsidR="00652609" w:rsidRPr="00D1205D" w:rsidRDefault="00652609" w:rsidP="009B5899">
            <w:pPr>
              <w:pStyle w:val="TAL"/>
            </w:pPr>
            <w:r w:rsidRPr="00D1205D">
              <w:t>204 No Content (</w:t>
            </w:r>
            <w:r>
              <w:t>NOTE </w:t>
            </w:r>
            <w:r w:rsidRPr="00D1205D">
              <w:t>2)</w:t>
            </w:r>
          </w:p>
        </w:tc>
        <w:tc>
          <w:tcPr>
            <w:tcW w:w="1053" w:type="dxa"/>
            <w:shd w:val="clear" w:color="auto" w:fill="auto"/>
          </w:tcPr>
          <w:p w14:paraId="650A9DAB" w14:textId="77777777" w:rsidR="00652609" w:rsidRPr="00D1205D" w:rsidRDefault="00652609" w:rsidP="009B5899">
            <w:pPr>
              <w:pStyle w:val="TAL"/>
            </w:pPr>
            <w:r w:rsidRPr="00D1205D">
              <w:t>M</w:t>
            </w:r>
          </w:p>
        </w:tc>
        <w:tc>
          <w:tcPr>
            <w:tcW w:w="1417" w:type="dxa"/>
            <w:shd w:val="clear" w:color="auto" w:fill="auto"/>
          </w:tcPr>
          <w:p w14:paraId="634F9098" w14:textId="77777777" w:rsidR="00652609" w:rsidRPr="00D1205D" w:rsidRDefault="00652609" w:rsidP="009B5899">
            <w:pPr>
              <w:pStyle w:val="TAL"/>
            </w:pPr>
            <w:r w:rsidRPr="00D1205D">
              <w:t>N/A</w:t>
            </w:r>
          </w:p>
        </w:tc>
        <w:tc>
          <w:tcPr>
            <w:tcW w:w="1134" w:type="dxa"/>
            <w:shd w:val="clear" w:color="auto" w:fill="auto"/>
          </w:tcPr>
          <w:p w14:paraId="7E6B1180" w14:textId="77777777" w:rsidR="00652609" w:rsidRPr="00D1205D" w:rsidRDefault="00652609" w:rsidP="009B5899">
            <w:pPr>
              <w:pStyle w:val="TAL"/>
            </w:pPr>
            <w:r w:rsidRPr="00D1205D">
              <w:t>SS</w:t>
            </w:r>
          </w:p>
        </w:tc>
        <w:tc>
          <w:tcPr>
            <w:tcW w:w="1134" w:type="dxa"/>
            <w:shd w:val="clear" w:color="auto" w:fill="auto"/>
          </w:tcPr>
          <w:p w14:paraId="6C8B461F" w14:textId="77777777" w:rsidR="00652609" w:rsidRPr="00D1205D" w:rsidRDefault="00652609" w:rsidP="009B5899">
            <w:pPr>
              <w:pStyle w:val="TAL"/>
            </w:pPr>
            <w:r w:rsidRPr="00D1205D">
              <w:t>SS</w:t>
            </w:r>
          </w:p>
        </w:tc>
        <w:tc>
          <w:tcPr>
            <w:tcW w:w="993" w:type="dxa"/>
            <w:shd w:val="clear" w:color="auto" w:fill="auto"/>
          </w:tcPr>
          <w:p w14:paraId="360DFF62" w14:textId="77777777" w:rsidR="00652609" w:rsidRPr="00D1205D" w:rsidRDefault="00652609" w:rsidP="009B5899">
            <w:pPr>
              <w:pStyle w:val="TAL"/>
            </w:pPr>
            <w:r w:rsidRPr="00D1205D">
              <w:t>SS</w:t>
            </w:r>
          </w:p>
        </w:tc>
        <w:tc>
          <w:tcPr>
            <w:tcW w:w="1275" w:type="dxa"/>
          </w:tcPr>
          <w:p w14:paraId="520B30A3" w14:textId="77777777" w:rsidR="00652609" w:rsidRPr="00D1205D" w:rsidRDefault="00652609" w:rsidP="009B5899">
            <w:pPr>
              <w:pStyle w:val="TAL"/>
            </w:pPr>
            <w:r w:rsidRPr="00D1205D">
              <w:t>SS</w:t>
            </w:r>
          </w:p>
        </w:tc>
      </w:tr>
      <w:tr w:rsidR="00652609" w:rsidRPr="00D1205D" w14:paraId="253E7AE2" w14:textId="77777777" w:rsidTr="009B5899">
        <w:trPr>
          <w:cantSplit/>
          <w:jc w:val="center"/>
        </w:trPr>
        <w:tc>
          <w:tcPr>
            <w:tcW w:w="2628" w:type="dxa"/>
            <w:shd w:val="clear" w:color="auto" w:fill="auto"/>
          </w:tcPr>
          <w:p w14:paraId="7D200878" w14:textId="77777777" w:rsidR="00652609" w:rsidRPr="00D1205D" w:rsidRDefault="00652609" w:rsidP="009B5899">
            <w:pPr>
              <w:pStyle w:val="TAL"/>
            </w:pPr>
            <w:r w:rsidRPr="00D1205D">
              <w:t>300 Multiple Choices</w:t>
            </w:r>
          </w:p>
        </w:tc>
        <w:tc>
          <w:tcPr>
            <w:tcW w:w="1053" w:type="dxa"/>
            <w:shd w:val="clear" w:color="auto" w:fill="auto"/>
          </w:tcPr>
          <w:p w14:paraId="50F1ED29" w14:textId="77777777" w:rsidR="00652609" w:rsidRPr="00D1205D" w:rsidRDefault="00652609" w:rsidP="009B5899">
            <w:pPr>
              <w:pStyle w:val="TAL"/>
            </w:pPr>
            <w:r w:rsidRPr="00D1205D">
              <w:t>N/A</w:t>
            </w:r>
          </w:p>
        </w:tc>
        <w:tc>
          <w:tcPr>
            <w:tcW w:w="1417" w:type="dxa"/>
            <w:shd w:val="clear" w:color="auto" w:fill="auto"/>
          </w:tcPr>
          <w:p w14:paraId="6C242A9D" w14:textId="77777777" w:rsidR="00652609" w:rsidRPr="00D1205D" w:rsidRDefault="00652609" w:rsidP="009B5899">
            <w:pPr>
              <w:pStyle w:val="TAL"/>
            </w:pPr>
            <w:r w:rsidRPr="00D1205D">
              <w:t>N/A</w:t>
            </w:r>
          </w:p>
        </w:tc>
        <w:tc>
          <w:tcPr>
            <w:tcW w:w="1134" w:type="dxa"/>
            <w:shd w:val="clear" w:color="auto" w:fill="auto"/>
          </w:tcPr>
          <w:p w14:paraId="4283B861" w14:textId="77777777" w:rsidR="00652609" w:rsidRPr="00D1205D" w:rsidRDefault="00652609" w:rsidP="009B5899">
            <w:pPr>
              <w:pStyle w:val="TAL"/>
            </w:pPr>
            <w:r w:rsidRPr="00D1205D">
              <w:t>N/A</w:t>
            </w:r>
          </w:p>
        </w:tc>
        <w:tc>
          <w:tcPr>
            <w:tcW w:w="1134" w:type="dxa"/>
            <w:shd w:val="clear" w:color="auto" w:fill="auto"/>
          </w:tcPr>
          <w:p w14:paraId="52453814" w14:textId="77777777" w:rsidR="00652609" w:rsidRPr="00D1205D" w:rsidRDefault="00652609" w:rsidP="009B5899">
            <w:pPr>
              <w:pStyle w:val="TAL"/>
            </w:pPr>
            <w:r w:rsidRPr="00D1205D">
              <w:t>N/A</w:t>
            </w:r>
          </w:p>
        </w:tc>
        <w:tc>
          <w:tcPr>
            <w:tcW w:w="993" w:type="dxa"/>
            <w:shd w:val="clear" w:color="auto" w:fill="auto"/>
          </w:tcPr>
          <w:p w14:paraId="4485451C" w14:textId="77777777" w:rsidR="00652609" w:rsidRPr="00D1205D" w:rsidRDefault="00652609" w:rsidP="009B5899">
            <w:pPr>
              <w:pStyle w:val="TAL"/>
            </w:pPr>
            <w:r w:rsidRPr="00D1205D">
              <w:t>N/A</w:t>
            </w:r>
          </w:p>
        </w:tc>
        <w:tc>
          <w:tcPr>
            <w:tcW w:w="1275" w:type="dxa"/>
          </w:tcPr>
          <w:p w14:paraId="47B927F3" w14:textId="77777777" w:rsidR="00652609" w:rsidRPr="00D1205D" w:rsidRDefault="00652609" w:rsidP="009B5899">
            <w:pPr>
              <w:pStyle w:val="TAL"/>
            </w:pPr>
            <w:r w:rsidRPr="00D1205D">
              <w:t>N/A</w:t>
            </w:r>
          </w:p>
        </w:tc>
      </w:tr>
      <w:tr w:rsidR="00652609" w:rsidRPr="00D1205D" w14:paraId="2ABD4E71" w14:textId="77777777" w:rsidTr="009B5899">
        <w:trPr>
          <w:cantSplit/>
          <w:jc w:val="center"/>
        </w:trPr>
        <w:tc>
          <w:tcPr>
            <w:tcW w:w="2628" w:type="dxa"/>
            <w:shd w:val="clear" w:color="auto" w:fill="auto"/>
          </w:tcPr>
          <w:p w14:paraId="68FCEF44" w14:textId="77777777" w:rsidR="00652609" w:rsidRPr="00D1205D" w:rsidRDefault="00652609" w:rsidP="009B5899">
            <w:pPr>
              <w:pStyle w:val="TAL"/>
            </w:pPr>
            <w:r w:rsidRPr="00D1205D">
              <w:t>303 See Other</w:t>
            </w:r>
          </w:p>
        </w:tc>
        <w:tc>
          <w:tcPr>
            <w:tcW w:w="1053" w:type="dxa"/>
            <w:shd w:val="clear" w:color="auto" w:fill="auto"/>
          </w:tcPr>
          <w:p w14:paraId="4A73E243" w14:textId="77777777" w:rsidR="00652609" w:rsidRPr="00D1205D" w:rsidRDefault="00652609" w:rsidP="009B5899">
            <w:pPr>
              <w:pStyle w:val="TAL"/>
            </w:pPr>
            <w:r w:rsidRPr="00D1205D">
              <w:t>SS</w:t>
            </w:r>
          </w:p>
        </w:tc>
        <w:tc>
          <w:tcPr>
            <w:tcW w:w="1417" w:type="dxa"/>
            <w:shd w:val="clear" w:color="auto" w:fill="auto"/>
          </w:tcPr>
          <w:p w14:paraId="5ABC0705" w14:textId="77777777" w:rsidR="00652609" w:rsidRPr="00D1205D" w:rsidRDefault="00652609" w:rsidP="009B5899">
            <w:pPr>
              <w:pStyle w:val="TAL"/>
            </w:pPr>
            <w:r w:rsidRPr="00D1205D">
              <w:t>SS</w:t>
            </w:r>
          </w:p>
        </w:tc>
        <w:tc>
          <w:tcPr>
            <w:tcW w:w="1134" w:type="dxa"/>
            <w:shd w:val="clear" w:color="auto" w:fill="auto"/>
          </w:tcPr>
          <w:p w14:paraId="7A662D1E" w14:textId="77777777" w:rsidR="00652609" w:rsidRPr="00D1205D" w:rsidRDefault="00652609" w:rsidP="009B5899">
            <w:pPr>
              <w:pStyle w:val="TAL"/>
            </w:pPr>
            <w:r w:rsidRPr="00D1205D">
              <w:t>N/A</w:t>
            </w:r>
          </w:p>
        </w:tc>
        <w:tc>
          <w:tcPr>
            <w:tcW w:w="1134" w:type="dxa"/>
            <w:shd w:val="clear" w:color="auto" w:fill="auto"/>
          </w:tcPr>
          <w:p w14:paraId="3CDDE417" w14:textId="77777777" w:rsidR="00652609" w:rsidRPr="00D1205D" w:rsidRDefault="00652609" w:rsidP="009B5899">
            <w:pPr>
              <w:pStyle w:val="TAL"/>
            </w:pPr>
            <w:r w:rsidRPr="00D1205D">
              <w:t>SS</w:t>
            </w:r>
          </w:p>
        </w:tc>
        <w:tc>
          <w:tcPr>
            <w:tcW w:w="993" w:type="dxa"/>
            <w:shd w:val="clear" w:color="auto" w:fill="auto"/>
          </w:tcPr>
          <w:p w14:paraId="27841A80" w14:textId="77777777" w:rsidR="00652609" w:rsidRPr="00D1205D" w:rsidRDefault="00652609" w:rsidP="009B5899">
            <w:pPr>
              <w:pStyle w:val="TAL"/>
            </w:pPr>
            <w:r w:rsidRPr="00D1205D">
              <w:t>SS</w:t>
            </w:r>
          </w:p>
        </w:tc>
        <w:tc>
          <w:tcPr>
            <w:tcW w:w="1275" w:type="dxa"/>
          </w:tcPr>
          <w:p w14:paraId="11F979AB" w14:textId="77777777" w:rsidR="00652609" w:rsidRPr="00D1205D" w:rsidRDefault="00652609" w:rsidP="009B5899">
            <w:pPr>
              <w:pStyle w:val="TAL"/>
            </w:pPr>
            <w:r w:rsidRPr="00D1205D">
              <w:t>N/A</w:t>
            </w:r>
          </w:p>
        </w:tc>
      </w:tr>
      <w:tr w:rsidR="00652609" w:rsidRPr="00D1205D" w14:paraId="34D588E1" w14:textId="77777777" w:rsidTr="009B5899">
        <w:trPr>
          <w:cantSplit/>
          <w:jc w:val="center"/>
        </w:trPr>
        <w:tc>
          <w:tcPr>
            <w:tcW w:w="2628" w:type="dxa"/>
            <w:shd w:val="clear" w:color="auto" w:fill="auto"/>
          </w:tcPr>
          <w:p w14:paraId="3B771D2B" w14:textId="77777777" w:rsidR="00652609" w:rsidRPr="00D1205D" w:rsidRDefault="00652609" w:rsidP="009B5899">
            <w:pPr>
              <w:pStyle w:val="TAL"/>
            </w:pPr>
            <w:r w:rsidRPr="00D1205D">
              <w:t>307 Temporary Redirect</w:t>
            </w:r>
          </w:p>
        </w:tc>
        <w:tc>
          <w:tcPr>
            <w:tcW w:w="1053" w:type="dxa"/>
            <w:shd w:val="clear" w:color="auto" w:fill="auto"/>
          </w:tcPr>
          <w:p w14:paraId="63A6C579" w14:textId="77777777" w:rsidR="00652609" w:rsidRPr="00D1205D" w:rsidRDefault="00652609" w:rsidP="009B5899">
            <w:pPr>
              <w:pStyle w:val="TAL"/>
            </w:pPr>
            <w:r w:rsidRPr="00D1205D">
              <w:t>SS</w:t>
            </w:r>
          </w:p>
        </w:tc>
        <w:tc>
          <w:tcPr>
            <w:tcW w:w="1417" w:type="dxa"/>
            <w:shd w:val="clear" w:color="auto" w:fill="auto"/>
          </w:tcPr>
          <w:p w14:paraId="0FF29E68" w14:textId="77777777" w:rsidR="00652609" w:rsidRPr="00D1205D" w:rsidRDefault="00652609" w:rsidP="009B5899">
            <w:pPr>
              <w:pStyle w:val="TAL"/>
            </w:pPr>
            <w:r w:rsidRPr="00D1205D">
              <w:t>SS</w:t>
            </w:r>
          </w:p>
        </w:tc>
        <w:tc>
          <w:tcPr>
            <w:tcW w:w="1134" w:type="dxa"/>
            <w:shd w:val="clear" w:color="auto" w:fill="auto"/>
          </w:tcPr>
          <w:p w14:paraId="69B3C163" w14:textId="77777777" w:rsidR="00652609" w:rsidRPr="00D1205D" w:rsidRDefault="00652609" w:rsidP="009B5899">
            <w:pPr>
              <w:pStyle w:val="TAL"/>
            </w:pPr>
            <w:r w:rsidRPr="00D1205D">
              <w:t>SS</w:t>
            </w:r>
          </w:p>
        </w:tc>
        <w:tc>
          <w:tcPr>
            <w:tcW w:w="1134" w:type="dxa"/>
            <w:shd w:val="clear" w:color="auto" w:fill="auto"/>
          </w:tcPr>
          <w:p w14:paraId="300EE95A" w14:textId="77777777" w:rsidR="00652609" w:rsidRPr="00D1205D" w:rsidRDefault="00652609" w:rsidP="009B5899">
            <w:pPr>
              <w:pStyle w:val="TAL"/>
            </w:pPr>
            <w:r w:rsidRPr="00D1205D">
              <w:t>SS</w:t>
            </w:r>
          </w:p>
        </w:tc>
        <w:tc>
          <w:tcPr>
            <w:tcW w:w="993" w:type="dxa"/>
            <w:shd w:val="clear" w:color="auto" w:fill="auto"/>
          </w:tcPr>
          <w:p w14:paraId="471AFB3C" w14:textId="77777777" w:rsidR="00652609" w:rsidRPr="00D1205D" w:rsidRDefault="00652609" w:rsidP="009B5899">
            <w:pPr>
              <w:pStyle w:val="TAL"/>
            </w:pPr>
            <w:r w:rsidRPr="00D1205D">
              <w:t>SS</w:t>
            </w:r>
          </w:p>
        </w:tc>
        <w:tc>
          <w:tcPr>
            <w:tcW w:w="1275" w:type="dxa"/>
          </w:tcPr>
          <w:p w14:paraId="712508F5" w14:textId="77777777" w:rsidR="00652609" w:rsidRPr="00D1205D" w:rsidRDefault="00652609" w:rsidP="009B5899">
            <w:pPr>
              <w:pStyle w:val="TAL"/>
            </w:pPr>
            <w:r w:rsidRPr="00D1205D">
              <w:t>SS</w:t>
            </w:r>
          </w:p>
        </w:tc>
      </w:tr>
      <w:tr w:rsidR="00652609" w:rsidRPr="00D1205D" w14:paraId="7D3F7513" w14:textId="77777777" w:rsidTr="009B5899">
        <w:trPr>
          <w:cantSplit/>
          <w:jc w:val="center"/>
        </w:trPr>
        <w:tc>
          <w:tcPr>
            <w:tcW w:w="2628" w:type="dxa"/>
            <w:shd w:val="clear" w:color="auto" w:fill="auto"/>
          </w:tcPr>
          <w:p w14:paraId="7EF0EC89" w14:textId="77777777" w:rsidR="00652609" w:rsidRPr="00D1205D" w:rsidRDefault="00652609" w:rsidP="009B5899">
            <w:pPr>
              <w:pStyle w:val="TAL"/>
            </w:pPr>
            <w:r w:rsidRPr="00D1205D">
              <w:t>308 Permanent Redirect</w:t>
            </w:r>
          </w:p>
        </w:tc>
        <w:tc>
          <w:tcPr>
            <w:tcW w:w="1053" w:type="dxa"/>
            <w:shd w:val="clear" w:color="auto" w:fill="auto"/>
          </w:tcPr>
          <w:p w14:paraId="7BAF4AF0" w14:textId="77777777" w:rsidR="00652609" w:rsidRPr="00D1205D" w:rsidRDefault="00652609" w:rsidP="009B5899">
            <w:pPr>
              <w:pStyle w:val="TAL"/>
            </w:pPr>
            <w:r w:rsidRPr="00D1205D">
              <w:t>SS</w:t>
            </w:r>
          </w:p>
        </w:tc>
        <w:tc>
          <w:tcPr>
            <w:tcW w:w="1417" w:type="dxa"/>
            <w:shd w:val="clear" w:color="auto" w:fill="auto"/>
          </w:tcPr>
          <w:p w14:paraId="0EDACD1B" w14:textId="77777777" w:rsidR="00652609" w:rsidRPr="00D1205D" w:rsidRDefault="00652609" w:rsidP="009B5899">
            <w:pPr>
              <w:pStyle w:val="TAL"/>
            </w:pPr>
            <w:r w:rsidRPr="00D1205D">
              <w:t>SS</w:t>
            </w:r>
          </w:p>
        </w:tc>
        <w:tc>
          <w:tcPr>
            <w:tcW w:w="1134" w:type="dxa"/>
            <w:shd w:val="clear" w:color="auto" w:fill="auto"/>
          </w:tcPr>
          <w:p w14:paraId="7AFB3848" w14:textId="77777777" w:rsidR="00652609" w:rsidRPr="00D1205D" w:rsidRDefault="00652609" w:rsidP="009B5899">
            <w:pPr>
              <w:pStyle w:val="TAL"/>
            </w:pPr>
            <w:r w:rsidRPr="00D1205D">
              <w:t>SS</w:t>
            </w:r>
          </w:p>
        </w:tc>
        <w:tc>
          <w:tcPr>
            <w:tcW w:w="1134" w:type="dxa"/>
            <w:shd w:val="clear" w:color="auto" w:fill="auto"/>
          </w:tcPr>
          <w:p w14:paraId="12AB1A32" w14:textId="77777777" w:rsidR="00652609" w:rsidRPr="00D1205D" w:rsidRDefault="00652609" w:rsidP="009B5899">
            <w:pPr>
              <w:pStyle w:val="TAL"/>
            </w:pPr>
            <w:r w:rsidRPr="00D1205D">
              <w:t>SS</w:t>
            </w:r>
          </w:p>
        </w:tc>
        <w:tc>
          <w:tcPr>
            <w:tcW w:w="993" w:type="dxa"/>
            <w:shd w:val="clear" w:color="auto" w:fill="auto"/>
          </w:tcPr>
          <w:p w14:paraId="4918A357" w14:textId="77777777" w:rsidR="00652609" w:rsidRPr="00D1205D" w:rsidRDefault="00652609" w:rsidP="009B5899">
            <w:pPr>
              <w:pStyle w:val="TAL"/>
            </w:pPr>
            <w:r w:rsidRPr="00D1205D">
              <w:t>SS</w:t>
            </w:r>
          </w:p>
        </w:tc>
        <w:tc>
          <w:tcPr>
            <w:tcW w:w="1275" w:type="dxa"/>
          </w:tcPr>
          <w:p w14:paraId="513F1CC4" w14:textId="77777777" w:rsidR="00652609" w:rsidRPr="00D1205D" w:rsidRDefault="00652609" w:rsidP="009B5899">
            <w:pPr>
              <w:pStyle w:val="TAL"/>
            </w:pPr>
            <w:r w:rsidRPr="00D1205D">
              <w:t>SS</w:t>
            </w:r>
          </w:p>
        </w:tc>
      </w:tr>
      <w:tr w:rsidR="00652609" w:rsidRPr="00D1205D" w14:paraId="03A5B115" w14:textId="77777777" w:rsidTr="009B5899">
        <w:trPr>
          <w:cantSplit/>
          <w:jc w:val="center"/>
        </w:trPr>
        <w:tc>
          <w:tcPr>
            <w:tcW w:w="2628" w:type="dxa"/>
            <w:shd w:val="clear" w:color="auto" w:fill="auto"/>
          </w:tcPr>
          <w:p w14:paraId="067B4CFF" w14:textId="77777777" w:rsidR="00652609" w:rsidRPr="00D1205D" w:rsidRDefault="00652609" w:rsidP="009B5899">
            <w:pPr>
              <w:pStyle w:val="TAL"/>
            </w:pPr>
            <w:r w:rsidRPr="00D1205D">
              <w:t>400 Bad Request</w:t>
            </w:r>
          </w:p>
        </w:tc>
        <w:tc>
          <w:tcPr>
            <w:tcW w:w="1053" w:type="dxa"/>
            <w:shd w:val="clear" w:color="auto" w:fill="auto"/>
          </w:tcPr>
          <w:p w14:paraId="4345861D" w14:textId="77777777" w:rsidR="00652609" w:rsidRPr="00D1205D" w:rsidRDefault="00652609" w:rsidP="009B5899">
            <w:pPr>
              <w:pStyle w:val="TAL"/>
            </w:pPr>
            <w:r w:rsidRPr="00D1205D">
              <w:t>M</w:t>
            </w:r>
          </w:p>
        </w:tc>
        <w:tc>
          <w:tcPr>
            <w:tcW w:w="1417" w:type="dxa"/>
            <w:shd w:val="clear" w:color="auto" w:fill="auto"/>
          </w:tcPr>
          <w:p w14:paraId="5D36D835" w14:textId="77777777" w:rsidR="00652609" w:rsidRPr="00D1205D" w:rsidRDefault="00652609" w:rsidP="009B5899">
            <w:pPr>
              <w:pStyle w:val="TAL"/>
            </w:pPr>
            <w:r w:rsidRPr="00D1205D">
              <w:t>M</w:t>
            </w:r>
          </w:p>
        </w:tc>
        <w:tc>
          <w:tcPr>
            <w:tcW w:w="1134" w:type="dxa"/>
            <w:shd w:val="clear" w:color="auto" w:fill="auto"/>
          </w:tcPr>
          <w:p w14:paraId="1C1142A5" w14:textId="77777777" w:rsidR="00652609" w:rsidRPr="00D1205D" w:rsidRDefault="00652609" w:rsidP="009B5899">
            <w:pPr>
              <w:pStyle w:val="TAL"/>
            </w:pPr>
            <w:r w:rsidRPr="00D1205D">
              <w:t>M</w:t>
            </w:r>
          </w:p>
        </w:tc>
        <w:tc>
          <w:tcPr>
            <w:tcW w:w="1134" w:type="dxa"/>
            <w:shd w:val="clear" w:color="auto" w:fill="auto"/>
          </w:tcPr>
          <w:p w14:paraId="5D36822A" w14:textId="77777777" w:rsidR="00652609" w:rsidRPr="00D1205D" w:rsidRDefault="00652609" w:rsidP="009B5899">
            <w:pPr>
              <w:pStyle w:val="TAL"/>
            </w:pPr>
            <w:r w:rsidRPr="00D1205D">
              <w:t>M</w:t>
            </w:r>
          </w:p>
        </w:tc>
        <w:tc>
          <w:tcPr>
            <w:tcW w:w="993" w:type="dxa"/>
            <w:shd w:val="clear" w:color="auto" w:fill="auto"/>
          </w:tcPr>
          <w:p w14:paraId="0F2C7760" w14:textId="77777777" w:rsidR="00652609" w:rsidRPr="00D1205D" w:rsidRDefault="00652609" w:rsidP="009B5899">
            <w:pPr>
              <w:pStyle w:val="TAL"/>
            </w:pPr>
            <w:r w:rsidRPr="00D1205D">
              <w:t>M</w:t>
            </w:r>
          </w:p>
        </w:tc>
        <w:tc>
          <w:tcPr>
            <w:tcW w:w="1275" w:type="dxa"/>
          </w:tcPr>
          <w:p w14:paraId="37EC69DA" w14:textId="77777777" w:rsidR="00652609" w:rsidRPr="00D1205D" w:rsidRDefault="00652609" w:rsidP="009B5899">
            <w:pPr>
              <w:pStyle w:val="TAL"/>
            </w:pPr>
            <w:r w:rsidRPr="00D1205D">
              <w:t>M</w:t>
            </w:r>
          </w:p>
        </w:tc>
      </w:tr>
      <w:tr w:rsidR="00652609" w:rsidRPr="00D1205D" w14:paraId="26EFAD15" w14:textId="77777777" w:rsidTr="009B5899">
        <w:trPr>
          <w:cantSplit/>
          <w:jc w:val="center"/>
        </w:trPr>
        <w:tc>
          <w:tcPr>
            <w:tcW w:w="2628" w:type="dxa"/>
            <w:shd w:val="clear" w:color="auto" w:fill="auto"/>
          </w:tcPr>
          <w:p w14:paraId="068720CA" w14:textId="77777777" w:rsidR="00652609" w:rsidRPr="00D1205D" w:rsidRDefault="00652609" w:rsidP="009B5899">
            <w:pPr>
              <w:pStyle w:val="TAL"/>
            </w:pPr>
            <w:r w:rsidRPr="00D1205D">
              <w:t>401 Unauthorized</w:t>
            </w:r>
          </w:p>
        </w:tc>
        <w:tc>
          <w:tcPr>
            <w:tcW w:w="1053" w:type="dxa"/>
            <w:shd w:val="clear" w:color="auto" w:fill="auto"/>
          </w:tcPr>
          <w:p w14:paraId="090194AB" w14:textId="77777777" w:rsidR="00652609" w:rsidRPr="00D1205D" w:rsidRDefault="00652609" w:rsidP="009B5899">
            <w:pPr>
              <w:pStyle w:val="TAL"/>
            </w:pPr>
            <w:r w:rsidRPr="00D1205D">
              <w:t>M</w:t>
            </w:r>
          </w:p>
        </w:tc>
        <w:tc>
          <w:tcPr>
            <w:tcW w:w="1417" w:type="dxa"/>
            <w:shd w:val="clear" w:color="auto" w:fill="auto"/>
          </w:tcPr>
          <w:p w14:paraId="1CB108D7" w14:textId="77777777" w:rsidR="00652609" w:rsidRPr="00D1205D" w:rsidRDefault="00652609" w:rsidP="009B5899">
            <w:pPr>
              <w:pStyle w:val="TAL"/>
            </w:pPr>
            <w:r w:rsidRPr="00D1205D">
              <w:t>M</w:t>
            </w:r>
          </w:p>
        </w:tc>
        <w:tc>
          <w:tcPr>
            <w:tcW w:w="1134" w:type="dxa"/>
            <w:shd w:val="clear" w:color="auto" w:fill="auto"/>
          </w:tcPr>
          <w:p w14:paraId="4EACD3BB" w14:textId="77777777" w:rsidR="00652609" w:rsidRPr="00D1205D" w:rsidRDefault="00652609" w:rsidP="009B5899">
            <w:pPr>
              <w:pStyle w:val="TAL"/>
            </w:pPr>
            <w:r w:rsidRPr="00D1205D">
              <w:t>M</w:t>
            </w:r>
          </w:p>
        </w:tc>
        <w:tc>
          <w:tcPr>
            <w:tcW w:w="1134" w:type="dxa"/>
            <w:shd w:val="clear" w:color="auto" w:fill="auto"/>
          </w:tcPr>
          <w:p w14:paraId="57438C8A" w14:textId="77777777" w:rsidR="00652609" w:rsidRPr="00D1205D" w:rsidRDefault="00652609" w:rsidP="009B5899">
            <w:pPr>
              <w:pStyle w:val="TAL"/>
            </w:pPr>
            <w:r w:rsidRPr="00D1205D">
              <w:t>M</w:t>
            </w:r>
          </w:p>
        </w:tc>
        <w:tc>
          <w:tcPr>
            <w:tcW w:w="993" w:type="dxa"/>
            <w:shd w:val="clear" w:color="auto" w:fill="auto"/>
          </w:tcPr>
          <w:p w14:paraId="557381A4" w14:textId="77777777" w:rsidR="00652609" w:rsidRPr="00D1205D" w:rsidRDefault="00652609" w:rsidP="009B5899">
            <w:pPr>
              <w:pStyle w:val="TAL"/>
            </w:pPr>
            <w:r w:rsidRPr="00D1205D">
              <w:t>M</w:t>
            </w:r>
          </w:p>
        </w:tc>
        <w:tc>
          <w:tcPr>
            <w:tcW w:w="1275" w:type="dxa"/>
          </w:tcPr>
          <w:p w14:paraId="4B4165EA" w14:textId="77777777" w:rsidR="00652609" w:rsidRPr="00D1205D" w:rsidRDefault="00652609" w:rsidP="009B5899">
            <w:pPr>
              <w:pStyle w:val="TAL"/>
            </w:pPr>
            <w:r w:rsidRPr="00D1205D">
              <w:t>M</w:t>
            </w:r>
          </w:p>
        </w:tc>
      </w:tr>
      <w:tr w:rsidR="00652609" w:rsidRPr="00D1205D" w14:paraId="6F253544" w14:textId="77777777" w:rsidTr="009B5899">
        <w:trPr>
          <w:cantSplit/>
          <w:jc w:val="center"/>
        </w:trPr>
        <w:tc>
          <w:tcPr>
            <w:tcW w:w="2628" w:type="dxa"/>
            <w:shd w:val="clear" w:color="auto" w:fill="auto"/>
          </w:tcPr>
          <w:p w14:paraId="53CFC7C2" w14:textId="77777777" w:rsidR="00652609" w:rsidRPr="00D1205D" w:rsidRDefault="00652609" w:rsidP="009B5899">
            <w:pPr>
              <w:pStyle w:val="TAL"/>
            </w:pPr>
            <w:r w:rsidRPr="00D1205D">
              <w:t>403 Forbidden</w:t>
            </w:r>
          </w:p>
        </w:tc>
        <w:tc>
          <w:tcPr>
            <w:tcW w:w="1053" w:type="dxa"/>
            <w:shd w:val="clear" w:color="auto" w:fill="auto"/>
          </w:tcPr>
          <w:p w14:paraId="652F421A" w14:textId="77777777" w:rsidR="00652609" w:rsidRPr="00D1205D" w:rsidRDefault="00652609" w:rsidP="009B5899">
            <w:pPr>
              <w:pStyle w:val="TAL"/>
            </w:pPr>
            <w:r w:rsidRPr="00D1205D">
              <w:t>M</w:t>
            </w:r>
          </w:p>
        </w:tc>
        <w:tc>
          <w:tcPr>
            <w:tcW w:w="1417" w:type="dxa"/>
            <w:shd w:val="clear" w:color="auto" w:fill="auto"/>
          </w:tcPr>
          <w:p w14:paraId="6107DD79" w14:textId="77777777" w:rsidR="00652609" w:rsidRPr="00D1205D" w:rsidRDefault="00652609" w:rsidP="009B5899">
            <w:pPr>
              <w:pStyle w:val="TAL"/>
            </w:pPr>
            <w:r w:rsidRPr="00D1205D">
              <w:t>M</w:t>
            </w:r>
          </w:p>
        </w:tc>
        <w:tc>
          <w:tcPr>
            <w:tcW w:w="1134" w:type="dxa"/>
            <w:shd w:val="clear" w:color="auto" w:fill="auto"/>
          </w:tcPr>
          <w:p w14:paraId="05C858BB" w14:textId="77777777" w:rsidR="00652609" w:rsidRPr="00D1205D" w:rsidRDefault="00652609" w:rsidP="009B5899">
            <w:pPr>
              <w:pStyle w:val="TAL"/>
            </w:pPr>
            <w:r w:rsidRPr="00D1205D">
              <w:t>M</w:t>
            </w:r>
          </w:p>
        </w:tc>
        <w:tc>
          <w:tcPr>
            <w:tcW w:w="1134" w:type="dxa"/>
            <w:shd w:val="clear" w:color="auto" w:fill="auto"/>
          </w:tcPr>
          <w:p w14:paraId="7200B561" w14:textId="77777777" w:rsidR="00652609" w:rsidRPr="00D1205D" w:rsidRDefault="00652609" w:rsidP="009B5899">
            <w:pPr>
              <w:pStyle w:val="TAL"/>
            </w:pPr>
            <w:r w:rsidRPr="00D1205D">
              <w:t>M</w:t>
            </w:r>
          </w:p>
        </w:tc>
        <w:tc>
          <w:tcPr>
            <w:tcW w:w="993" w:type="dxa"/>
            <w:shd w:val="clear" w:color="auto" w:fill="auto"/>
          </w:tcPr>
          <w:p w14:paraId="203B33F7" w14:textId="77777777" w:rsidR="00652609" w:rsidRPr="00D1205D" w:rsidRDefault="00652609" w:rsidP="009B5899">
            <w:pPr>
              <w:pStyle w:val="TAL"/>
            </w:pPr>
            <w:r w:rsidRPr="00D1205D">
              <w:t>M</w:t>
            </w:r>
          </w:p>
        </w:tc>
        <w:tc>
          <w:tcPr>
            <w:tcW w:w="1275" w:type="dxa"/>
          </w:tcPr>
          <w:p w14:paraId="1A454999" w14:textId="77777777" w:rsidR="00652609" w:rsidRPr="00D1205D" w:rsidRDefault="00652609" w:rsidP="009B5899">
            <w:pPr>
              <w:pStyle w:val="TAL"/>
            </w:pPr>
            <w:r w:rsidRPr="00D1205D">
              <w:t>M</w:t>
            </w:r>
          </w:p>
        </w:tc>
      </w:tr>
      <w:tr w:rsidR="00652609" w:rsidRPr="00D1205D" w14:paraId="4091A037" w14:textId="77777777" w:rsidTr="009B5899">
        <w:trPr>
          <w:cantSplit/>
          <w:jc w:val="center"/>
        </w:trPr>
        <w:tc>
          <w:tcPr>
            <w:tcW w:w="2628" w:type="dxa"/>
            <w:shd w:val="clear" w:color="auto" w:fill="auto"/>
          </w:tcPr>
          <w:p w14:paraId="017964DF" w14:textId="77777777" w:rsidR="00652609" w:rsidRPr="00D1205D" w:rsidRDefault="00652609" w:rsidP="009B5899">
            <w:pPr>
              <w:pStyle w:val="TAL"/>
            </w:pPr>
            <w:r w:rsidRPr="00D1205D">
              <w:t>404 Not Found</w:t>
            </w:r>
          </w:p>
        </w:tc>
        <w:tc>
          <w:tcPr>
            <w:tcW w:w="1053" w:type="dxa"/>
            <w:shd w:val="clear" w:color="auto" w:fill="auto"/>
          </w:tcPr>
          <w:p w14:paraId="291F7988" w14:textId="77777777" w:rsidR="00652609" w:rsidRPr="00D1205D" w:rsidRDefault="00652609" w:rsidP="009B5899">
            <w:pPr>
              <w:pStyle w:val="TAL"/>
            </w:pPr>
            <w:r w:rsidRPr="00D1205D">
              <w:t>M</w:t>
            </w:r>
          </w:p>
        </w:tc>
        <w:tc>
          <w:tcPr>
            <w:tcW w:w="1417" w:type="dxa"/>
            <w:shd w:val="clear" w:color="auto" w:fill="auto"/>
          </w:tcPr>
          <w:p w14:paraId="37862AED" w14:textId="77777777" w:rsidR="00652609" w:rsidRPr="00D1205D" w:rsidRDefault="00652609" w:rsidP="009B5899">
            <w:pPr>
              <w:pStyle w:val="TAL"/>
            </w:pPr>
            <w:r w:rsidRPr="00D1205D">
              <w:t>M</w:t>
            </w:r>
          </w:p>
        </w:tc>
        <w:tc>
          <w:tcPr>
            <w:tcW w:w="1134" w:type="dxa"/>
            <w:shd w:val="clear" w:color="auto" w:fill="auto"/>
          </w:tcPr>
          <w:p w14:paraId="3129A73E" w14:textId="77777777" w:rsidR="00652609" w:rsidRPr="00D1205D" w:rsidRDefault="00652609" w:rsidP="009B5899">
            <w:pPr>
              <w:pStyle w:val="TAL"/>
            </w:pPr>
            <w:r w:rsidRPr="00D1205D">
              <w:t>M</w:t>
            </w:r>
          </w:p>
        </w:tc>
        <w:tc>
          <w:tcPr>
            <w:tcW w:w="1134" w:type="dxa"/>
            <w:shd w:val="clear" w:color="auto" w:fill="auto"/>
          </w:tcPr>
          <w:p w14:paraId="2601CF4A" w14:textId="77777777" w:rsidR="00652609" w:rsidRPr="00D1205D" w:rsidRDefault="00652609" w:rsidP="009B5899">
            <w:pPr>
              <w:pStyle w:val="TAL"/>
            </w:pPr>
            <w:r w:rsidRPr="00D1205D">
              <w:t>M</w:t>
            </w:r>
          </w:p>
        </w:tc>
        <w:tc>
          <w:tcPr>
            <w:tcW w:w="993" w:type="dxa"/>
            <w:shd w:val="clear" w:color="auto" w:fill="auto"/>
          </w:tcPr>
          <w:p w14:paraId="2E7A1496" w14:textId="77777777" w:rsidR="00652609" w:rsidRPr="00D1205D" w:rsidRDefault="00652609" w:rsidP="009B5899">
            <w:pPr>
              <w:pStyle w:val="TAL"/>
            </w:pPr>
            <w:r w:rsidRPr="00D1205D">
              <w:t>M</w:t>
            </w:r>
          </w:p>
        </w:tc>
        <w:tc>
          <w:tcPr>
            <w:tcW w:w="1275" w:type="dxa"/>
          </w:tcPr>
          <w:p w14:paraId="1C749C01" w14:textId="77777777" w:rsidR="00652609" w:rsidRPr="00D1205D" w:rsidRDefault="00652609" w:rsidP="009B5899">
            <w:pPr>
              <w:pStyle w:val="TAL"/>
            </w:pPr>
            <w:r w:rsidRPr="00D1205D">
              <w:t>M</w:t>
            </w:r>
          </w:p>
        </w:tc>
      </w:tr>
      <w:tr w:rsidR="00652609" w:rsidRPr="00D1205D" w14:paraId="62F85179" w14:textId="77777777" w:rsidTr="009B5899">
        <w:trPr>
          <w:cantSplit/>
          <w:jc w:val="center"/>
        </w:trPr>
        <w:tc>
          <w:tcPr>
            <w:tcW w:w="2628" w:type="dxa"/>
            <w:shd w:val="clear" w:color="auto" w:fill="auto"/>
          </w:tcPr>
          <w:p w14:paraId="2DBC2D42" w14:textId="77777777" w:rsidR="00652609" w:rsidRPr="00D1205D" w:rsidRDefault="00652609" w:rsidP="009B5899">
            <w:pPr>
              <w:pStyle w:val="TAL"/>
            </w:pPr>
            <w:r w:rsidRPr="00D1205D">
              <w:t>405 Method Not Allowed</w:t>
            </w:r>
          </w:p>
        </w:tc>
        <w:tc>
          <w:tcPr>
            <w:tcW w:w="1053" w:type="dxa"/>
            <w:shd w:val="clear" w:color="auto" w:fill="auto"/>
          </w:tcPr>
          <w:p w14:paraId="2720F733" w14:textId="77777777" w:rsidR="00652609" w:rsidRPr="00D1205D" w:rsidRDefault="00652609" w:rsidP="009B5899">
            <w:pPr>
              <w:pStyle w:val="TAL"/>
            </w:pPr>
            <w:r w:rsidRPr="00D1205D">
              <w:t>SS</w:t>
            </w:r>
          </w:p>
        </w:tc>
        <w:tc>
          <w:tcPr>
            <w:tcW w:w="1417" w:type="dxa"/>
            <w:shd w:val="clear" w:color="auto" w:fill="auto"/>
          </w:tcPr>
          <w:p w14:paraId="36B8182D" w14:textId="77777777" w:rsidR="00652609" w:rsidRPr="00D1205D" w:rsidRDefault="00652609" w:rsidP="009B5899">
            <w:pPr>
              <w:pStyle w:val="TAL"/>
            </w:pPr>
            <w:r w:rsidRPr="00D1205D">
              <w:t>SS</w:t>
            </w:r>
          </w:p>
        </w:tc>
        <w:tc>
          <w:tcPr>
            <w:tcW w:w="1134" w:type="dxa"/>
            <w:shd w:val="clear" w:color="auto" w:fill="auto"/>
          </w:tcPr>
          <w:p w14:paraId="4F84361C" w14:textId="77777777" w:rsidR="00652609" w:rsidRPr="00D1205D" w:rsidRDefault="00652609" w:rsidP="009B5899">
            <w:pPr>
              <w:pStyle w:val="TAL"/>
            </w:pPr>
            <w:r w:rsidRPr="00D1205D">
              <w:t>SS</w:t>
            </w:r>
          </w:p>
        </w:tc>
        <w:tc>
          <w:tcPr>
            <w:tcW w:w="1134" w:type="dxa"/>
            <w:shd w:val="clear" w:color="auto" w:fill="auto"/>
          </w:tcPr>
          <w:p w14:paraId="1E1CC01E" w14:textId="77777777" w:rsidR="00652609" w:rsidRPr="00D1205D" w:rsidDel="005643E3" w:rsidRDefault="00652609" w:rsidP="009B5899">
            <w:pPr>
              <w:pStyle w:val="TAL"/>
            </w:pPr>
            <w:r w:rsidRPr="00D1205D">
              <w:t>SS</w:t>
            </w:r>
          </w:p>
        </w:tc>
        <w:tc>
          <w:tcPr>
            <w:tcW w:w="993" w:type="dxa"/>
            <w:shd w:val="clear" w:color="auto" w:fill="auto"/>
          </w:tcPr>
          <w:p w14:paraId="5003009C" w14:textId="77777777" w:rsidR="00652609" w:rsidRPr="00D1205D" w:rsidDel="005643E3" w:rsidRDefault="00652609" w:rsidP="009B5899">
            <w:pPr>
              <w:pStyle w:val="TAL"/>
            </w:pPr>
            <w:r w:rsidRPr="00D1205D">
              <w:t>SS</w:t>
            </w:r>
          </w:p>
        </w:tc>
        <w:tc>
          <w:tcPr>
            <w:tcW w:w="1275" w:type="dxa"/>
          </w:tcPr>
          <w:p w14:paraId="1E3B45FA" w14:textId="77777777" w:rsidR="00652609" w:rsidRPr="00D1205D" w:rsidRDefault="00652609" w:rsidP="009B5899">
            <w:pPr>
              <w:pStyle w:val="TAL"/>
            </w:pPr>
            <w:r w:rsidRPr="00D1205D">
              <w:t>SS</w:t>
            </w:r>
          </w:p>
        </w:tc>
      </w:tr>
      <w:tr w:rsidR="00652609" w:rsidRPr="00D1205D" w14:paraId="636C2648" w14:textId="77777777" w:rsidTr="009B5899">
        <w:trPr>
          <w:cantSplit/>
          <w:jc w:val="center"/>
        </w:trPr>
        <w:tc>
          <w:tcPr>
            <w:tcW w:w="2628" w:type="dxa"/>
            <w:shd w:val="clear" w:color="auto" w:fill="auto"/>
          </w:tcPr>
          <w:p w14:paraId="6B5A7E00" w14:textId="77777777" w:rsidR="00652609" w:rsidRPr="00D1205D" w:rsidRDefault="00652609" w:rsidP="009B5899">
            <w:pPr>
              <w:pStyle w:val="TAL"/>
            </w:pPr>
            <w:r w:rsidRPr="00D1205D">
              <w:t>406 Not Acceptable</w:t>
            </w:r>
          </w:p>
        </w:tc>
        <w:tc>
          <w:tcPr>
            <w:tcW w:w="1053" w:type="dxa"/>
            <w:shd w:val="clear" w:color="auto" w:fill="auto"/>
          </w:tcPr>
          <w:p w14:paraId="09A0A730" w14:textId="77777777" w:rsidR="00652609" w:rsidRPr="00D1205D" w:rsidRDefault="00652609" w:rsidP="009B5899">
            <w:pPr>
              <w:pStyle w:val="TAL"/>
            </w:pPr>
            <w:r w:rsidRPr="00D1205D">
              <w:t>N/A</w:t>
            </w:r>
          </w:p>
        </w:tc>
        <w:tc>
          <w:tcPr>
            <w:tcW w:w="1417" w:type="dxa"/>
            <w:shd w:val="clear" w:color="auto" w:fill="auto"/>
          </w:tcPr>
          <w:p w14:paraId="733A802D" w14:textId="77777777" w:rsidR="00652609" w:rsidRPr="00D1205D" w:rsidRDefault="00652609" w:rsidP="009B5899">
            <w:pPr>
              <w:pStyle w:val="TAL"/>
            </w:pPr>
            <w:r w:rsidRPr="00D1205D">
              <w:t>M</w:t>
            </w:r>
          </w:p>
        </w:tc>
        <w:tc>
          <w:tcPr>
            <w:tcW w:w="1134" w:type="dxa"/>
            <w:shd w:val="clear" w:color="auto" w:fill="auto"/>
          </w:tcPr>
          <w:p w14:paraId="265430D7" w14:textId="77777777" w:rsidR="00652609" w:rsidRPr="00D1205D" w:rsidRDefault="00652609" w:rsidP="009B5899">
            <w:pPr>
              <w:pStyle w:val="TAL"/>
            </w:pPr>
            <w:r w:rsidRPr="00D1205D">
              <w:t>N/A</w:t>
            </w:r>
          </w:p>
        </w:tc>
        <w:tc>
          <w:tcPr>
            <w:tcW w:w="1134" w:type="dxa"/>
            <w:shd w:val="clear" w:color="auto" w:fill="auto"/>
          </w:tcPr>
          <w:p w14:paraId="06E27091" w14:textId="77777777" w:rsidR="00652609" w:rsidRPr="00D1205D" w:rsidRDefault="00652609" w:rsidP="009B5899">
            <w:pPr>
              <w:pStyle w:val="TAL"/>
            </w:pPr>
            <w:r w:rsidRPr="00D1205D">
              <w:t>N/A</w:t>
            </w:r>
          </w:p>
        </w:tc>
        <w:tc>
          <w:tcPr>
            <w:tcW w:w="993" w:type="dxa"/>
            <w:shd w:val="clear" w:color="auto" w:fill="auto"/>
          </w:tcPr>
          <w:p w14:paraId="38051097" w14:textId="77777777" w:rsidR="00652609" w:rsidRPr="00D1205D" w:rsidRDefault="00652609" w:rsidP="009B5899">
            <w:pPr>
              <w:pStyle w:val="TAL"/>
            </w:pPr>
            <w:r w:rsidRPr="00D1205D">
              <w:t>N/A</w:t>
            </w:r>
          </w:p>
        </w:tc>
        <w:tc>
          <w:tcPr>
            <w:tcW w:w="1275" w:type="dxa"/>
          </w:tcPr>
          <w:p w14:paraId="355A4740" w14:textId="77777777" w:rsidR="00652609" w:rsidRPr="00D1205D" w:rsidRDefault="00652609" w:rsidP="009B5899">
            <w:pPr>
              <w:pStyle w:val="TAL"/>
            </w:pPr>
            <w:r w:rsidRPr="00D1205D">
              <w:t>SS</w:t>
            </w:r>
          </w:p>
        </w:tc>
      </w:tr>
      <w:tr w:rsidR="00652609" w:rsidRPr="00D1205D" w14:paraId="4335BFCC" w14:textId="77777777" w:rsidTr="009B5899">
        <w:trPr>
          <w:cantSplit/>
          <w:jc w:val="center"/>
        </w:trPr>
        <w:tc>
          <w:tcPr>
            <w:tcW w:w="2628" w:type="dxa"/>
            <w:shd w:val="clear" w:color="auto" w:fill="auto"/>
          </w:tcPr>
          <w:p w14:paraId="470595A9" w14:textId="77777777" w:rsidR="00652609" w:rsidRPr="00D1205D" w:rsidRDefault="00652609" w:rsidP="009B5899">
            <w:pPr>
              <w:pStyle w:val="TAL"/>
            </w:pPr>
            <w:r w:rsidRPr="00D1205D">
              <w:t>408 Request Timeout</w:t>
            </w:r>
          </w:p>
        </w:tc>
        <w:tc>
          <w:tcPr>
            <w:tcW w:w="1053" w:type="dxa"/>
            <w:shd w:val="clear" w:color="auto" w:fill="auto"/>
          </w:tcPr>
          <w:p w14:paraId="3C4B57C0" w14:textId="77777777" w:rsidR="00652609" w:rsidRPr="00D1205D" w:rsidRDefault="00652609" w:rsidP="009B5899">
            <w:pPr>
              <w:pStyle w:val="TAL"/>
            </w:pPr>
            <w:r w:rsidRPr="00D1205D">
              <w:t>SS</w:t>
            </w:r>
          </w:p>
        </w:tc>
        <w:tc>
          <w:tcPr>
            <w:tcW w:w="1417" w:type="dxa"/>
            <w:shd w:val="clear" w:color="auto" w:fill="auto"/>
          </w:tcPr>
          <w:p w14:paraId="3172350C" w14:textId="77777777" w:rsidR="00652609" w:rsidRPr="00D1205D" w:rsidRDefault="00652609" w:rsidP="009B5899">
            <w:pPr>
              <w:pStyle w:val="TAL"/>
            </w:pPr>
            <w:r w:rsidRPr="00D1205D">
              <w:t>SS</w:t>
            </w:r>
          </w:p>
        </w:tc>
        <w:tc>
          <w:tcPr>
            <w:tcW w:w="1134" w:type="dxa"/>
            <w:shd w:val="clear" w:color="auto" w:fill="auto"/>
          </w:tcPr>
          <w:p w14:paraId="0569CE1A" w14:textId="77777777" w:rsidR="00652609" w:rsidRPr="00D1205D" w:rsidRDefault="00652609" w:rsidP="009B5899">
            <w:pPr>
              <w:pStyle w:val="TAL"/>
            </w:pPr>
            <w:r w:rsidRPr="00D1205D">
              <w:t>SS</w:t>
            </w:r>
          </w:p>
        </w:tc>
        <w:tc>
          <w:tcPr>
            <w:tcW w:w="1134" w:type="dxa"/>
            <w:shd w:val="clear" w:color="auto" w:fill="auto"/>
          </w:tcPr>
          <w:p w14:paraId="47146C86" w14:textId="77777777" w:rsidR="00652609" w:rsidRPr="00D1205D" w:rsidRDefault="00652609" w:rsidP="009B5899">
            <w:pPr>
              <w:pStyle w:val="TAL"/>
            </w:pPr>
            <w:r w:rsidRPr="00D1205D">
              <w:t>SS</w:t>
            </w:r>
          </w:p>
        </w:tc>
        <w:tc>
          <w:tcPr>
            <w:tcW w:w="993" w:type="dxa"/>
            <w:shd w:val="clear" w:color="auto" w:fill="auto"/>
          </w:tcPr>
          <w:p w14:paraId="7594298B" w14:textId="77777777" w:rsidR="00652609" w:rsidRPr="00D1205D" w:rsidRDefault="00652609" w:rsidP="009B5899">
            <w:pPr>
              <w:pStyle w:val="TAL"/>
            </w:pPr>
            <w:r w:rsidRPr="00D1205D">
              <w:t>SS</w:t>
            </w:r>
          </w:p>
        </w:tc>
        <w:tc>
          <w:tcPr>
            <w:tcW w:w="1275" w:type="dxa"/>
          </w:tcPr>
          <w:p w14:paraId="500AA3AB" w14:textId="77777777" w:rsidR="00652609" w:rsidRPr="00D1205D" w:rsidRDefault="00652609" w:rsidP="009B5899">
            <w:pPr>
              <w:pStyle w:val="TAL"/>
            </w:pPr>
            <w:r w:rsidRPr="00D1205D">
              <w:t>SS</w:t>
            </w:r>
          </w:p>
        </w:tc>
      </w:tr>
      <w:tr w:rsidR="00652609" w:rsidRPr="00D1205D" w14:paraId="5DD77843" w14:textId="77777777" w:rsidTr="009B5899">
        <w:trPr>
          <w:cantSplit/>
          <w:jc w:val="center"/>
        </w:trPr>
        <w:tc>
          <w:tcPr>
            <w:tcW w:w="2628" w:type="dxa"/>
            <w:shd w:val="clear" w:color="auto" w:fill="auto"/>
          </w:tcPr>
          <w:p w14:paraId="000BC570" w14:textId="77777777" w:rsidR="00652609" w:rsidRPr="00D1205D" w:rsidRDefault="00652609" w:rsidP="009B5899">
            <w:pPr>
              <w:pStyle w:val="TAL"/>
            </w:pPr>
            <w:r w:rsidRPr="00D1205D">
              <w:t>409 Conflict</w:t>
            </w:r>
          </w:p>
        </w:tc>
        <w:tc>
          <w:tcPr>
            <w:tcW w:w="1053" w:type="dxa"/>
            <w:shd w:val="clear" w:color="auto" w:fill="auto"/>
          </w:tcPr>
          <w:p w14:paraId="5EA2025F" w14:textId="77777777" w:rsidR="00652609" w:rsidRPr="00D1205D" w:rsidRDefault="00652609" w:rsidP="009B5899">
            <w:pPr>
              <w:pStyle w:val="TAL"/>
            </w:pPr>
            <w:r w:rsidRPr="00D1205D">
              <w:t>N/A</w:t>
            </w:r>
          </w:p>
        </w:tc>
        <w:tc>
          <w:tcPr>
            <w:tcW w:w="1417" w:type="dxa"/>
            <w:shd w:val="clear" w:color="auto" w:fill="auto"/>
          </w:tcPr>
          <w:p w14:paraId="0841E88F" w14:textId="77777777" w:rsidR="00652609" w:rsidRPr="00D1205D" w:rsidRDefault="00652609" w:rsidP="009B5899">
            <w:pPr>
              <w:pStyle w:val="TAL"/>
            </w:pPr>
            <w:r>
              <w:t>SS</w:t>
            </w:r>
          </w:p>
        </w:tc>
        <w:tc>
          <w:tcPr>
            <w:tcW w:w="1134" w:type="dxa"/>
            <w:shd w:val="clear" w:color="auto" w:fill="auto"/>
          </w:tcPr>
          <w:p w14:paraId="6383623B" w14:textId="77777777" w:rsidR="00652609" w:rsidRPr="00D1205D" w:rsidRDefault="00652609" w:rsidP="009B5899">
            <w:pPr>
              <w:pStyle w:val="TAL"/>
            </w:pPr>
            <w:r w:rsidRPr="00D1205D">
              <w:t>SS</w:t>
            </w:r>
          </w:p>
        </w:tc>
        <w:tc>
          <w:tcPr>
            <w:tcW w:w="1134" w:type="dxa"/>
            <w:shd w:val="clear" w:color="auto" w:fill="auto"/>
          </w:tcPr>
          <w:p w14:paraId="425C58AF" w14:textId="77777777" w:rsidR="00652609" w:rsidRPr="00D1205D" w:rsidRDefault="00652609" w:rsidP="009B5899">
            <w:pPr>
              <w:pStyle w:val="TAL"/>
            </w:pPr>
            <w:r w:rsidRPr="00D1205D">
              <w:t>SS</w:t>
            </w:r>
          </w:p>
        </w:tc>
        <w:tc>
          <w:tcPr>
            <w:tcW w:w="993" w:type="dxa"/>
            <w:shd w:val="clear" w:color="auto" w:fill="auto"/>
          </w:tcPr>
          <w:p w14:paraId="6BC316F3" w14:textId="77777777" w:rsidR="00652609" w:rsidRPr="00D1205D" w:rsidRDefault="00652609" w:rsidP="009B5899">
            <w:pPr>
              <w:pStyle w:val="TAL"/>
            </w:pPr>
            <w:r w:rsidRPr="00D1205D">
              <w:t>SS</w:t>
            </w:r>
          </w:p>
        </w:tc>
        <w:tc>
          <w:tcPr>
            <w:tcW w:w="1275" w:type="dxa"/>
          </w:tcPr>
          <w:p w14:paraId="36545F44" w14:textId="77777777" w:rsidR="00652609" w:rsidRPr="00D1205D" w:rsidRDefault="00652609" w:rsidP="009B5899">
            <w:pPr>
              <w:pStyle w:val="TAL"/>
            </w:pPr>
            <w:r w:rsidRPr="00D1205D">
              <w:t>N/A</w:t>
            </w:r>
          </w:p>
        </w:tc>
      </w:tr>
      <w:tr w:rsidR="00652609" w:rsidRPr="00D1205D" w14:paraId="554C2242" w14:textId="77777777" w:rsidTr="009B5899">
        <w:trPr>
          <w:cantSplit/>
          <w:jc w:val="center"/>
        </w:trPr>
        <w:tc>
          <w:tcPr>
            <w:tcW w:w="2628" w:type="dxa"/>
            <w:shd w:val="clear" w:color="auto" w:fill="auto"/>
          </w:tcPr>
          <w:p w14:paraId="2E2D83E6" w14:textId="77777777" w:rsidR="00652609" w:rsidRPr="00D1205D" w:rsidRDefault="00652609" w:rsidP="009B5899">
            <w:pPr>
              <w:pStyle w:val="TAL"/>
            </w:pPr>
            <w:r w:rsidRPr="00D1205D">
              <w:t>410 Gone</w:t>
            </w:r>
          </w:p>
        </w:tc>
        <w:tc>
          <w:tcPr>
            <w:tcW w:w="1053" w:type="dxa"/>
            <w:shd w:val="clear" w:color="auto" w:fill="auto"/>
          </w:tcPr>
          <w:p w14:paraId="2329D510" w14:textId="77777777" w:rsidR="00652609" w:rsidRPr="00D1205D" w:rsidRDefault="00652609" w:rsidP="009B5899">
            <w:pPr>
              <w:pStyle w:val="TAL"/>
            </w:pPr>
            <w:r w:rsidRPr="00D1205D">
              <w:t>SS</w:t>
            </w:r>
          </w:p>
        </w:tc>
        <w:tc>
          <w:tcPr>
            <w:tcW w:w="1417" w:type="dxa"/>
            <w:shd w:val="clear" w:color="auto" w:fill="auto"/>
          </w:tcPr>
          <w:p w14:paraId="16DF9DBB" w14:textId="77777777" w:rsidR="00652609" w:rsidRPr="00D1205D" w:rsidRDefault="00652609" w:rsidP="009B5899">
            <w:pPr>
              <w:pStyle w:val="TAL"/>
            </w:pPr>
            <w:r w:rsidRPr="00D1205D">
              <w:t>SS</w:t>
            </w:r>
          </w:p>
        </w:tc>
        <w:tc>
          <w:tcPr>
            <w:tcW w:w="1134" w:type="dxa"/>
            <w:shd w:val="clear" w:color="auto" w:fill="auto"/>
          </w:tcPr>
          <w:p w14:paraId="1BB2DD63" w14:textId="77777777" w:rsidR="00652609" w:rsidRPr="00D1205D" w:rsidRDefault="00652609" w:rsidP="009B5899">
            <w:pPr>
              <w:pStyle w:val="TAL"/>
            </w:pPr>
            <w:r w:rsidRPr="00D1205D">
              <w:t>SS</w:t>
            </w:r>
          </w:p>
        </w:tc>
        <w:tc>
          <w:tcPr>
            <w:tcW w:w="1134" w:type="dxa"/>
            <w:shd w:val="clear" w:color="auto" w:fill="auto"/>
          </w:tcPr>
          <w:p w14:paraId="37E3D943" w14:textId="77777777" w:rsidR="00652609" w:rsidRPr="00D1205D" w:rsidRDefault="00652609" w:rsidP="009B5899">
            <w:pPr>
              <w:pStyle w:val="TAL"/>
            </w:pPr>
            <w:r w:rsidRPr="00D1205D">
              <w:t>SS</w:t>
            </w:r>
          </w:p>
        </w:tc>
        <w:tc>
          <w:tcPr>
            <w:tcW w:w="993" w:type="dxa"/>
            <w:shd w:val="clear" w:color="auto" w:fill="auto"/>
          </w:tcPr>
          <w:p w14:paraId="3B129EF4" w14:textId="77777777" w:rsidR="00652609" w:rsidRPr="00D1205D" w:rsidRDefault="00652609" w:rsidP="009B5899">
            <w:pPr>
              <w:pStyle w:val="TAL"/>
            </w:pPr>
            <w:r w:rsidRPr="00D1205D">
              <w:t>SS</w:t>
            </w:r>
          </w:p>
        </w:tc>
        <w:tc>
          <w:tcPr>
            <w:tcW w:w="1275" w:type="dxa"/>
          </w:tcPr>
          <w:p w14:paraId="5468D8A5" w14:textId="77777777" w:rsidR="00652609" w:rsidRPr="00D1205D" w:rsidRDefault="00652609" w:rsidP="009B5899">
            <w:pPr>
              <w:pStyle w:val="TAL"/>
            </w:pPr>
            <w:r w:rsidRPr="00D1205D">
              <w:t>SS</w:t>
            </w:r>
          </w:p>
        </w:tc>
      </w:tr>
      <w:tr w:rsidR="00652609" w:rsidRPr="00D1205D" w14:paraId="1A34388F" w14:textId="77777777" w:rsidTr="009B5899">
        <w:trPr>
          <w:cantSplit/>
          <w:jc w:val="center"/>
        </w:trPr>
        <w:tc>
          <w:tcPr>
            <w:tcW w:w="2628" w:type="dxa"/>
            <w:shd w:val="clear" w:color="auto" w:fill="auto"/>
          </w:tcPr>
          <w:p w14:paraId="64CB2287" w14:textId="77777777" w:rsidR="00652609" w:rsidRPr="00D1205D" w:rsidRDefault="00652609" w:rsidP="009B5899">
            <w:pPr>
              <w:pStyle w:val="TAL"/>
            </w:pPr>
            <w:r w:rsidRPr="00D1205D">
              <w:t>411 Length Required</w:t>
            </w:r>
          </w:p>
        </w:tc>
        <w:tc>
          <w:tcPr>
            <w:tcW w:w="1053" w:type="dxa"/>
            <w:shd w:val="clear" w:color="auto" w:fill="auto"/>
          </w:tcPr>
          <w:p w14:paraId="5FF88C1A" w14:textId="77777777" w:rsidR="00652609" w:rsidRPr="00D1205D" w:rsidRDefault="00652609" w:rsidP="009B5899">
            <w:pPr>
              <w:pStyle w:val="TAL"/>
            </w:pPr>
            <w:r w:rsidRPr="00D1205D">
              <w:t>N/A</w:t>
            </w:r>
          </w:p>
        </w:tc>
        <w:tc>
          <w:tcPr>
            <w:tcW w:w="1417" w:type="dxa"/>
            <w:shd w:val="clear" w:color="auto" w:fill="auto"/>
          </w:tcPr>
          <w:p w14:paraId="5D23B356" w14:textId="77777777" w:rsidR="00652609" w:rsidRPr="00D1205D" w:rsidRDefault="00652609" w:rsidP="009B5899">
            <w:pPr>
              <w:pStyle w:val="TAL"/>
            </w:pPr>
            <w:r w:rsidRPr="00D1205D">
              <w:t>N/A</w:t>
            </w:r>
          </w:p>
        </w:tc>
        <w:tc>
          <w:tcPr>
            <w:tcW w:w="1134" w:type="dxa"/>
            <w:shd w:val="clear" w:color="auto" w:fill="auto"/>
          </w:tcPr>
          <w:p w14:paraId="3DA3C7AE" w14:textId="77777777" w:rsidR="00652609" w:rsidRPr="00D1205D" w:rsidRDefault="00652609" w:rsidP="009B5899">
            <w:pPr>
              <w:pStyle w:val="TAL"/>
            </w:pPr>
            <w:r w:rsidRPr="00D1205D">
              <w:t>M</w:t>
            </w:r>
          </w:p>
        </w:tc>
        <w:tc>
          <w:tcPr>
            <w:tcW w:w="1134" w:type="dxa"/>
            <w:shd w:val="clear" w:color="auto" w:fill="auto"/>
          </w:tcPr>
          <w:p w14:paraId="4F302518" w14:textId="77777777" w:rsidR="00652609" w:rsidRPr="00D1205D" w:rsidRDefault="00652609" w:rsidP="009B5899">
            <w:pPr>
              <w:pStyle w:val="TAL"/>
            </w:pPr>
            <w:r w:rsidRPr="00D1205D">
              <w:t>M</w:t>
            </w:r>
          </w:p>
        </w:tc>
        <w:tc>
          <w:tcPr>
            <w:tcW w:w="993" w:type="dxa"/>
            <w:shd w:val="clear" w:color="auto" w:fill="auto"/>
          </w:tcPr>
          <w:p w14:paraId="050BDD1E" w14:textId="77777777" w:rsidR="00652609" w:rsidRPr="00D1205D" w:rsidRDefault="00652609" w:rsidP="009B5899">
            <w:pPr>
              <w:pStyle w:val="TAL"/>
            </w:pPr>
            <w:r w:rsidRPr="00D1205D">
              <w:t>M</w:t>
            </w:r>
          </w:p>
        </w:tc>
        <w:tc>
          <w:tcPr>
            <w:tcW w:w="1275" w:type="dxa"/>
          </w:tcPr>
          <w:p w14:paraId="332E81BF" w14:textId="77777777" w:rsidR="00652609" w:rsidRPr="00D1205D" w:rsidRDefault="00652609" w:rsidP="009B5899">
            <w:pPr>
              <w:pStyle w:val="TAL"/>
            </w:pPr>
            <w:r w:rsidRPr="00D1205D">
              <w:t>SS</w:t>
            </w:r>
          </w:p>
        </w:tc>
      </w:tr>
      <w:tr w:rsidR="00652609" w:rsidRPr="00D1205D" w14:paraId="6578C729" w14:textId="77777777" w:rsidTr="009B5899">
        <w:trPr>
          <w:cantSplit/>
          <w:jc w:val="center"/>
        </w:trPr>
        <w:tc>
          <w:tcPr>
            <w:tcW w:w="2628" w:type="dxa"/>
            <w:shd w:val="clear" w:color="auto" w:fill="auto"/>
          </w:tcPr>
          <w:p w14:paraId="606A73F4" w14:textId="77777777" w:rsidR="00652609" w:rsidRPr="00D1205D" w:rsidRDefault="00652609" w:rsidP="009B5899">
            <w:pPr>
              <w:pStyle w:val="TAL"/>
            </w:pPr>
            <w:r w:rsidRPr="00D1205D">
              <w:t>412 Precondition Failed</w:t>
            </w:r>
          </w:p>
        </w:tc>
        <w:tc>
          <w:tcPr>
            <w:tcW w:w="1053" w:type="dxa"/>
            <w:shd w:val="clear" w:color="auto" w:fill="auto"/>
          </w:tcPr>
          <w:p w14:paraId="6EEF45B5" w14:textId="77777777" w:rsidR="00652609" w:rsidRPr="00D1205D" w:rsidRDefault="00652609" w:rsidP="009B5899">
            <w:pPr>
              <w:pStyle w:val="TAL"/>
            </w:pPr>
            <w:r w:rsidRPr="00D1205D">
              <w:t>SS</w:t>
            </w:r>
          </w:p>
        </w:tc>
        <w:tc>
          <w:tcPr>
            <w:tcW w:w="1417" w:type="dxa"/>
            <w:shd w:val="clear" w:color="auto" w:fill="auto"/>
          </w:tcPr>
          <w:p w14:paraId="6C522A6F" w14:textId="77777777" w:rsidR="00652609" w:rsidRPr="00D1205D" w:rsidRDefault="00652609" w:rsidP="009B5899">
            <w:pPr>
              <w:pStyle w:val="TAL"/>
            </w:pPr>
            <w:r w:rsidRPr="00D1205D">
              <w:t>SS</w:t>
            </w:r>
          </w:p>
        </w:tc>
        <w:tc>
          <w:tcPr>
            <w:tcW w:w="1134" w:type="dxa"/>
            <w:shd w:val="clear" w:color="auto" w:fill="auto"/>
          </w:tcPr>
          <w:p w14:paraId="2732E3EE" w14:textId="77777777" w:rsidR="00652609" w:rsidRPr="00D1205D" w:rsidRDefault="00652609" w:rsidP="009B5899">
            <w:pPr>
              <w:pStyle w:val="TAL"/>
            </w:pPr>
            <w:r w:rsidRPr="00D1205D">
              <w:t>SS</w:t>
            </w:r>
          </w:p>
        </w:tc>
        <w:tc>
          <w:tcPr>
            <w:tcW w:w="1134" w:type="dxa"/>
            <w:shd w:val="clear" w:color="auto" w:fill="auto"/>
          </w:tcPr>
          <w:p w14:paraId="665EE1D3" w14:textId="77777777" w:rsidR="00652609" w:rsidRPr="00D1205D" w:rsidRDefault="00652609" w:rsidP="009B5899">
            <w:pPr>
              <w:pStyle w:val="TAL"/>
            </w:pPr>
            <w:r w:rsidRPr="00D1205D">
              <w:t>SS</w:t>
            </w:r>
          </w:p>
        </w:tc>
        <w:tc>
          <w:tcPr>
            <w:tcW w:w="993" w:type="dxa"/>
            <w:shd w:val="clear" w:color="auto" w:fill="auto"/>
          </w:tcPr>
          <w:p w14:paraId="610A369D" w14:textId="77777777" w:rsidR="00652609" w:rsidRPr="00D1205D" w:rsidRDefault="00652609" w:rsidP="009B5899">
            <w:pPr>
              <w:pStyle w:val="TAL"/>
            </w:pPr>
            <w:r w:rsidRPr="00D1205D">
              <w:t>SS</w:t>
            </w:r>
          </w:p>
        </w:tc>
        <w:tc>
          <w:tcPr>
            <w:tcW w:w="1275" w:type="dxa"/>
          </w:tcPr>
          <w:p w14:paraId="5FDE1281" w14:textId="77777777" w:rsidR="00652609" w:rsidRPr="00D1205D" w:rsidRDefault="00652609" w:rsidP="009B5899">
            <w:pPr>
              <w:pStyle w:val="TAL"/>
            </w:pPr>
            <w:r w:rsidRPr="00D1205D">
              <w:t>N/A</w:t>
            </w:r>
          </w:p>
        </w:tc>
      </w:tr>
      <w:tr w:rsidR="00652609" w:rsidRPr="00D1205D" w14:paraId="7B6C0C9B" w14:textId="77777777" w:rsidTr="009B5899">
        <w:trPr>
          <w:cantSplit/>
          <w:jc w:val="center"/>
        </w:trPr>
        <w:tc>
          <w:tcPr>
            <w:tcW w:w="2628" w:type="dxa"/>
            <w:shd w:val="clear" w:color="auto" w:fill="auto"/>
          </w:tcPr>
          <w:p w14:paraId="657D6A1A" w14:textId="40733346" w:rsidR="00652609" w:rsidRPr="00D1205D" w:rsidRDefault="00652609" w:rsidP="009B5899">
            <w:pPr>
              <w:pStyle w:val="TAL"/>
            </w:pPr>
            <w:r w:rsidRPr="00D1205D">
              <w:t xml:space="preserve">413 </w:t>
            </w:r>
            <w:del w:id="658" w:author="Nokia-user" w:date="2023-07-05T16:06:00Z">
              <w:r w:rsidRPr="00D1205D" w:rsidDel="00ED4BE0">
                <w:delText>Payload</w:delText>
              </w:r>
            </w:del>
            <w:ins w:id="659" w:author="Nokia-user" w:date="2023-07-05T16:06:00Z">
              <w:r w:rsidR="00ED4BE0">
                <w:t>Content</w:t>
              </w:r>
            </w:ins>
            <w:r w:rsidRPr="00D1205D">
              <w:t xml:space="preserve"> Too Large</w:t>
            </w:r>
          </w:p>
        </w:tc>
        <w:tc>
          <w:tcPr>
            <w:tcW w:w="1053" w:type="dxa"/>
            <w:shd w:val="clear" w:color="auto" w:fill="auto"/>
          </w:tcPr>
          <w:p w14:paraId="175C4B1A" w14:textId="77777777" w:rsidR="00652609" w:rsidRPr="00D1205D" w:rsidRDefault="00652609" w:rsidP="009B5899">
            <w:pPr>
              <w:pStyle w:val="TAL"/>
            </w:pPr>
            <w:r w:rsidRPr="00D1205D">
              <w:t>N/A</w:t>
            </w:r>
          </w:p>
        </w:tc>
        <w:tc>
          <w:tcPr>
            <w:tcW w:w="1417" w:type="dxa"/>
            <w:shd w:val="clear" w:color="auto" w:fill="auto"/>
          </w:tcPr>
          <w:p w14:paraId="4AB9EE40" w14:textId="77777777" w:rsidR="00652609" w:rsidRPr="00D1205D" w:rsidRDefault="00652609" w:rsidP="009B5899">
            <w:pPr>
              <w:pStyle w:val="TAL"/>
            </w:pPr>
            <w:r w:rsidRPr="00D1205D">
              <w:t>N/A</w:t>
            </w:r>
          </w:p>
        </w:tc>
        <w:tc>
          <w:tcPr>
            <w:tcW w:w="1134" w:type="dxa"/>
            <w:shd w:val="clear" w:color="auto" w:fill="auto"/>
          </w:tcPr>
          <w:p w14:paraId="59F5E3DE" w14:textId="77777777" w:rsidR="00652609" w:rsidRPr="00D1205D" w:rsidRDefault="00652609" w:rsidP="009B5899">
            <w:pPr>
              <w:pStyle w:val="TAL"/>
            </w:pPr>
            <w:r w:rsidRPr="00D1205D">
              <w:t>M</w:t>
            </w:r>
          </w:p>
        </w:tc>
        <w:tc>
          <w:tcPr>
            <w:tcW w:w="1134" w:type="dxa"/>
            <w:shd w:val="clear" w:color="auto" w:fill="auto"/>
          </w:tcPr>
          <w:p w14:paraId="49339497" w14:textId="77777777" w:rsidR="00652609" w:rsidRPr="00D1205D" w:rsidRDefault="00652609" w:rsidP="009B5899">
            <w:pPr>
              <w:pStyle w:val="TAL"/>
            </w:pPr>
            <w:r w:rsidRPr="00D1205D">
              <w:t>M</w:t>
            </w:r>
          </w:p>
        </w:tc>
        <w:tc>
          <w:tcPr>
            <w:tcW w:w="993" w:type="dxa"/>
            <w:shd w:val="clear" w:color="auto" w:fill="auto"/>
          </w:tcPr>
          <w:p w14:paraId="5AD82FA2" w14:textId="77777777" w:rsidR="00652609" w:rsidRPr="00D1205D" w:rsidRDefault="00652609" w:rsidP="009B5899">
            <w:pPr>
              <w:pStyle w:val="TAL"/>
            </w:pPr>
            <w:r w:rsidRPr="00D1205D">
              <w:t>M</w:t>
            </w:r>
          </w:p>
        </w:tc>
        <w:tc>
          <w:tcPr>
            <w:tcW w:w="1275" w:type="dxa"/>
          </w:tcPr>
          <w:p w14:paraId="32A83E55" w14:textId="77777777" w:rsidR="00652609" w:rsidRPr="00D1205D" w:rsidRDefault="00652609" w:rsidP="009B5899">
            <w:pPr>
              <w:pStyle w:val="TAL"/>
            </w:pPr>
            <w:r w:rsidRPr="00D1205D">
              <w:t>SS</w:t>
            </w:r>
          </w:p>
        </w:tc>
      </w:tr>
      <w:tr w:rsidR="00652609" w:rsidRPr="00D1205D" w14:paraId="39DFC3D2" w14:textId="77777777" w:rsidTr="009B5899">
        <w:trPr>
          <w:cantSplit/>
          <w:jc w:val="center"/>
        </w:trPr>
        <w:tc>
          <w:tcPr>
            <w:tcW w:w="2628" w:type="dxa"/>
            <w:shd w:val="clear" w:color="auto" w:fill="auto"/>
          </w:tcPr>
          <w:p w14:paraId="7B2C8C51" w14:textId="77777777" w:rsidR="00652609" w:rsidRPr="00D1205D" w:rsidRDefault="00652609" w:rsidP="009B5899">
            <w:pPr>
              <w:pStyle w:val="TAL"/>
            </w:pPr>
            <w:r w:rsidRPr="00D1205D">
              <w:t>414 URI Too Long</w:t>
            </w:r>
          </w:p>
        </w:tc>
        <w:tc>
          <w:tcPr>
            <w:tcW w:w="1053" w:type="dxa"/>
            <w:shd w:val="clear" w:color="auto" w:fill="auto"/>
          </w:tcPr>
          <w:p w14:paraId="771002EC" w14:textId="77777777" w:rsidR="00652609" w:rsidRPr="00D1205D" w:rsidRDefault="00652609" w:rsidP="009B5899">
            <w:pPr>
              <w:pStyle w:val="TAL"/>
            </w:pPr>
            <w:r w:rsidRPr="00D1205D">
              <w:t>N/A</w:t>
            </w:r>
          </w:p>
        </w:tc>
        <w:tc>
          <w:tcPr>
            <w:tcW w:w="1417" w:type="dxa"/>
            <w:shd w:val="clear" w:color="auto" w:fill="auto"/>
          </w:tcPr>
          <w:p w14:paraId="3C4D0F8C" w14:textId="77777777" w:rsidR="00652609" w:rsidRPr="00D1205D" w:rsidRDefault="00652609" w:rsidP="009B5899">
            <w:pPr>
              <w:pStyle w:val="TAL"/>
            </w:pPr>
            <w:r w:rsidRPr="00D1205D">
              <w:t>SS (</w:t>
            </w:r>
            <w:r>
              <w:t>NOTE </w:t>
            </w:r>
            <w:r w:rsidRPr="00D1205D">
              <w:t>3)</w:t>
            </w:r>
          </w:p>
        </w:tc>
        <w:tc>
          <w:tcPr>
            <w:tcW w:w="1134" w:type="dxa"/>
            <w:shd w:val="clear" w:color="auto" w:fill="auto"/>
          </w:tcPr>
          <w:p w14:paraId="735A326A" w14:textId="77777777" w:rsidR="00652609" w:rsidRPr="00D1205D" w:rsidRDefault="00652609" w:rsidP="009B5899">
            <w:pPr>
              <w:pStyle w:val="TAL"/>
            </w:pPr>
            <w:r w:rsidRPr="00D1205D">
              <w:t>N/A</w:t>
            </w:r>
          </w:p>
        </w:tc>
        <w:tc>
          <w:tcPr>
            <w:tcW w:w="1134" w:type="dxa"/>
            <w:shd w:val="clear" w:color="auto" w:fill="auto"/>
          </w:tcPr>
          <w:p w14:paraId="664D146D" w14:textId="77777777" w:rsidR="00652609" w:rsidRPr="00D1205D" w:rsidRDefault="00652609" w:rsidP="009B5899">
            <w:pPr>
              <w:pStyle w:val="TAL"/>
            </w:pPr>
            <w:r w:rsidRPr="00D1205D">
              <w:t>N/A</w:t>
            </w:r>
          </w:p>
        </w:tc>
        <w:tc>
          <w:tcPr>
            <w:tcW w:w="993" w:type="dxa"/>
            <w:shd w:val="clear" w:color="auto" w:fill="auto"/>
          </w:tcPr>
          <w:p w14:paraId="3615869F" w14:textId="77777777" w:rsidR="00652609" w:rsidRPr="00D1205D" w:rsidRDefault="00652609" w:rsidP="009B5899">
            <w:pPr>
              <w:pStyle w:val="TAL"/>
            </w:pPr>
            <w:r w:rsidRPr="00D1205D">
              <w:t>SS</w:t>
            </w:r>
          </w:p>
        </w:tc>
        <w:tc>
          <w:tcPr>
            <w:tcW w:w="1275" w:type="dxa"/>
          </w:tcPr>
          <w:p w14:paraId="72DA4040" w14:textId="77777777" w:rsidR="00652609" w:rsidRPr="00D1205D" w:rsidRDefault="00652609" w:rsidP="009B5899">
            <w:pPr>
              <w:pStyle w:val="TAL"/>
            </w:pPr>
            <w:r w:rsidRPr="00D1205D">
              <w:t>N/A</w:t>
            </w:r>
          </w:p>
        </w:tc>
      </w:tr>
      <w:tr w:rsidR="00652609" w:rsidRPr="00D1205D" w14:paraId="00EBA246" w14:textId="77777777" w:rsidTr="009B5899">
        <w:trPr>
          <w:cantSplit/>
          <w:jc w:val="center"/>
        </w:trPr>
        <w:tc>
          <w:tcPr>
            <w:tcW w:w="2628" w:type="dxa"/>
            <w:shd w:val="clear" w:color="auto" w:fill="auto"/>
          </w:tcPr>
          <w:p w14:paraId="586830C5" w14:textId="77777777" w:rsidR="00652609" w:rsidRPr="00D1205D" w:rsidRDefault="00652609" w:rsidP="009B5899">
            <w:pPr>
              <w:pStyle w:val="TAL"/>
            </w:pPr>
            <w:r w:rsidRPr="00D1205D">
              <w:t>415 Unsupported Media Type</w:t>
            </w:r>
          </w:p>
        </w:tc>
        <w:tc>
          <w:tcPr>
            <w:tcW w:w="1053" w:type="dxa"/>
            <w:shd w:val="clear" w:color="auto" w:fill="auto"/>
          </w:tcPr>
          <w:p w14:paraId="3023DB78" w14:textId="77777777" w:rsidR="00652609" w:rsidRPr="00D1205D" w:rsidRDefault="00652609" w:rsidP="009B5899">
            <w:pPr>
              <w:pStyle w:val="TAL"/>
            </w:pPr>
            <w:r w:rsidRPr="00D1205D">
              <w:t>N/A</w:t>
            </w:r>
          </w:p>
        </w:tc>
        <w:tc>
          <w:tcPr>
            <w:tcW w:w="1417" w:type="dxa"/>
            <w:shd w:val="clear" w:color="auto" w:fill="auto"/>
          </w:tcPr>
          <w:p w14:paraId="6AA765A1" w14:textId="77777777" w:rsidR="00652609" w:rsidRPr="00D1205D" w:rsidRDefault="00652609" w:rsidP="009B5899">
            <w:pPr>
              <w:pStyle w:val="TAL"/>
            </w:pPr>
            <w:r w:rsidRPr="00D1205D">
              <w:t>N/A</w:t>
            </w:r>
          </w:p>
        </w:tc>
        <w:tc>
          <w:tcPr>
            <w:tcW w:w="1134" w:type="dxa"/>
            <w:shd w:val="clear" w:color="auto" w:fill="auto"/>
          </w:tcPr>
          <w:p w14:paraId="32F2C5EE" w14:textId="77777777" w:rsidR="00652609" w:rsidRPr="00D1205D" w:rsidRDefault="00652609" w:rsidP="009B5899">
            <w:pPr>
              <w:pStyle w:val="TAL"/>
            </w:pPr>
            <w:r w:rsidRPr="00D1205D">
              <w:t>M</w:t>
            </w:r>
          </w:p>
        </w:tc>
        <w:tc>
          <w:tcPr>
            <w:tcW w:w="1134" w:type="dxa"/>
            <w:shd w:val="clear" w:color="auto" w:fill="auto"/>
          </w:tcPr>
          <w:p w14:paraId="269FF947" w14:textId="77777777" w:rsidR="00652609" w:rsidRPr="00D1205D" w:rsidRDefault="00652609" w:rsidP="009B5899">
            <w:pPr>
              <w:pStyle w:val="TAL"/>
            </w:pPr>
            <w:r w:rsidRPr="00D1205D">
              <w:t>M</w:t>
            </w:r>
          </w:p>
        </w:tc>
        <w:tc>
          <w:tcPr>
            <w:tcW w:w="993" w:type="dxa"/>
            <w:shd w:val="clear" w:color="auto" w:fill="auto"/>
          </w:tcPr>
          <w:p w14:paraId="622AED03" w14:textId="77777777" w:rsidR="00652609" w:rsidRPr="00D1205D" w:rsidRDefault="00652609" w:rsidP="009B5899">
            <w:pPr>
              <w:pStyle w:val="TAL"/>
            </w:pPr>
            <w:r w:rsidRPr="00D1205D">
              <w:t>M</w:t>
            </w:r>
          </w:p>
        </w:tc>
        <w:tc>
          <w:tcPr>
            <w:tcW w:w="1275" w:type="dxa"/>
          </w:tcPr>
          <w:p w14:paraId="23D36C3A" w14:textId="77777777" w:rsidR="00652609" w:rsidRPr="00D1205D" w:rsidRDefault="00652609" w:rsidP="009B5899">
            <w:pPr>
              <w:pStyle w:val="TAL"/>
            </w:pPr>
            <w:r w:rsidRPr="00D1205D">
              <w:t>SS</w:t>
            </w:r>
          </w:p>
        </w:tc>
      </w:tr>
      <w:tr w:rsidR="00652609" w:rsidRPr="00D1205D" w14:paraId="0BD37E83" w14:textId="77777777" w:rsidTr="009B5899">
        <w:trPr>
          <w:cantSplit/>
          <w:jc w:val="center"/>
        </w:trPr>
        <w:tc>
          <w:tcPr>
            <w:tcW w:w="2628" w:type="dxa"/>
            <w:shd w:val="clear" w:color="auto" w:fill="auto"/>
          </w:tcPr>
          <w:p w14:paraId="6ABD098E" w14:textId="77777777" w:rsidR="00652609" w:rsidRPr="00D1205D" w:rsidRDefault="00652609" w:rsidP="009B5899">
            <w:pPr>
              <w:pStyle w:val="TAL"/>
            </w:pPr>
            <w:r w:rsidRPr="00D1205D">
              <w:t xml:space="preserve">429 </w:t>
            </w:r>
            <w:r w:rsidRPr="00D1205D">
              <w:rPr>
                <w:lang w:eastAsia="zh-CN"/>
              </w:rPr>
              <w:t>Too Many Requests</w:t>
            </w:r>
          </w:p>
        </w:tc>
        <w:tc>
          <w:tcPr>
            <w:tcW w:w="1053" w:type="dxa"/>
            <w:shd w:val="clear" w:color="auto" w:fill="auto"/>
          </w:tcPr>
          <w:p w14:paraId="71247A48" w14:textId="77777777" w:rsidR="00652609" w:rsidRPr="00D1205D" w:rsidRDefault="00652609" w:rsidP="009B5899">
            <w:pPr>
              <w:pStyle w:val="TAL"/>
            </w:pPr>
            <w:r w:rsidRPr="00D1205D">
              <w:t>M</w:t>
            </w:r>
          </w:p>
        </w:tc>
        <w:tc>
          <w:tcPr>
            <w:tcW w:w="1417" w:type="dxa"/>
            <w:shd w:val="clear" w:color="auto" w:fill="auto"/>
          </w:tcPr>
          <w:p w14:paraId="1F73FE77" w14:textId="77777777" w:rsidR="00652609" w:rsidRPr="00D1205D" w:rsidRDefault="00652609" w:rsidP="009B5899">
            <w:pPr>
              <w:pStyle w:val="TAL"/>
            </w:pPr>
            <w:r w:rsidRPr="00D1205D">
              <w:t>M</w:t>
            </w:r>
          </w:p>
        </w:tc>
        <w:tc>
          <w:tcPr>
            <w:tcW w:w="1134" w:type="dxa"/>
            <w:shd w:val="clear" w:color="auto" w:fill="auto"/>
          </w:tcPr>
          <w:p w14:paraId="3FF5DAB2" w14:textId="77777777" w:rsidR="00652609" w:rsidRPr="00D1205D" w:rsidRDefault="00652609" w:rsidP="009B5899">
            <w:pPr>
              <w:pStyle w:val="TAL"/>
            </w:pPr>
            <w:r w:rsidRPr="00D1205D">
              <w:t>M</w:t>
            </w:r>
          </w:p>
        </w:tc>
        <w:tc>
          <w:tcPr>
            <w:tcW w:w="1134" w:type="dxa"/>
            <w:shd w:val="clear" w:color="auto" w:fill="auto"/>
          </w:tcPr>
          <w:p w14:paraId="55D3B2BC" w14:textId="77777777" w:rsidR="00652609" w:rsidRPr="00D1205D" w:rsidRDefault="00652609" w:rsidP="009B5899">
            <w:pPr>
              <w:pStyle w:val="TAL"/>
            </w:pPr>
            <w:r w:rsidRPr="00D1205D">
              <w:t>M</w:t>
            </w:r>
          </w:p>
        </w:tc>
        <w:tc>
          <w:tcPr>
            <w:tcW w:w="993" w:type="dxa"/>
            <w:shd w:val="clear" w:color="auto" w:fill="auto"/>
          </w:tcPr>
          <w:p w14:paraId="357CA87F" w14:textId="77777777" w:rsidR="00652609" w:rsidRPr="00D1205D" w:rsidRDefault="00652609" w:rsidP="009B5899">
            <w:pPr>
              <w:pStyle w:val="TAL"/>
            </w:pPr>
            <w:r w:rsidRPr="00D1205D">
              <w:t>M</w:t>
            </w:r>
          </w:p>
        </w:tc>
        <w:tc>
          <w:tcPr>
            <w:tcW w:w="1275" w:type="dxa"/>
          </w:tcPr>
          <w:p w14:paraId="0A58CD95" w14:textId="77777777" w:rsidR="00652609" w:rsidRPr="00D1205D" w:rsidRDefault="00652609" w:rsidP="009B5899">
            <w:pPr>
              <w:pStyle w:val="TAL"/>
            </w:pPr>
            <w:r w:rsidRPr="00D1205D">
              <w:t>M</w:t>
            </w:r>
          </w:p>
        </w:tc>
      </w:tr>
      <w:tr w:rsidR="00652609" w:rsidRPr="00D1205D" w14:paraId="234E2B70" w14:textId="77777777" w:rsidTr="009B5899">
        <w:trPr>
          <w:cantSplit/>
          <w:jc w:val="center"/>
        </w:trPr>
        <w:tc>
          <w:tcPr>
            <w:tcW w:w="2628" w:type="dxa"/>
            <w:shd w:val="clear" w:color="auto" w:fill="auto"/>
          </w:tcPr>
          <w:p w14:paraId="4BA90F9A" w14:textId="77777777" w:rsidR="00652609" w:rsidRPr="00D1205D" w:rsidRDefault="00652609" w:rsidP="009B5899">
            <w:pPr>
              <w:pStyle w:val="TAL"/>
            </w:pPr>
            <w:r w:rsidRPr="00D1205D">
              <w:t>500 Internal Server Error</w:t>
            </w:r>
          </w:p>
        </w:tc>
        <w:tc>
          <w:tcPr>
            <w:tcW w:w="1053" w:type="dxa"/>
            <w:shd w:val="clear" w:color="auto" w:fill="auto"/>
          </w:tcPr>
          <w:p w14:paraId="2FC860A3" w14:textId="77777777" w:rsidR="00652609" w:rsidRPr="00D1205D" w:rsidRDefault="00652609" w:rsidP="009B5899">
            <w:pPr>
              <w:pStyle w:val="TAL"/>
            </w:pPr>
            <w:r w:rsidRPr="00D1205D">
              <w:t>M</w:t>
            </w:r>
          </w:p>
        </w:tc>
        <w:tc>
          <w:tcPr>
            <w:tcW w:w="1417" w:type="dxa"/>
            <w:shd w:val="clear" w:color="auto" w:fill="auto"/>
          </w:tcPr>
          <w:p w14:paraId="353010F3" w14:textId="77777777" w:rsidR="00652609" w:rsidRPr="00D1205D" w:rsidRDefault="00652609" w:rsidP="009B5899">
            <w:pPr>
              <w:pStyle w:val="TAL"/>
            </w:pPr>
            <w:r w:rsidRPr="00D1205D">
              <w:t>M</w:t>
            </w:r>
          </w:p>
        </w:tc>
        <w:tc>
          <w:tcPr>
            <w:tcW w:w="1134" w:type="dxa"/>
            <w:shd w:val="clear" w:color="auto" w:fill="auto"/>
          </w:tcPr>
          <w:p w14:paraId="10071BEA" w14:textId="77777777" w:rsidR="00652609" w:rsidRPr="00D1205D" w:rsidRDefault="00652609" w:rsidP="009B5899">
            <w:pPr>
              <w:pStyle w:val="TAL"/>
            </w:pPr>
            <w:r w:rsidRPr="00D1205D">
              <w:t>M</w:t>
            </w:r>
          </w:p>
        </w:tc>
        <w:tc>
          <w:tcPr>
            <w:tcW w:w="1134" w:type="dxa"/>
            <w:shd w:val="clear" w:color="auto" w:fill="auto"/>
          </w:tcPr>
          <w:p w14:paraId="7BC6871E" w14:textId="77777777" w:rsidR="00652609" w:rsidRPr="00D1205D" w:rsidRDefault="00652609" w:rsidP="009B5899">
            <w:pPr>
              <w:pStyle w:val="TAL"/>
            </w:pPr>
            <w:r w:rsidRPr="00D1205D">
              <w:t>M</w:t>
            </w:r>
          </w:p>
        </w:tc>
        <w:tc>
          <w:tcPr>
            <w:tcW w:w="993" w:type="dxa"/>
            <w:shd w:val="clear" w:color="auto" w:fill="auto"/>
          </w:tcPr>
          <w:p w14:paraId="0A3A8310" w14:textId="77777777" w:rsidR="00652609" w:rsidRPr="00D1205D" w:rsidRDefault="00652609" w:rsidP="009B5899">
            <w:pPr>
              <w:pStyle w:val="TAL"/>
            </w:pPr>
            <w:r w:rsidRPr="00D1205D">
              <w:t>M</w:t>
            </w:r>
          </w:p>
        </w:tc>
        <w:tc>
          <w:tcPr>
            <w:tcW w:w="1275" w:type="dxa"/>
          </w:tcPr>
          <w:p w14:paraId="01C2A55A" w14:textId="77777777" w:rsidR="00652609" w:rsidRPr="00D1205D" w:rsidRDefault="00652609" w:rsidP="009B5899">
            <w:pPr>
              <w:pStyle w:val="TAL"/>
            </w:pPr>
            <w:r w:rsidRPr="00D1205D">
              <w:t>M</w:t>
            </w:r>
          </w:p>
        </w:tc>
      </w:tr>
      <w:tr w:rsidR="00652609" w:rsidRPr="00D1205D" w14:paraId="0E102AD2" w14:textId="77777777" w:rsidTr="009B5899">
        <w:trPr>
          <w:cantSplit/>
          <w:jc w:val="center"/>
        </w:trPr>
        <w:tc>
          <w:tcPr>
            <w:tcW w:w="2628" w:type="dxa"/>
            <w:shd w:val="clear" w:color="auto" w:fill="auto"/>
          </w:tcPr>
          <w:p w14:paraId="08E534F2" w14:textId="77777777" w:rsidR="00652609" w:rsidRPr="00D1205D" w:rsidRDefault="00652609" w:rsidP="009B5899">
            <w:pPr>
              <w:pStyle w:val="TAL"/>
            </w:pPr>
            <w:r w:rsidRPr="00D1205D">
              <w:t>501 Not Implemented</w:t>
            </w:r>
          </w:p>
        </w:tc>
        <w:tc>
          <w:tcPr>
            <w:tcW w:w="1053" w:type="dxa"/>
            <w:shd w:val="clear" w:color="auto" w:fill="auto"/>
          </w:tcPr>
          <w:p w14:paraId="5C2CD671" w14:textId="77777777" w:rsidR="00652609" w:rsidRPr="00D1205D" w:rsidRDefault="00652609" w:rsidP="009B5899">
            <w:pPr>
              <w:pStyle w:val="TAL"/>
            </w:pPr>
            <w:r w:rsidRPr="00D1205D">
              <w:t>SS</w:t>
            </w:r>
          </w:p>
        </w:tc>
        <w:tc>
          <w:tcPr>
            <w:tcW w:w="1417" w:type="dxa"/>
            <w:shd w:val="clear" w:color="auto" w:fill="auto"/>
          </w:tcPr>
          <w:p w14:paraId="3F2BA589" w14:textId="77777777" w:rsidR="00652609" w:rsidRPr="00D1205D" w:rsidRDefault="00652609" w:rsidP="009B5899">
            <w:pPr>
              <w:pStyle w:val="TAL"/>
            </w:pPr>
            <w:r w:rsidRPr="00D1205D">
              <w:t>SS</w:t>
            </w:r>
          </w:p>
        </w:tc>
        <w:tc>
          <w:tcPr>
            <w:tcW w:w="1134" w:type="dxa"/>
            <w:shd w:val="clear" w:color="auto" w:fill="auto"/>
          </w:tcPr>
          <w:p w14:paraId="087A559C" w14:textId="77777777" w:rsidR="00652609" w:rsidRPr="00D1205D" w:rsidRDefault="00652609" w:rsidP="009B5899">
            <w:pPr>
              <w:pStyle w:val="TAL"/>
            </w:pPr>
            <w:r w:rsidRPr="00D1205D">
              <w:t>SS</w:t>
            </w:r>
          </w:p>
        </w:tc>
        <w:tc>
          <w:tcPr>
            <w:tcW w:w="1134" w:type="dxa"/>
            <w:shd w:val="clear" w:color="auto" w:fill="auto"/>
          </w:tcPr>
          <w:p w14:paraId="5832F72B" w14:textId="77777777" w:rsidR="00652609" w:rsidRPr="00D1205D" w:rsidRDefault="00652609" w:rsidP="009B5899">
            <w:pPr>
              <w:pStyle w:val="TAL"/>
            </w:pPr>
            <w:r w:rsidRPr="00D1205D">
              <w:t>SS</w:t>
            </w:r>
          </w:p>
        </w:tc>
        <w:tc>
          <w:tcPr>
            <w:tcW w:w="993" w:type="dxa"/>
            <w:shd w:val="clear" w:color="auto" w:fill="auto"/>
          </w:tcPr>
          <w:p w14:paraId="364120FC" w14:textId="77777777" w:rsidR="00652609" w:rsidRPr="00D1205D" w:rsidRDefault="00652609" w:rsidP="009B5899">
            <w:pPr>
              <w:pStyle w:val="TAL"/>
            </w:pPr>
            <w:r w:rsidRPr="00D1205D">
              <w:t>SS</w:t>
            </w:r>
          </w:p>
        </w:tc>
        <w:tc>
          <w:tcPr>
            <w:tcW w:w="1275" w:type="dxa"/>
          </w:tcPr>
          <w:p w14:paraId="7B9B40C1" w14:textId="77777777" w:rsidR="00652609" w:rsidRPr="00D1205D" w:rsidRDefault="00652609" w:rsidP="009B5899">
            <w:pPr>
              <w:pStyle w:val="TAL"/>
            </w:pPr>
            <w:r w:rsidRPr="00D1205D">
              <w:t>SS</w:t>
            </w:r>
          </w:p>
        </w:tc>
      </w:tr>
      <w:tr w:rsidR="00652609" w:rsidRPr="00D1205D" w14:paraId="0691B469" w14:textId="77777777" w:rsidTr="009B5899">
        <w:trPr>
          <w:cantSplit/>
          <w:jc w:val="center"/>
        </w:trPr>
        <w:tc>
          <w:tcPr>
            <w:tcW w:w="2628" w:type="dxa"/>
            <w:shd w:val="clear" w:color="auto" w:fill="auto"/>
          </w:tcPr>
          <w:p w14:paraId="1D4773C3" w14:textId="77777777" w:rsidR="00652609" w:rsidRPr="00D1205D" w:rsidRDefault="00652609" w:rsidP="009B5899">
            <w:pPr>
              <w:pStyle w:val="TAL"/>
            </w:pPr>
            <w:r>
              <w:rPr>
                <w:rFonts w:hint="eastAsia"/>
                <w:lang w:eastAsia="zh-CN"/>
              </w:rPr>
              <w:t>5</w:t>
            </w:r>
            <w:r>
              <w:rPr>
                <w:lang w:eastAsia="zh-CN"/>
              </w:rPr>
              <w:t xml:space="preserve">02 </w:t>
            </w:r>
            <w:r>
              <w:t>Bad Gateway</w:t>
            </w:r>
          </w:p>
        </w:tc>
        <w:tc>
          <w:tcPr>
            <w:tcW w:w="1053" w:type="dxa"/>
            <w:shd w:val="clear" w:color="auto" w:fill="auto"/>
          </w:tcPr>
          <w:p w14:paraId="5930BF87" w14:textId="77777777" w:rsidR="00652609" w:rsidRPr="00D1205D" w:rsidRDefault="00652609" w:rsidP="009B5899">
            <w:pPr>
              <w:pStyle w:val="TAL"/>
            </w:pPr>
            <w:r>
              <w:rPr>
                <w:rFonts w:hint="eastAsia"/>
                <w:lang w:eastAsia="zh-CN"/>
              </w:rPr>
              <w:t>M</w:t>
            </w:r>
          </w:p>
        </w:tc>
        <w:tc>
          <w:tcPr>
            <w:tcW w:w="1417" w:type="dxa"/>
            <w:shd w:val="clear" w:color="auto" w:fill="auto"/>
          </w:tcPr>
          <w:p w14:paraId="3E308705" w14:textId="77777777" w:rsidR="00652609" w:rsidRPr="00D1205D" w:rsidRDefault="00652609" w:rsidP="009B5899">
            <w:pPr>
              <w:pStyle w:val="TAL"/>
            </w:pPr>
            <w:r w:rsidRPr="00D1205D">
              <w:t>M</w:t>
            </w:r>
          </w:p>
        </w:tc>
        <w:tc>
          <w:tcPr>
            <w:tcW w:w="1134" w:type="dxa"/>
            <w:shd w:val="clear" w:color="auto" w:fill="auto"/>
          </w:tcPr>
          <w:p w14:paraId="66B890A6" w14:textId="77777777" w:rsidR="00652609" w:rsidRPr="00D1205D" w:rsidRDefault="00652609" w:rsidP="009B5899">
            <w:pPr>
              <w:pStyle w:val="TAL"/>
            </w:pPr>
            <w:r w:rsidRPr="00D1205D">
              <w:t>M</w:t>
            </w:r>
          </w:p>
        </w:tc>
        <w:tc>
          <w:tcPr>
            <w:tcW w:w="1134" w:type="dxa"/>
            <w:shd w:val="clear" w:color="auto" w:fill="auto"/>
          </w:tcPr>
          <w:p w14:paraId="5192153B" w14:textId="77777777" w:rsidR="00652609" w:rsidRPr="00D1205D" w:rsidRDefault="00652609" w:rsidP="009B5899">
            <w:pPr>
              <w:pStyle w:val="TAL"/>
            </w:pPr>
            <w:r w:rsidRPr="00D1205D">
              <w:t>M</w:t>
            </w:r>
          </w:p>
        </w:tc>
        <w:tc>
          <w:tcPr>
            <w:tcW w:w="993" w:type="dxa"/>
            <w:shd w:val="clear" w:color="auto" w:fill="auto"/>
          </w:tcPr>
          <w:p w14:paraId="6C456BF8" w14:textId="77777777" w:rsidR="00652609" w:rsidRPr="00D1205D" w:rsidRDefault="00652609" w:rsidP="009B5899">
            <w:pPr>
              <w:pStyle w:val="TAL"/>
            </w:pPr>
            <w:r w:rsidRPr="00D1205D">
              <w:t>M</w:t>
            </w:r>
          </w:p>
        </w:tc>
        <w:tc>
          <w:tcPr>
            <w:tcW w:w="1275" w:type="dxa"/>
          </w:tcPr>
          <w:p w14:paraId="3E4C0CBE" w14:textId="77777777" w:rsidR="00652609" w:rsidRPr="00D1205D" w:rsidRDefault="00652609" w:rsidP="009B5899">
            <w:pPr>
              <w:pStyle w:val="TAL"/>
            </w:pPr>
            <w:r w:rsidRPr="00D1205D">
              <w:t>M</w:t>
            </w:r>
          </w:p>
        </w:tc>
      </w:tr>
      <w:tr w:rsidR="00652609" w:rsidRPr="00D1205D" w14:paraId="13E3A274" w14:textId="77777777" w:rsidTr="009B5899">
        <w:trPr>
          <w:cantSplit/>
          <w:jc w:val="center"/>
        </w:trPr>
        <w:tc>
          <w:tcPr>
            <w:tcW w:w="2628" w:type="dxa"/>
            <w:shd w:val="clear" w:color="auto" w:fill="auto"/>
          </w:tcPr>
          <w:p w14:paraId="1EC2DC64" w14:textId="77777777" w:rsidR="00652609" w:rsidRPr="00D1205D" w:rsidRDefault="00652609" w:rsidP="009B5899">
            <w:pPr>
              <w:pStyle w:val="TAL"/>
            </w:pPr>
            <w:r w:rsidRPr="00D1205D">
              <w:t>503 Service Unavailable</w:t>
            </w:r>
          </w:p>
        </w:tc>
        <w:tc>
          <w:tcPr>
            <w:tcW w:w="1053" w:type="dxa"/>
            <w:shd w:val="clear" w:color="auto" w:fill="auto"/>
          </w:tcPr>
          <w:p w14:paraId="348D9D4E" w14:textId="77777777" w:rsidR="00652609" w:rsidRPr="00D1205D" w:rsidRDefault="00652609" w:rsidP="009B5899">
            <w:pPr>
              <w:pStyle w:val="TAL"/>
            </w:pPr>
            <w:r w:rsidRPr="00D1205D">
              <w:t>M</w:t>
            </w:r>
          </w:p>
        </w:tc>
        <w:tc>
          <w:tcPr>
            <w:tcW w:w="1417" w:type="dxa"/>
            <w:shd w:val="clear" w:color="auto" w:fill="auto"/>
          </w:tcPr>
          <w:p w14:paraId="37D87CEC" w14:textId="77777777" w:rsidR="00652609" w:rsidRPr="00D1205D" w:rsidRDefault="00652609" w:rsidP="009B5899">
            <w:pPr>
              <w:pStyle w:val="TAL"/>
            </w:pPr>
            <w:r w:rsidRPr="00D1205D">
              <w:t>M</w:t>
            </w:r>
          </w:p>
        </w:tc>
        <w:tc>
          <w:tcPr>
            <w:tcW w:w="1134" w:type="dxa"/>
            <w:shd w:val="clear" w:color="auto" w:fill="auto"/>
          </w:tcPr>
          <w:p w14:paraId="073D3D6F" w14:textId="77777777" w:rsidR="00652609" w:rsidRPr="00D1205D" w:rsidRDefault="00652609" w:rsidP="009B5899">
            <w:pPr>
              <w:pStyle w:val="TAL"/>
            </w:pPr>
            <w:r w:rsidRPr="00D1205D">
              <w:t>M</w:t>
            </w:r>
          </w:p>
        </w:tc>
        <w:tc>
          <w:tcPr>
            <w:tcW w:w="1134" w:type="dxa"/>
            <w:shd w:val="clear" w:color="auto" w:fill="auto"/>
          </w:tcPr>
          <w:p w14:paraId="536A7AAE" w14:textId="77777777" w:rsidR="00652609" w:rsidRPr="00D1205D" w:rsidRDefault="00652609" w:rsidP="009B5899">
            <w:pPr>
              <w:pStyle w:val="TAL"/>
            </w:pPr>
            <w:r w:rsidRPr="00D1205D">
              <w:t>M</w:t>
            </w:r>
          </w:p>
        </w:tc>
        <w:tc>
          <w:tcPr>
            <w:tcW w:w="993" w:type="dxa"/>
            <w:shd w:val="clear" w:color="auto" w:fill="auto"/>
          </w:tcPr>
          <w:p w14:paraId="36F13742" w14:textId="77777777" w:rsidR="00652609" w:rsidRPr="00D1205D" w:rsidRDefault="00652609" w:rsidP="009B5899">
            <w:pPr>
              <w:pStyle w:val="TAL"/>
            </w:pPr>
            <w:r w:rsidRPr="00D1205D">
              <w:t>M</w:t>
            </w:r>
          </w:p>
        </w:tc>
        <w:tc>
          <w:tcPr>
            <w:tcW w:w="1275" w:type="dxa"/>
          </w:tcPr>
          <w:p w14:paraId="5EE1B4D8" w14:textId="77777777" w:rsidR="00652609" w:rsidRPr="00D1205D" w:rsidRDefault="00652609" w:rsidP="009B5899">
            <w:pPr>
              <w:pStyle w:val="TAL"/>
            </w:pPr>
            <w:r w:rsidRPr="00D1205D">
              <w:t>M</w:t>
            </w:r>
          </w:p>
        </w:tc>
      </w:tr>
      <w:tr w:rsidR="00652609" w:rsidRPr="00D1205D" w14:paraId="3F8FE437" w14:textId="77777777" w:rsidTr="009B5899">
        <w:trPr>
          <w:cantSplit/>
          <w:jc w:val="center"/>
        </w:trPr>
        <w:tc>
          <w:tcPr>
            <w:tcW w:w="2628" w:type="dxa"/>
            <w:shd w:val="clear" w:color="auto" w:fill="auto"/>
          </w:tcPr>
          <w:p w14:paraId="1EDC09C5" w14:textId="77777777" w:rsidR="00652609" w:rsidRPr="00D1205D" w:rsidRDefault="00652609" w:rsidP="009B5899">
            <w:pPr>
              <w:pStyle w:val="TAL"/>
            </w:pPr>
            <w:r w:rsidRPr="00D1205D">
              <w:t>504 Gateway Timeout</w:t>
            </w:r>
          </w:p>
        </w:tc>
        <w:tc>
          <w:tcPr>
            <w:tcW w:w="1053" w:type="dxa"/>
            <w:shd w:val="clear" w:color="auto" w:fill="auto"/>
          </w:tcPr>
          <w:p w14:paraId="7A6F84EF" w14:textId="77777777" w:rsidR="00652609" w:rsidRPr="00D1205D" w:rsidRDefault="00652609" w:rsidP="009B5899">
            <w:pPr>
              <w:pStyle w:val="TAL"/>
            </w:pPr>
            <w:r w:rsidRPr="00D1205D">
              <w:t>SS</w:t>
            </w:r>
          </w:p>
        </w:tc>
        <w:tc>
          <w:tcPr>
            <w:tcW w:w="1417" w:type="dxa"/>
            <w:shd w:val="clear" w:color="auto" w:fill="auto"/>
          </w:tcPr>
          <w:p w14:paraId="234BB1C6" w14:textId="77777777" w:rsidR="00652609" w:rsidRPr="00D1205D" w:rsidRDefault="00652609" w:rsidP="009B5899">
            <w:pPr>
              <w:pStyle w:val="TAL"/>
            </w:pPr>
            <w:r w:rsidRPr="00D1205D">
              <w:t>SS</w:t>
            </w:r>
          </w:p>
        </w:tc>
        <w:tc>
          <w:tcPr>
            <w:tcW w:w="1134" w:type="dxa"/>
            <w:shd w:val="clear" w:color="auto" w:fill="auto"/>
          </w:tcPr>
          <w:p w14:paraId="29EFB09A" w14:textId="77777777" w:rsidR="00652609" w:rsidRPr="00D1205D" w:rsidRDefault="00652609" w:rsidP="009B5899">
            <w:pPr>
              <w:pStyle w:val="TAL"/>
            </w:pPr>
            <w:r w:rsidRPr="00D1205D">
              <w:t>SS</w:t>
            </w:r>
          </w:p>
        </w:tc>
        <w:tc>
          <w:tcPr>
            <w:tcW w:w="1134" w:type="dxa"/>
            <w:shd w:val="clear" w:color="auto" w:fill="auto"/>
          </w:tcPr>
          <w:p w14:paraId="6B56DC35" w14:textId="77777777" w:rsidR="00652609" w:rsidRPr="00D1205D" w:rsidRDefault="00652609" w:rsidP="009B5899">
            <w:pPr>
              <w:pStyle w:val="TAL"/>
            </w:pPr>
            <w:r w:rsidRPr="00D1205D">
              <w:t>SS</w:t>
            </w:r>
          </w:p>
        </w:tc>
        <w:tc>
          <w:tcPr>
            <w:tcW w:w="993" w:type="dxa"/>
            <w:shd w:val="clear" w:color="auto" w:fill="auto"/>
          </w:tcPr>
          <w:p w14:paraId="7E4ADC67" w14:textId="77777777" w:rsidR="00652609" w:rsidRPr="00D1205D" w:rsidRDefault="00652609" w:rsidP="009B5899">
            <w:pPr>
              <w:pStyle w:val="TAL"/>
            </w:pPr>
            <w:r w:rsidRPr="00D1205D">
              <w:t>SS</w:t>
            </w:r>
          </w:p>
        </w:tc>
        <w:tc>
          <w:tcPr>
            <w:tcW w:w="1275" w:type="dxa"/>
          </w:tcPr>
          <w:p w14:paraId="18F66510" w14:textId="77777777" w:rsidR="00652609" w:rsidRPr="00D1205D" w:rsidRDefault="00652609" w:rsidP="009B5899">
            <w:pPr>
              <w:pStyle w:val="TAL"/>
            </w:pPr>
            <w:r w:rsidRPr="00D1205D">
              <w:t>SS</w:t>
            </w:r>
          </w:p>
        </w:tc>
      </w:tr>
      <w:tr w:rsidR="00652609" w:rsidRPr="00D1205D" w14:paraId="708B0123" w14:textId="77777777" w:rsidTr="009B5899">
        <w:trPr>
          <w:cantSplit/>
          <w:jc w:val="center"/>
        </w:trPr>
        <w:tc>
          <w:tcPr>
            <w:tcW w:w="8359" w:type="dxa"/>
            <w:gridSpan w:val="6"/>
            <w:shd w:val="clear" w:color="auto" w:fill="auto"/>
          </w:tcPr>
          <w:p w14:paraId="0E32DDD0" w14:textId="77777777" w:rsidR="00652609" w:rsidRPr="00D1205D" w:rsidRDefault="00652609" w:rsidP="009B5899">
            <w:pPr>
              <w:pStyle w:val="TAN"/>
              <w:rPr>
                <w:rFonts w:cs="Arial"/>
              </w:rPr>
            </w:pPr>
            <w:r>
              <w:rPr>
                <w:rFonts w:cs="Arial"/>
              </w:rPr>
              <w:t>NOTE </w:t>
            </w:r>
            <w:r w:rsidRPr="00D1205D">
              <w:rPr>
                <w:rFonts w:cs="Arial"/>
              </w:rPr>
              <w:t>1:</w:t>
            </w:r>
            <w:r w:rsidRPr="00D1205D">
              <w:rPr>
                <w:rFonts w:cs="Arial"/>
              </w:rPr>
              <w:tab/>
              <w:t>"200 OK" response used on SBI shall contain body.</w:t>
            </w:r>
          </w:p>
          <w:p w14:paraId="50742125" w14:textId="77777777" w:rsidR="00652609" w:rsidRPr="00D1205D" w:rsidRDefault="00652609" w:rsidP="009B5899">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12286535" w14:textId="77777777" w:rsidR="00652609" w:rsidRPr="00D1205D" w:rsidRDefault="00652609" w:rsidP="009B5899">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32BF50C9" w14:textId="77777777" w:rsidR="00652609" w:rsidRPr="00D1205D" w:rsidRDefault="00652609" w:rsidP="009B5899">
            <w:pPr>
              <w:pStyle w:val="TAN"/>
              <w:rPr>
                <w:rFonts w:cs="Arial"/>
              </w:rPr>
            </w:pPr>
          </w:p>
        </w:tc>
      </w:tr>
    </w:tbl>
    <w:p w14:paraId="1FB79EEB" w14:textId="77777777" w:rsidR="00652609" w:rsidRPr="00D1205D" w:rsidRDefault="00652609" w:rsidP="00652609"/>
    <w:p w14:paraId="625852F1" w14:textId="77777777" w:rsidR="00652609" w:rsidRPr="00D1205D" w:rsidRDefault="00652609" w:rsidP="00652609">
      <w:pPr>
        <w:pStyle w:val="Heading4"/>
        <w:rPr>
          <w:lang w:eastAsia="zh-CN"/>
        </w:rPr>
      </w:pPr>
      <w:bookmarkStart w:id="660" w:name="_Toc19708951"/>
      <w:bookmarkStart w:id="661" w:name="_Toc27745026"/>
      <w:bookmarkStart w:id="662" w:name="_Toc29803179"/>
      <w:bookmarkStart w:id="663" w:name="_Toc35969930"/>
      <w:bookmarkStart w:id="664" w:name="_Toc36050724"/>
      <w:bookmarkStart w:id="665" w:name="_Toc44847437"/>
      <w:bookmarkStart w:id="666" w:name="_Toc51845090"/>
      <w:bookmarkStart w:id="667" w:name="_Toc51845421"/>
      <w:bookmarkStart w:id="668" w:name="_Toc51846941"/>
      <w:bookmarkStart w:id="669" w:name="_Toc57022572"/>
      <w:bookmarkStart w:id="670" w:name="_Toc138412584"/>
      <w:r w:rsidRPr="00D1205D">
        <w:t>5.2.7.2</w:t>
      </w:r>
      <w:r w:rsidRPr="00D1205D">
        <w:rPr>
          <w:lang w:eastAsia="zh-CN"/>
        </w:rPr>
        <w:tab/>
        <w:t>NF as HTTP Server</w:t>
      </w:r>
      <w:bookmarkEnd w:id="660"/>
      <w:bookmarkEnd w:id="661"/>
      <w:bookmarkEnd w:id="662"/>
      <w:bookmarkEnd w:id="663"/>
      <w:bookmarkEnd w:id="664"/>
      <w:bookmarkEnd w:id="665"/>
      <w:bookmarkEnd w:id="666"/>
      <w:bookmarkEnd w:id="667"/>
      <w:bookmarkEnd w:id="668"/>
      <w:bookmarkEnd w:id="669"/>
      <w:bookmarkEnd w:id="670"/>
    </w:p>
    <w:p w14:paraId="7172E2E1" w14:textId="77777777" w:rsidR="00652609" w:rsidRPr="00D1205D" w:rsidRDefault="00652609" w:rsidP="00652609">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F76D131" w14:textId="77777777" w:rsidR="00652609" w:rsidRPr="00D1205D" w:rsidRDefault="00652609" w:rsidP="00652609">
      <w:r w:rsidRPr="00D1205D">
        <w:t>A request using an HTTP method which is not supported by any resource of a given 5GC SBI API shall be rejected with the HTTP status code "501 Not Implemented".</w:t>
      </w:r>
    </w:p>
    <w:p w14:paraId="6C441D97" w14:textId="77777777" w:rsidR="00652609" w:rsidRPr="00D1205D" w:rsidRDefault="00652609" w:rsidP="00652609">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0C300D10" w14:textId="77777777" w:rsidR="00652609" w:rsidRPr="00D1205D" w:rsidRDefault="00652609" w:rsidP="00652609">
      <w:r w:rsidRPr="00D1205D">
        <w:t>If the specified target resource does not exist, the NF shall reject the HTTP method with the HTTP status code "404 Not Found".</w:t>
      </w:r>
    </w:p>
    <w:p w14:paraId="2A71E52C" w14:textId="77777777" w:rsidR="00652609" w:rsidRPr="00D1205D" w:rsidRDefault="00652609" w:rsidP="00652609">
      <w:r w:rsidRPr="00D1205D">
        <w:lastRenderedPageBreak/>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6E7191F6" w14:textId="77777777" w:rsidR="00652609" w:rsidRPr="00D1205D" w:rsidRDefault="00652609" w:rsidP="00652609">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5F9876D" w14:textId="77777777" w:rsidR="00652609" w:rsidRPr="00D1205D" w:rsidRDefault="00652609" w:rsidP="00652609">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20CD1A38" w14:textId="77777777" w:rsidR="00652609" w:rsidRPr="00D1205D" w:rsidRDefault="00652609" w:rsidP="00652609">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7773A3F7" w14:textId="77777777" w:rsidR="00652609" w:rsidRPr="00D1205D" w:rsidRDefault="00652609" w:rsidP="00652609">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2A6641D4" w14:textId="77777777" w:rsidR="00652609" w:rsidRPr="00D1205D" w:rsidRDefault="00652609" w:rsidP="00652609">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2FF828AD" w14:textId="77777777" w:rsidR="00652609" w:rsidRPr="00D1205D" w:rsidRDefault="00652609" w:rsidP="00652609">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5E3D3356" w14:textId="77777777" w:rsidR="00652609" w:rsidRPr="00D1205D" w:rsidRDefault="00652609" w:rsidP="00652609">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6CE756D0" w14:textId="77777777" w:rsidR="00652609" w:rsidRPr="000B63FD" w:rsidRDefault="00652609" w:rsidP="00652609">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1FA4AF9" w14:textId="765A6C29" w:rsidR="00652609" w:rsidRPr="00D1205D" w:rsidRDefault="00652609" w:rsidP="00652609">
      <w:r w:rsidRPr="00D1205D">
        <w:t xml:space="preserve">If the received HTTP request contains unsupported </w:t>
      </w:r>
      <w:del w:id="671" w:author="Nokia-user" w:date="2023-07-05T16:01:00Z">
        <w:r w:rsidRPr="00D1205D" w:rsidDel="00ED4BE0">
          <w:delText>payload</w:delText>
        </w:r>
      </w:del>
      <w:ins w:id="672" w:author="Nokia-user" w:date="2023-07-05T16:01:00Z">
        <w:r w:rsidR="00ED4BE0">
          <w:t>content</w:t>
        </w:r>
      </w:ins>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7A1AEB06" w14:textId="454E3458" w:rsidR="00652609" w:rsidRPr="00D1205D" w:rsidRDefault="00652609" w:rsidP="00652609">
      <w:pPr>
        <w:pStyle w:val="NO"/>
      </w:pPr>
      <w:r>
        <w:t>NOTE </w:t>
      </w:r>
      <w:r w:rsidRPr="00D1205D">
        <w:t>3:</w:t>
      </w:r>
      <w:r w:rsidRPr="00D1205D">
        <w:tab/>
        <w:t xml:space="preserve">The format problem might be due to the request's indicated Content-Type or Content-Encoding header fields, or as a result of inspecting the </w:t>
      </w:r>
      <w:del w:id="673" w:author="Nokia-user" w:date="2023-07-05T16:00:00Z">
        <w:r w:rsidRPr="00D1205D" w:rsidDel="00ED4BE0">
          <w:delText>payload body</w:delText>
        </w:r>
      </w:del>
      <w:ins w:id="674" w:author="Nokia-user" w:date="2023-07-05T16:00:00Z">
        <w:r w:rsidR="00ED4BE0">
          <w:t>content</w:t>
        </w:r>
      </w:ins>
      <w:r w:rsidRPr="00D1205D">
        <w:t xml:space="preserve"> directly.</w:t>
      </w:r>
    </w:p>
    <w:p w14:paraId="75B74AB4" w14:textId="6FF2DF87" w:rsidR="00652609" w:rsidRPr="00D1205D" w:rsidRDefault="00652609" w:rsidP="00652609">
      <w:r w:rsidRPr="00D1205D">
        <w:t xml:space="preserve">If the received HTTP request contains </w:t>
      </w:r>
      <w:del w:id="675" w:author="Nokia-user" w:date="2023-07-05T16:00:00Z">
        <w:r w:rsidRPr="00D1205D" w:rsidDel="00ED4BE0">
          <w:delText>payload body</w:delText>
        </w:r>
      </w:del>
      <w:ins w:id="676" w:author="Nokia-user" w:date="2023-07-05T16:00:00Z">
        <w:r w:rsidR="00ED4BE0">
          <w:t>content</w:t>
        </w:r>
      </w:ins>
      <w:r w:rsidRPr="00D1205D">
        <w:t xml:space="preserve"> larger than the NF is able to process, the NF shall reject the HTTP request with the HTTP status code "413 </w:t>
      </w:r>
      <w:del w:id="677" w:author="Nokia-user" w:date="2023-07-05T16:02:00Z">
        <w:r w:rsidRPr="00D1205D" w:rsidDel="00ED4BE0">
          <w:delText>Payload</w:delText>
        </w:r>
      </w:del>
      <w:ins w:id="678" w:author="Nokia-user" w:date="2023-07-05T16:02:00Z">
        <w:r w:rsidR="00ED4BE0">
          <w:t>Content</w:t>
        </w:r>
      </w:ins>
      <w:r w:rsidRPr="00D1205D">
        <w:t xml:space="preserve"> Too Large".</w:t>
      </w:r>
    </w:p>
    <w:p w14:paraId="13B9C02C" w14:textId="77777777" w:rsidR="00652609" w:rsidRPr="00D1205D" w:rsidRDefault="00652609" w:rsidP="00652609">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80E174C" w14:textId="7584A38C" w:rsidR="00652609" w:rsidRPr="00D1205D" w:rsidRDefault="00652609" w:rsidP="00652609">
      <w:r w:rsidRPr="00D1205D">
        <w:t xml:space="preserve">Protocol and application errors common to several 5GC SBI API specifications for which the NF shall include in the HTTP response </w:t>
      </w:r>
      <w:del w:id="679" w:author="Jonathan Little (Nokia)" w:date="2023-07-14T17:22:00Z">
        <w:r w:rsidRPr="00D1205D" w:rsidDel="005C3808">
          <w:delText xml:space="preserve">a </w:delText>
        </w:r>
      </w:del>
      <w:del w:id="680" w:author="Nokia-user" w:date="2023-07-05T16:00:00Z">
        <w:r w:rsidRPr="00D1205D" w:rsidDel="00ED4BE0">
          <w:delText>payload body</w:delText>
        </w:r>
      </w:del>
      <w:ins w:id="681" w:author="Nokia-user" w:date="2023-07-05T16:00:00Z">
        <w:r w:rsidR="00ED4BE0">
          <w:t>content</w:t>
        </w:r>
      </w:ins>
      <w:r w:rsidRPr="00D1205D">
        <w:rPr>
          <w:lang w:eastAsia="fr-FR"/>
        </w:rPr>
        <w:t xml:space="preserve"> </w:t>
      </w:r>
      <w:ins w:id="682" w:author="Jonathan Little (Nokia)" w:date="2023-07-14T17:22:00Z">
        <w:r w:rsidR="005C3808">
          <w:rPr>
            <w:lang w:eastAsia="fr-FR"/>
          </w:rPr>
          <w:t xml:space="preserve">a </w:t>
        </w:r>
      </w:ins>
      <w:del w:id="683" w:author="Jonathan Little (Nokia)" w:date="2023-07-14T17:22:00Z">
        <w:r w:rsidRPr="00D1205D" w:rsidDel="005C3808">
          <w:rPr>
            <w:lang w:eastAsia="fr-FR"/>
          </w:rPr>
          <w:delText>(</w:delText>
        </w:r>
      </w:del>
      <w:r w:rsidRPr="00D1205D">
        <w:t>"</w:t>
      </w:r>
      <w:proofErr w:type="spellStart"/>
      <w:r w:rsidRPr="00D1205D">
        <w:t>ProblemDetails</w:t>
      </w:r>
      <w:proofErr w:type="spellEnd"/>
      <w:r w:rsidRPr="00D1205D">
        <w:t>" data structure or application specific error data structure</w:t>
      </w:r>
      <w:del w:id="684" w:author="Jonathan Little (Nokia)" w:date="2023-07-14T17:22:00Z">
        <w:r w:rsidRPr="00D1205D" w:rsidDel="005C3808">
          <w:delText>)</w:delText>
        </w:r>
      </w:del>
      <w:r w:rsidRPr="00D1205D">
        <w:t xml:space="preserve"> with the "cause" attribute indicating corresponding error are listed in table 5.2.7.2-1.</w:t>
      </w:r>
    </w:p>
    <w:p w14:paraId="2FA0AB1B" w14:textId="77777777" w:rsidR="00652609" w:rsidRPr="00D1205D" w:rsidRDefault="00652609" w:rsidP="00652609">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652609" w:rsidRPr="00D1205D" w14:paraId="22188477" w14:textId="77777777" w:rsidTr="009B5899">
        <w:trPr>
          <w:cantSplit/>
          <w:jc w:val="center"/>
        </w:trPr>
        <w:tc>
          <w:tcPr>
            <w:tcW w:w="4090" w:type="dxa"/>
            <w:shd w:val="clear" w:color="auto" w:fill="F2F2F2"/>
          </w:tcPr>
          <w:p w14:paraId="41D1053F" w14:textId="77777777" w:rsidR="00652609" w:rsidRPr="00D1205D" w:rsidRDefault="00652609" w:rsidP="009B5899">
            <w:pPr>
              <w:pStyle w:val="TAH"/>
            </w:pPr>
            <w:r w:rsidRPr="00D1205D">
              <w:lastRenderedPageBreak/>
              <w:t>Protocol or application Error</w:t>
            </w:r>
          </w:p>
        </w:tc>
        <w:tc>
          <w:tcPr>
            <w:tcW w:w="1825" w:type="dxa"/>
            <w:shd w:val="clear" w:color="auto" w:fill="F2F2F2"/>
          </w:tcPr>
          <w:p w14:paraId="0AC324F2" w14:textId="77777777" w:rsidR="00652609" w:rsidRPr="00D1205D" w:rsidRDefault="00652609" w:rsidP="009B5899">
            <w:pPr>
              <w:pStyle w:val="TAH"/>
            </w:pPr>
            <w:r w:rsidRPr="00D1205D">
              <w:t>HTTP status code</w:t>
            </w:r>
          </w:p>
        </w:tc>
        <w:tc>
          <w:tcPr>
            <w:tcW w:w="3832" w:type="dxa"/>
            <w:shd w:val="clear" w:color="auto" w:fill="F2F2F2"/>
          </w:tcPr>
          <w:p w14:paraId="7B6D1055" w14:textId="77777777" w:rsidR="00652609" w:rsidRPr="00D1205D" w:rsidRDefault="00652609" w:rsidP="009B5899">
            <w:pPr>
              <w:pStyle w:val="TAH"/>
            </w:pPr>
            <w:r w:rsidRPr="00D1205D">
              <w:t>Description</w:t>
            </w:r>
          </w:p>
        </w:tc>
      </w:tr>
      <w:tr w:rsidR="00652609" w:rsidRPr="00D1205D" w14:paraId="02023069" w14:textId="77777777" w:rsidTr="009B5899">
        <w:trPr>
          <w:cantSplit/>
          <w:jc w:val="center"/>
        </w:trPr>
        <w:tc>
          <w:tcPr>
            <w:tcW w:w="4090" w:type="dxa"/>
            <w:shd w:val="clear" w:color="auto" w:fill="auto"/>
          </w:tcPr>
          <w:p w14:paraId="219E9F2D" w14:textId="77777777" w:rsidR="00652609" w:rsidRPr="00D1205D" w:rsidRDefault="00652609" w:rsidP="009B5899">
            <w:pPr>
              <w:pStyle w:val="TAL"/>
            </w:pPr>
            <w:r w:rsidRPr="00D1205D">
              <w:t>INVALID_API</w:t>
            </w:r>
          </w:p>
        </w:tc>
        <w:tc>
          <w:tcPr>
            <w:tcW w:w="1825" w:type="dxa"/>
            <w:shd w:val="clear" w:color="auto" w:fill="auto"/>
          </w:tcPr>
          <w:p w14:paraId="5D4D41EF" w14:textId="77777777" w:rsidR="00652609" w:rsidRPr="00D1205D" w:rsidRDefault="00652609" w:rsidP="009B5899">
            <w:pPr>
              <w:pStyle w:val="TAL"/>
            </w:pPr>
            <w:r w:rsidRPr="00D1205D">
              <w:t>400 Bad Request</w:t>
            </w:r>
          </w:p>
        </w:tc>
        <w:tc>
          <w:tcPr>
            <w:tcW w:w="3832" w:type="dxa"/>
            <w:shd w:val="clear" w:color="auto" w:fill="auto"/>
          </w:tcPr>
          <w:p w14:paraId="77E75DB0" w14:textId="77777777" w:rsidR="00652609" w:rsidRPr="00D1205D" w:rsidRDefault="00652609" w:rsidP="009B5899">
            <w:pPr>
              <w:pStyle w:val="TAL"/>
            </w:pPr>
            <w:r w:rsidRPr="00D1205D">
              <w:t xml:space="preserve">The HTTP request contains </w:t>
            </w:r>
            <w:r w:rsidRPr="00D1205D">
              <w:rPr>
                <w:lang w:eastAsia="zh-CN"/>
              </w:rPr>
              <w:t>an unsupported API name or API version in the URI.</w:t>
            </w:r>
          </w:p>
        </w:tc>
      </w:tr>
      <w:tr w:rsidR="00652609" w:rsidRPr="00D1205D" w14:paraId="3F89742E" w14:textId="77777777" w:rsidTr="009B5899">
        <w:trPr>
          <w:cantSplit/>
          <w:jc w:val="center"/>
        </w:trPr>
        <w:tc>
          <w:tcPr>
            <w:tcW w:w="4090" w:type="dxa"/>
            <w:shd w:val="clear" w:color="auto" w:fill="auto"/>
          </w:tcPr>
          <w:p w14:paraId="2907EF35" w14:textId="77777777" w:rsidR="00652609" w:rsidRPr="00D1205D" w:rsidRDefault="00652609" w:rsidP="009B5899">
            <w:pPr>
              <w:pStyle w:val="TAL"/>
            </w:pPr>
            <w:r w:rsidRPr="00D1205D">
              <w:t>INVALID_MSG_FORMAT</w:t>
            </w:r>
          </w:p>
        </w:tc>
        <w:tc>
          <w:tcPr>
            <w:tcW w:w="1825" w:type="dxa"/>
            <w:shd w:val="clear" w:color="auto" w:fill="auto"/>
          </w:tcPr>
          <w:p w14:paraId="30708D8A" w14:textId="77777777" w:rsidR="00652609" w:rsidRPr="00D1205D" w:rsidRDefault="00652609" w:rsidP="009B5899">
            <w:pPr>
              <w:pStyle w:val="TAL"/>
            </w:pPr>
            <w:r w:rsidRPr="00D1205D">
              <w:t>400 Bad Request</w:t>
            </w:r>
          </w:p>
        </w:tc>
        <w:tc>
          <w:tcPr>
            <w:tcW w:w="3832" w:type="dxa"/>
            <w:shd w:val="clear" w:color="auto" w:fill="auto"/>
          </w:tcPr>
          <w:p w14:paraId="68F2A3F9" w14:textId="77777777" w:rsidR="00652609" w:rsidRPr="00D1205D" w:rsidRDefault="00652609" w:rsidP="009B5899">
            <w:pPr>
              <w:pStyle w:val="TAL"/>
            </w:pPr>
            <w:r w:rsidRPr="00D1205D">
              <w:t>The HTTP request has an invalid format.</w:t>
            </w:r>
          </w:p>
        </w:tc>
      </w:tr>
      <w:tr w:rsidR="00652609" w:rsidRPr="00D1205D" w14:paraId="3B7652BB" w14:textId="77777777" w:rsidTr="009B5899">
        <w:trPr>
          <w:cantSplit/>
          <w:jc w:val="center"/>
        </w:trPr>
        <w:tc>
          <w:tcPr>
            <w:tcW w:w="4090" w:type="dxa"/>
            <w:shd w:val="clear" w:color="auto" w:fill="auto"/>
          </w:tcPr>
          <w:p w14:paraId="173AD1B2" w14:textId="77777777" w:rsidR="00652609" w:rsidRPr="00D1205D" w:rsidRDefault="00652609" w:rsidP="009B5899">
            <w:pPr>
              <w:pStyle w:val="TAL"/>
            </w:pPr>
            <w:r w:rsidRPr="00D1205D">
              <w:t>INVALID_QUERY_PARAM</w:t>
            </w:r>
          </w:p>
        </w:tc>
        <w:tc>
          <w:tcPr>
            <w:tcW w:w="1825" w:type="dxa"/>
            <w:shd w:val="clear" w:color="auto" w:fill="auto"/>
          </w:tcPr>
          <w:p w14:paraId="468B49FE" w14:textId="77777777" w:rsidR="00652609" w:rsidRPr="00D1205D" w:rsidRDefault="00652609" w:rsidP="009B5899">
            <w:pPr>
              <w:pStyle w:val="TAL"/>
            </w:pPr>
            <w:r w:rsidRPr="00D1205D">
              <w:t>400 Bad Request</w:t>
            </w:r>
          </w:p>
        </w:tc>
        <w:tc>
          <w:tcPr>
            <w:tcW w:w="3832" w:type="dxa"/>
            <w:shd w:val="clear" w:color="auto" w:fill="auto"/>
          </w:tcPr>
          <w:p w14:paraId="68A2752E" w14:textId="77777777" w:rsidR="00652609" w:rsidRPr="00D1205D" w:rsidRDefault="00652609" w:rsidP="009B5899">
            <w:pPr>
              <w:pStyle w:val="TAL"/>
            </w:pPr>
            <w:r w:rsidRPr="00D1205D">
              <w:t>The HTTP request contains an unsupported query parameter in the URI. (</w:t>
            </w:r>
            <w:r>
              <w:t>NOTE </w:t>
            </w:r>
            <w:r w:rsidRPr="00D1205D">
              <w:t>1)</w:t>
            </w:r>
          </w:p>
        </w:tc>
      </w:tr>
      <w:tr w:rsidR="00652609" w:rsidRPr="00D1205D" w14:paraId="50674A46" w14:textId="77777777" w:rsidTr="009B5899">
        <w:trPr>
          <w:cantSplit/>
          <w:jc w:val="center"/>
        </w:trPr>
        <w:tc>
          <w:tcPr>
            <w:tcW w:w="4090" w:type="dxa"/>
            <w:shd w:val="clear" w:color="auto" w:fill="auto"/>
          </w:tcPr>
          <w:p w14:paraId="4550B4C9" w14:textId="77777777" w:rsidR="00652609" w:rsidRPr="00D1205D" w:rsidRDefault="00652609" w:rsidP="009B5899">
            <w:pPr>
              <w:pStyle w:val="TAL"/>
            </w:pPr>
            <w:r w:rsidRPr="00D1205D">
              <w:t>MANDATORY_QUERY_PARAM_INCORRECT</w:t>
            </w:r>
          </w:p>
        </w:tc>
        <w:tc>
          <w:tcPr>
            <w:tcW w:w="1825" w:type="dxa"/>
            <w:shd w:val="clear" w:color="auto" w:fill="auto"/>
          </w:tcPr>
          <w:p w14:paraId="44346F97" w14:textId="77777777" w:rsidR="00652609" w:rsidRPr="00D1205D" w:rsidRDefault="00652609" w:rsidP="009B5899">
            <w:pPr>
              <w:pStyle w:val="TAL"/>
            </w:pPr>
            <w:r w:rsidRPr="00D1205D">
              <w:t>400 Bad Request</w:t>
            </w:r>
          </w:p>
        </w:tc>
        <w:tc>
          <w:tcPr>
            <w:tcW w:w="3832" w:type="dxa"/>
            <w:shd w:val="clear" w:color="auto" w:fill="auto"/>
          </w:tcPr>
          <w:p w14:paraId="2AA9D544" w14:textId="77777777" w:rsidR="00652609" w:rsidRPr="00D1205D" w:rsidRDefault="00652609" w:rsidP="009B5899">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652609" w:rsidRPr="00D1205D" w14:paraId="20F28059" w14:textId="77777777" w:rsidTr="009B5899">
        <w:trPr>
          <w:cantSplit/>
          <w:jc w:val="center"/>
        </w:trPr>
        <w:tc>
          <w:tcPr>
            <w:tcW w:w="4090" w:type="dxa"/>
            <w:shd w:val="clear" w:color="auto" w:fill="auto"/>
          </w:tcPr>
          <w:p w14:paraId="25993E97" w14:textId="77777777" w:rsidR="00652609" w:rsidRPr="00D1205D" w:rsidRDefault="00652609" w:rsidP="009B5899">
            <w:pPr>
              <w:pStyle w:val="TAL"/>
            </w:pPr>
            <w:r w:rsidRPr="00D1205D">
              <w:t>OPTIONAL_QUERY_PARAM_INCORRECT</w:t>
            </w:r>
          </w:p>
        </w:tc>
        <w:tc>
          <w:tcPr>
            <w:tcW w:w="1825" w:type="dxa"/>
            <w:shd w:val="clear" w:color="auto" w:fill="auto"/>
          </w:tcPr>
          <w:p w14:paraId="0302F48F" w14:textId="77777777" w:rsidR="00652609" w:rsidRPr="00D1205D" w:rsidRDefault="00652609" w:rsidP="009B5899">
            <w:pPr>
              <w:pStyle w:val="TAL"/>
            </w:pPr>
            <w:r w:rsidRPr="00D1205D">
              <w:t>400 Bad Request</w:t>
            </w:r>
          </w:p>
        </w:tc>
        <w:tc>
          <w:tcPr>
            <w:tcW w:w="3832" w:type="dxa"/>
            <w:shd w:val="clear" w:color="auto" w:fill="auto"/>
          </w:tcPr>
          <w:p w14:paraId="236CD34A" w14:textId="77777777" w:rsidR="00652609" w:rsidRPr="00D1205D" w:rsidRDefault="00652609" w:rsidP="009B5899">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652609" w:rsidRPr="00D1205D" w14:paraId="2D8B4EDB" w14:textId="77777777" w:rsidTr="009B5899">
        <w:trPr>
          <w:cantSplit/>
          <w:jc w:val="center"/>
        </w:trPr>
        <w:tc>
          <w:tcPr>
            <w:tcW w:w="4090" w:type="dxa"/>
            <w:shd w:val="clear" w:color="auto" w:fill="auto"/>
          </w:tcPr>
          <w:p w14:paraId="1232A53C" w14:textId="77777777" w:rsidR="00652609" w:rsidRPr="00D1205D" w:rsidRDefault="00652609" w:rsidP="009B5899">
            <w:pPr>
              <w:pStyle w:val="TAL"/>
            </w:pPr>
            <w:r w:rsidRPr="00D1205D">
              <w:t>MANDATORY_QUERY_PARAM_MISSING</w:t>
            </w:r>
          </w:p>
        </w:tc>
        <w:tc>
          <w:tcPr>
            <w:tcW w:w="1825" w:type="dxa"/>
            <w:shd w:val="clear" w:color="auto" w:fill="auto"/>
          </w:tcPr>
          <w:p w14:paraId="3BF9AC8A" w14:textId="77777777" w:rsidR="00652609" w:rsidRPr="00D1205D" w:rsidRDefault="00652609" w:rsidP="009B5899">
            <w:pPr>
              <w:pStyle w:val="TAL"/>
            </w:pPr>
            <w:r w:rsidRPr="00D1205D">
              <w:t>400 Bad Request</w:t>
            </w:r>
          </w:p>
        </w:tc>
        <w:tc>
          <w:tcPr>
            <w:tcW w:w="3832" w:type="dxa"/>
            <w:shd w:val="clear" w:color="auto" w:fill="auto"/>
          </w:tcPr>
          <w:p w14:paraId="745CF762" w14:textId="77777777" w:rsidR="00652609" w:rsidRPr="00D1205D" w:rsidRDefault="00652609" w:rsidP="009B5899">
            <w:pPr>
              <w:pStyle w:val="TAL"/>
            </w:pPr>
            <w:r w:rsidRPr="00D1205D">
              <w:t>Query parameter which is defined as mandatory, or as conditional but mandatory required, for an HTTP method is not included in the URI of the request. (</w:t>
            </w:r>
            <w:r>
              <w:t>NOTE </w:t>
            </w:r>
            <w:r w:rsidRPr="00D1205D">
              <w:t>1)</w:t>
            </w:r>
          </w:p>
        </w:tc>
      </w:tr>
      <w:tr w:rsidR="00652609" w:rsidRPr="00D1205D" w14:paraId="561E36A6" w14:textId="77777777" w:rsidTr="009B5899">
        <w:trPr>
          <w:cantSplit/>
          <w:jc w:val="center"/>
        </w:trPr>
        <w:tc>
          <w:tcPr>
            <w:tcW w:w="4090" w:type="dxa"/>
            <w:shd w:val="clear" w:color="auto" w:fill="auto"/>
          </w:tcPr>
          <w:p w14:paraId="545D02E5" w14:textId="77777777" w:rsidR="00652609" w:rsidRPr="00D1205D" w:rsidRDefault="00652609" w:rsidP="009B5899">
            <w:pPr>
              <w:pStyle w:val="TAL"/>
            </w:pPr>
            <w:r w:rsidRPr="00D1205D">
              <w:t>MANDATORY_IE_INCORRECT</w:t>
            </w:r>
          </w:p>
        </w:tc>
        <w:tc>
          <w:tcPr>
            <w:tcW w:w="1825" w:type="dxa"/>
            <w:shd w:val="clear" w:color="auto" w:fill="auto"/>
          </w:tcPr>
          <w:p w14:paraId="0F44F525" w14:textId="77777777" w:rsidR="00652609" w:rsidRPr="00D1205D" w:rsidRDefault="00652609" w:rsidP="009B5899">
            <w:pPr>
              <w:pStyle w:val="TAL"/>
            </w:pPr>
            <w:r w:rsidRPr="00D1205D">
              <w:t>400 Bad Request</w:t>
            </w:r>
          </w:p>
        </w:tc>
        <w:tc>
          <w:tcPr>
            <w:tcW w:w="3832" w:type="dxa"/>
            <w:shd w:val="clear" w:color="auto" w:fill="auto"/>
          </w:tcPr>
          <w:p w14:paraId="637D39C5" w14:textId="77777777" w:rsidR="00652609" w:rsidRPr="00D1205D" w:rsidRDefault="00652609" w:rsidP="009B5899">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652609" w:rsidRPr="00D1205D" w14:paraId="5F39473C" w14:textId="77777777" w:rsidTr="009B5899">
        <w:trPr>
          <w:cantSplit/>
          <w:jc w:val="center"/>
        </w:trPr>
        <w:tc>
          <w:tcPr>
            <w:tcW w:w="4090" w:type="dxa"/>
            <w:shd w:val="clear" w:color="auto" w:fill="auto"/>
          </w:tcPr>
          <w:p w14:paraId="60235059" w14:textId="77777777" w:rsidR="00652609" w:rsidRPr="00D1205D" w:rsidRDefault="00652609" w:rsidP="009B5899">
            <w:pPr>
              <w:pStyle w:val="TAL"/>
            </w:pPr>
            <w:r w:rsidRPr="00D1205D">
              <w:t>OPTIONAL_IE_INCORRECT</w:t>
            </w:r>
          </w:p>
        </w:tc>
        <w:tc>
          <w:tcPr>
            <w:tcW w:w="1825" w:type="dxa"/>
            <w:shd w:val="clear" w:color="auto" w:fill="auto"/>
          </w:tcPr>
          <w:p w14:paraId="45CE6290" w14:textId="77777777" w:rsidR="00652609" w:rsidRPr="00D1205D" w:rsidRDefault="00652609" w:rsidP="009B5899">
            <w:pPr>
              <w:pStyle w:val="TAL"/>
            </w:pPr>
            <w:r w:rsidRPr="00D1205D">
              <w:t>400 Bad Request</w:t>
            </w:r>
          </w:p>
        </w:tc>
        <w:tc>
          <w:tcPr>
            <w:tcW w:w="3832" w:type="dxa"/>
            <w:shd w:val="clear" w:color="auto" w:fill="auto"/>
          </w:tcPr>
          <w:p w14:paraId="19A80E4C" w14:textId="77777777" w:rsidR="00652609" w:rsidRPr="00D1205D" w:rsidRDefault="00652609" w:rsidP="009B5899">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652609" w:rsidRPr="00D1205D" w14:paraId="262B9371" w14:textId="77777777" w:rsidTr="009B5899">
        <w:trPr>
          <w:cantSplit/>
          <w:jc w:val="center"/>
        </w:trPr>
        <w:tc>
          <w:tcPr>
            <w:tcW w:w="4090" w:type="dxa"/>
            <w:shd w:val="clear" w:color="auto" w:fill="auto"/>
          </w:tcPr>
          <w:p w14:paraId="336EA988" w14:textId="77777777" w:rsidR="00652609" w:rsidRPr="00D1205D" w:rsidRDefault="00652609" w:rsidP="009B5899">
            <w:pPr>
              <w:pStyle w:val="TAL"/>
            </w:pPr>
            <w:r w:rsidRPr="00D1205D">
              <w:t>MANDATORY_IE_MISSING</w:t>
            </w:r>
          </w:p>
        </w:tc>
        <w:tc>
          <w:tcPr>
            <w:tcW w:w="1825" w:type="dxa"/>
            <w:shd w:val="clear" w:color="auto" w:fill="auto"/>
          </w:tcPr>
          <w:p w14:paraId="376A8CFD" w14:textId="77777777" w:rsidR="00652609" w:rsidRPr="00D1205D" w:rsidRDefault="00652609" w:rsidP="009B5899">
            <w:pPr>
              <w:pStyle w:val="TAL"/>
            </w:pPr>
            <w:r w:rsidRPr="00D1205D">
              <w:t>400 Bad Request</w:t>
            </w:r>
          </w:p>
        </w:tc>
        <w:tc>
          <w:tcPr>
            <w:tcW w:w="3832" w:type="dxa"/>
            <w:shd w:val="clear" w:color="auto" w:fill="auto"/>
          </w:tcPr>
          <w:p w14:paraId="0DAFA3CC" w14:textId="77777777" w:rsidR="00652609" w:rsidRPr="00D1205D" w:rsidRDefault="00652609" w:rsidP="009B5899">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652609" w:rsidRPr="00D1205D" w14:paraId="1C5BB672" w14:textId="77777777" w:rsidTr="009B5899">
        <w:trPr>
          <w:cantSplit/>
          <w:jc w:val="center"/>
        </w:trPr>
        <w:tc>
          <w:tcPr>
            <w:tcW w:w="4090" w:type="dxa"/>
            <w:shd w:val="clear" w:color="auto" w:fill="auto"/>
          </w:tcPr>
          <w:p w14:paraId="70C410B8" w14:textId="77777777" w:rsidR="00652609" w:rsidRPr="00D1205D" w:rsidRDefault="00652609" w:rsidP="009B5899">
            <w:pPr>
              <w:pStyle w:val="TAL"/>
            </w:pPr>
            <w:r w:rsidRPr="00D1205D">
              <w:t>UNSPECIFIED_MSG_FAILURE</w:t>
            </w:r>
          </w:p>
        </w:tc>
        <w:tc>
          <w:tcPr>
            <w:tcW w:w="1825" w:type="dxa"/>
            <w:shd w:val="clear" w:color="auto" w:fill="auto"/>
          </w:tcPr>
          <w:p w14:paraId="2CC2454D" w14:textId="77777777" w:rsidR="00652609" w:rsidRPr="00D1205D" w:rsidRDefault="00652609" w:rsidP="009B5899">
            <w:pPr>
              <w:pStyle w:val="TAL"/>
            </w:pPr>
            <w:r w:rsidRPr="00D1205D">
              <w:t>400 Bad Request</w:t>
            </w:r>
          </w:p>
        </w:tc>
        <w:tc>
          <w:tcPr>
            <w:tcW w:w="3832" w:type="dxa"/>
            <w:shd w:val="clear" w:color="auto" w:fill="auto"/>
          </w:tcPr>
          <w:p w14:paraId="33E96886" w14:textId="77777777" w:rsidR="00652609" w:rsidRPr="00D1205D" w:rsidRDefault="00652609" w:rsidP="009B5899">
            <w:pPr>
              <w:pStyle w:val="TAL"/>
            </w:pPr>
            <w:r w:rsidRPr="00D1205D">
              <w:t>The request is rejected due to unspecified client error. (</w:t>
            </w:r>
            <w:r>
              <w:t>NOTE </w:t>
            </w:r>
            <w:r w:rsidRPr="00D1205D">
              <w:t>2)</w:t>
            </w:r>
          </w:p>
        </w:tc>
      </w:tr>
      <w:tr w:rsidR="00652609" w:rsidRPr="00D1205D" w14:paraId="3222FCE9" w14:textId="77777777" w:rsidTr="009B5899">
        <w:trPr>
          <w:cantSplit/>
          <w:jc w:val="center"/>
        </w:trPr>
        <w:tc>
          <w:tcPr>
            <w:tcW w:w="4090" w:type="dxa"/>
            <w:shd w:val="clear" w:color="auto" w:fill="auto"/>
          </w:tcPr>
          <w:p w14:paraId="0572FE1F" w14:textId="77777777" w:rsidR="00652609" w:rsidRPr="00D1205D" w:rsidRDefault="00652609" w:rsidP="009B5899">
            <w:pPr>
              <w:pStyle w:val="TAL"/>
            </w:pPr>
            <w:r w:rsidRPr="00D1205D">
              <w:t>RESOURCE_CONTEXT_NOT_FOUND</w:t>
            </w:r>
          </w:p>
        </w:tc>
        <w:tc>
          <w:tcPr>
            <w:tcW w:w="1825" w:type="dxa"/>
            <w:shd w:val="clear" w:color="auto" w:fill="auto"/>
          </w:tcPr>
          <w:p w14:paraId="278BA269" w14:textId="77777777" w:rsidR="00652609" w:rsidRPr="00D1205D" w:rsidRDefault="00652609" w:rsidP="009B5899">
            <w:pPr>
              <w:pStyle w:val="TAL"/>
              <w:rPr>
                <w:lang w:eastAsia="zh-CN"/>
              </w:rPr>
            </w:pPr>
            <w:r w:rsidRPr="00D1205D">
              <w:t>400 Bad Request</w:t>
            </w:r>
          </w:p>
        </w:tc>
        <w:tc>
          <w:tcPr>
            <w:tcW w:w="3832" w:type="dxa"/>
            <w:shd w:val="clear" w:color="auto" w:fill="auto"/>
          </w:tcPr>
          <w:p w14:paraId="32E263FF" w14:textId="405AE1D1" w:rsidR="00652609" w:rsidRPr="00D1205D" w:rsidRDefault="00652609" w:rsidP="009B5899">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del w:id="685" w:author="Jonathan Little (Nokia)" w:date="2023-07-14T17:22:00Z">
              <w:r w:rsidRPr="00D1205D" w:rsidDel="005C3808">
                <w:delText xml:space="preserve">payloadis </w:delText>
              </w:r>
            </w:del>
            <w:ins w:id="686" w:author="Jonathan Little (Nokia)" w:date="2023-07-14T17:22:00Z">
              <w:r w:rsidR="005C3808">
                <w:t xml:space="preserve">content </w:t>
              </w:r>
              <w:r w:rsidR="005C3808" w:rsidRPr="00D1205D">
                <w:t xml:space="preserve">is </w:t>
              </w:r>
            </w:ins>
            <w:r w:rsidRPr="00D1205D">
              <w:t>not found in the NF service consumer.</w:t>
            </w:r>
          </w:p>
        </w:tc>
      </w:tr>
      <w:tr w:rsidR="00652609" w:rsidRPr="00D1205D" w14:paraId="1C98F747" w14:textId="77777777" w:rsidTr="009B5899">
        <w:trPr>
          <w:cantSplit/>
          <w:jc w:val="center"/>
        </w:trPr>
        <w:tc>
          <w:tcPr>
            <w:tcW w:w="4090" w:type="dxa"/>
            <w:shd w:val="clear" w:color="auto" w:fill="auto"/>
          </w:tcPr>
          <w:p w14:paraId="034D573B" w14:textId="77777777" w:rsidR="00652609" w:rsidRPr="00D1205D" w:rsidRDefault="00652609" w:rsidP="009B5899">
            <w:pPr>
              <w:pStyle w:val="TAL"/>
            </w:pPr>
            <w:r>
              <w:t>CCA_VERIFICATION_FAILURE</w:t>
            </w:r>
          </w:p>
        </w:tc>
        <w:tc>
          <w:tcPr>
            <w:tcW w:w="1825" w:type="dxa"/>
            <w:shd w:val="clear" w:color="auto" w:fill="auto"/>
          </w:tcPr>
          <w:p w14:paraId="49182B14" w14:textId="77777777" w:rsidR="00652609" w:rsidRPr="00D1205D" w:rsidRDefault="00652609" w:rsidP="009B5899">
            <w:pPr>
              <w:pStyle w:val="TAL"/>
            </w:pPr>
            <w:r w:rsidRPr="000B63FD">
              <w:rPr>
                <w:lang w:eastAsia="zh-CN"/>
              </w:rPr>
              <w:t>403 Forbidden</w:t>
            </w:r>
          </w:p>
        </w:tc>
        <w:tc>
          <w:tcPr>
            <w:tcW w:w="3832" w:type="dxa"/>
            <w:shd w:val="clear" w:color="auto" w:fill="auto"/>
          </w:tcPr>
          <w:p w14:paraId="3F398465" w14:textId="77777777" w:rsidR="00652609" w:rsidRPr="00D1205D" w:rsidRDefault="00652609" w:rsidP="009B589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52609" w:rsidRPr="00D1205D" w14:paraId="6B831CF0" w14:textId="77777777" w:rsidTr="009B5899">
        <w:trPr>
          <w:cantSplit/>
          <w:jc w:val="center"/>
        </w:trPr>
        <w:tc>
          <w:tcPr>
            <w:tcW w:w="4090" w:type="dxa"/>
            <w:shd w:val="clear" w:color="auto" w:fill="auto"/>
          </w:tcPr>
          <w:p w14:paraId="33531771" w14:textId="77777777" w:rsidR="00652609" w:rsidRDefault="00652609" w:rsidP="009B5899">
            <w:pPr>
              <w:pStyle w:val="TAL"/>
            </w:pPr>
            <w:r>
              <w:t>TOKEN</w:t>
            </w:r>
            <w:r>
              <w:rPr>
                <w:rFonts w:hint="eastAsia"/>
                <w:lang w:eastAsia="zh-CN"/>
              </w:rPr>
              <w:t>_</w:t>
            </w:r>
            <w:r>
              <w:rPr>
                <w:lang w:eastAsia="zh-CN"/>
              </w:rPr>
              <w:t>CCA</w:t>
            </w:r>
            <w:r>
              <w:t>_MISMATCH</w:t>
            </w:r>
          </w:p>
        </w:tc>
        <w:tc>
          <w:tcPr>
            <w:tcW w:w="1825" w:type="dxa"/>
            <w:shd w:val="clear" w:color="auto" w:fill="auto"/>
          </w:tcPr>
          <w:p w14:paraId="15B709D1" w14:textId="77777777" w:rsidR="00652609" w:rsidRPr="000B63FD" w:rsidRDefault="00652609" w:rsidP="009B5899">
            <w:pPr>
              <w:pStyle w:val="TAL"/>
              <w:rPr>
                <w:lang w:eastAsia="zh-CN"/>
              </w:rPr>
            </w:pPr>
            <w:r>
              <w:rPr>
                <w:lang w:eastAsia="zh-CN"/>
              </w:rPr>
              <w:t>403 Forbidden</w:t>
            </w:r>
          </w:p>
        </w:tc>
        <w:tc>
          <w:tcPr>
            <w:tcW w:w="3832" w:type="dxa"/>
            <w:shd w:val="clear" w:color="auto" w:fill="auto"/>
          </w:tcPr>
          <w:p w14:paraId="2A006082" w14:textId="77777777" w:rsidR="00652609" w:rsidRPr="000B63FD" w:rsidRDefault="00652609" w:rsidP="009B5899">
            <w:pPr>
              <w:pStyle w:val="TAL"/>
            </w:pPr>
            <w:r>
              <w:t>The request is rejected due to a mismatch between the subject claim in the access token and subject claim in the CCA</w:t>
            </w:r>
            <w:r>
              <w:rPr>
                <w:lang w:eastAsia="zh-CN"/>
              </w:rPr>
              <w:t>.</w:t>
            </w:r>
          </w:p>
        </w:tc>
      </w:tr>
      <w:tr w:rsidR="00652609" w:rsidRPr="00D1205D" w14:paraId="1D1D93C3" w14:textId="77777777" w:rsidTr="009B5899">
        <w:trPr>
          <w:cantSplit/>
          <w:jc w:val="center"/>
        </w:trPr>
        <w:tc>
          <w:tcPr>
            <w:tcW w:w="4090" w:type="dxa"/>
            <w:shd w:val="clear" w:color="auto" w:fill="auto"/>
          </w:tcPr>
          <w:p w14:paraId="1FFA087E" w14:textId="77777777" w:rsidR="00652609" w:rsidRPr="00D1205D" w:rsidRDefault="00652609" w:rsidP="009B5899">
            <w:pPr>
              <w:pStyle w:val="TAL"/>
            </w:pPr>
            <w:r w:rsidRPr="00D1205D">
              <w:t>MODIFICATION_NOT_ALLOWED</w:t>
            </w:r>
          </w:p>
        </w:tc>
        <w:tc>
          <w:tcPr>
            <w:tcW w:w="1825" w:type="dxa"/>
            <w:shd w:val="clear" w:color="auto" w:fill="auto"/>
          </w:tcPr>
          <w:p w14:paraId="5624936D" w14:textId="77777777" w:rsidR="00652609" w:rsidRPr="00D1205D" w:rsidRDefault="00652609" w:rsidP="009B5899">
            <w:pPr>
              <w:pStyle w:val="TAL"/>
            </w:pPr>
            <w:r w:rsidRPr="00D1205D">
              <w:rPr>
                <w:lang w:eastAsia="zh-CN"/>
              </w:rPr>
              <w:t>403 Forbidden</w:t>
            </w:r>
          </w:p>
        </w:tc>
        <w:tc>
          <w:tcPr>
            <w:tcW w:w="3832" w:type="dxa"/>
            <w:shd w:val="clear" w:color="auto" w:fill="auto"/>
          </w:tcPr>
          <w:p w14:paraId="5438ABA4" w14:textId="77777777" w:rsidR="00652609" w:rsidRPr="00D1205D" w:rsidRDefault="00652609" w:rsidP="009B5899">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652609" w:rsidRPr="00D1205D" w14:paraId="1D657138" w14:textId="77777777" w:rsidTr="009B5899">
        <w:trPr>
          <w:cantSplit/>
          <w:jc w:val="center"/>
        </w:trPr>
        <w:tc>
          <w:tcPr>
            <w:tcW w:w="4090" w:type="dxa"/>
            <w:shd w:val="clear" w:color="auto" w:fill="auto"/>
          </w:tcPr>
          <w:p w14:paraId="12BA69DF" w14:textId="77777777" w:rsidR="00652609" w:rsidRPr="00D1205D" w:rsidRDefault="00652609" w:rsidP="009B5899">
            <w:pPr>
              <w:pStyle w:val="TAL"/>
            </w:pPr>
            <w:r w:rsidRPr="00D1205D">
              <w:t>SUBSCRIPTION_NOT_FOUND</w:t>
            </w:r>
          </w:p>
        </w:tc>
        <w:tc>
          <w:tcPr>
            <w:tcW w:w="1825" w:type="dxa"/>
            <w:shd w:val="clear" w:color="auto" w:fill="auto"/>
          </w:tcPr>
          <w:p w14:paraId="147C552C" w14:textId="77777777" w:rsidR="00652609" w:rsidRPr="00D1205D" w:rsidRDefault="00652609" w:rsidP="009B5899">
            <w:pPr>
              <w:pStyle w:val="TAL"/>
            </w:pPr>
            <w:r w:rsidRPr="00D1205D">
              <w:t>404 Not Found</w:t>
            </w:r>
          </w:p>
        </w:tc>
        <w:tc>
          <w:tcPr>
            <w:tcW w:w="3832" w:type="dxa"/>
            <w:shd w:val="clear" w:color="auto" w:fill="auto"/>
          </w:tcPr>
          <w:p w14:paraId="00DC4591" w14:textId="77777777" w:rsidR="00652609" w:rsidRPr="00D1205D" w:rsidRDefault="00652609" w:rsidP="009B5899">
            <w:pPr>
              <w:pStyle w:val="TAL"/>
            </w:pPr>
            <w:r>
              <w:rPr>
                <w:rFonts w:cs="Arial"/>
              </w:rPr>
              <w:t>The request for modification or deletion of a subscription, or the notification request, is rejected because the subscription is not found in the NF.</w:t>
            </w:r>
          </w:p>
        </w:tc>
      </w:tr>
      <w:tr w:rsidR="00652609" w:rsidRPr="00D1205D" w14:paraId="484DFFA8" w14:textId="77777777" w:rsidTr="009B5899">
        <w:trPr>
          <w:cantSplit/>
          <w:jc w:val="center"/>
        </w:trPr>
        <w:tc>
          <w:tcPr>
            <w:tcW w:w="4090" w:type="dxa"/>
            <w:shd w:val="clear" w:color="auto" w:fill="auto"/>
          </w:tcPr>
          <w:p w14:paraId="57B524E5" w14:textId="77777777" w:rsidR="00652609" w:rsidRPr="00D1205D" w:rsidRDefault="00652609" w:rsidP="009B5899">
            <w:pPr>
              <w:pStyle w:val="TAL"/>
              <w:rPr>
                <w:rStyle w:val="B1Char"/>
                <w:rFonts w:eastAsia="SimSun"/>
              </w:rPr>
            </w:pPr>
            <w:r w:rsidRPr="00D1205D">
              <w:lastRenderedPageBreak/>
              <w:t>RESOURCE_URI_STRUCTURE_NOT_FOUND</w:t>
            </w:r>
          </w:p>
        </w:tc>
        <w:tc>
          <w:tcPr>
            <w:tcW w:w="1825" w:type="dxa"/>
            <w:shd w:val="clear" w:color="auto" w:fill="auto"/>
          </w:tcPr>
          <w:p w14:paraId="5B554955" w14:textId="77777777" w:rsidR="00652609" w:rsidRPr="00D1205D" w:rsidRDefault="00652609" w:rsidP="009B5899">
            <w:pPr>
              <w:pStyle w:val="TAL"/>
            </w:pPr>
            <w:r w:rsidRPr="00D1205D">
              <w:t>404 Not Found</w:t>
            </w:r>
          </w:p>
        </w:tc>
        <w:tc>
          <w:tcPr>
            <w:tcW w:w="3832" w:type="dxa"/>
            <w:shd w:val="clear" w:color="auto" w:fill="auto"/>
          </w:tcPr>
          <w:p w14:paraId="71EB25D5" w14:textId="77777777" w:rsidR="00652609" w:rsidRPr="00D1205D" w:rsidRDefault="00652609" w:rsidP="009B5899">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6517420E" w14:textId="77777777" w:rsidR="00652609" w:rsidRPr="00D1205D" w:rsidRDefault="00652609" w:rsidP="009B5899">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652609" w:rsidRPr="00D1205D" w14:paraId="477B494E" w14:textId="77777777" w:rsidTr="009B5899">
        <w:trPr>
          <w:cantSplit/>
          <w:jc w:val="center"/>
        </w:trPr>
        <w:tc>
          <w:tcPr>
            <w:tcW w:w="4090" w:type="dxa"/>
            <w:shd w:val="clear" w:color="auto" w:fill="auto"/>
          </w:tcPr>
          <w:p w14:paraId="7355B16F" w14:textId="77777777" w:rsidR="00652609" w:rsidRPr="00D1205D" w:rsidRDefault="00652609" w:rsidP="009B5899">
            <w:pPr>
              <w:pStyle w:val="TAL"/>
            </w:pPr>
            <w:r w:rsidRPr="00D1205D">
              <w:t>INCORRECT_LENGTH</w:t>
            </w:r>
          </w:p>
        </w:tc>
        <w:tc>
          <w:tcPr>
            <w:tcW w:w="1825" w:type="dxa"/>
            <w:shd w:val="clear" w:color="auto" w:fill="auto"/>
          </w:tcPr>
          <w:p w14:paraId="3984F49F" w14:textId="77777777" w:rsidR="00652609" w:rsidRPr="00D1205D" w:rsidRDefault="00652609" w:rsidP="009B5899">
            <w:pPr>
              <w:pStyle w:val="TAL"/>
            </w:pPr>
            <w:r w:rsidRPr="00D1205D">
              <w:t>411 Length Required</w:t>
            </w:r>
          </w:p>
        </w:tc>
        <w:tc>
          <w:tcPr>
            <w:tcW w:w="3832" w:type="dxa"/>
            <w:shd w:val="clear" w:color="auto" w:fill="auto"/>
          </w:tcPr>
          <w:p w14:paraId="3CA956FF" w14:textId="77777777" w:rsidR="00652609" w:rsidRPr="00D1205D" w:rsidRDefault="00652609" w:rsidP="009B5899">
            <w:pPr>
              <w:pStyle w:val="TAL"/>
            </w:pPr>
            <w:r w:rsidRPr="00D1205D">
              <w:t>The request is rejected due to incorrect value of a Content-length header field.</w:t>
            </w:r>
          </w:p>
        </w:tc>
      </w:tr>
      <w:tr w:rsidR="00652609" w:rsidRPr="00D1205D" w14:paraId="4B7869D7" w14:textId="77777777" w:rsidTr="009B5899">
        <w:trPr>
          <w:cantSplit/>
          <w:jc w:val="center"/>
        </w:trPr>
        <w:tc>
          <w:tcPr>
            <w:tcW w:w="4090" w:type="dxa"/>
            <w:shd w:val="clear" w:color="auto" w:fill="auto"/>
          </w:tcPr>
          <w:p w14:paraId="5FB818EA" w14:textId="77777777" w:rsidR="00652609" w:rsidRPr="00D1205D" w:rsidRDefault="00652609" w:rsidP="009B5899">
            <w:pPr>
              <w:pStyle w:val="TAL"/>
            </w:pPr>
            <w:r w:rsidRPr="00D1205D">
              <w:t>NF_CONGESTION_RISK</w:t>
            </w:r>
          </w:p>
        </w:tc>
        <w:tc>
          <w:tcPr>
            <w:tcW w:w="1825" w:type="dxa"/>
            <w:shd w:val="clear" w:color="auto" w:fill="auto"/>
          </w:tcPr>
          <w:p w14:paraId="34A0B235" w14:textId="77777777" w:rsidR="00652609" w:rsidRPr="00D1205D" w:rsidRDefault="00652609" w:rsidP="009B5899">
            <w:pPr>
              <w:pStyle w:val="TAL"/>
            </w:pPr>
            <w:r w:rsidRPr="00D1205D">
              <w:t xml:space="preserve">429 </w:t>
            </w:r>
            <w:r w:rsidRPr="00D1205D">
              <w:rPr>
                <w:lang w:eastAsia="zh-CN"/>
              </w:rPr>
              <w:t>Too Many Requests</w:t>
            </w:r>
          </w:p>
        </w:tc>
        <w:tc>
          <w:tcPr>
            <w:tcW w:w="3832" w:type="dxa"/>
            <w:shd w:val="clear" w:color="auto" w:fill="auto"/>
          </w:tcPr>
          <w:p w14:paraId="13E175FF" w14:textId="77777777" w:rsidR="00652609" w:rsidRPr="00D1205D" w:rsidRDefault="00652609" w:rsidP="009B5899">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652609" w:rsidRPr="00D1205D" w14:paraId="6A2E1F19" w14:textId="77777777" w:rsidTr="009B5899">
        <w:trPr>
          <w:cantSplit/>
          <w:jc w:val="center"/>
        </w:trPr>
        <w:tc>
          <w:tcPr>
            <w:tcW w:w="4090" w:type="dxa"/>
            <w:shd w:val="clear" w:color="auto" w:fill="auto"/>
          </w:tcPr>
          <w:p w14:paraId="65812B67" w14:textId="77777777" w:rsidR="00652609" w:rsidRPr="00D1205D" w:rsidRDefault="00652609" w:rsidP="009B5899">
            <w:pPr>
              <w:pStyle w:val="TAL"/>
            </w:pPr>
            <w:r w:rsidRPr="00D1205D">
              <w:t>NF_</w:t>
            </w:r>
            <w:r>
              <w:t>SERVICE_</w:t>
            </w:r>
            <w:r w:rsidRPr="00D1205D">
              <w:t>CONGESTION_RISK</w:t>
            </w:r>
          </w:p>
        </w:tc>
        <w:tc>
          <w:tcPr>
            <w:tcW w:w="1825" w:type="dxa"/>
            <w:shd w:val="clear" w:color="auto" w:fill="auto"/>
          </w:tcPr>
          <w:p w14:paraId="276B0781" w14:textId="77777777" w:rsidR="00652609" w:rsidRPr="00D1205D" w:rsidRDefault="00652609" w:rsidP="009B5899">
            <w:pPr>
              <w:pStyle w:val="TAL"/>
            </w:pPr>
            <w:r w:rsidRPr="00D1205D">
              <w:t xml:space="preserve">429 </w:t>
            </w:r>
            <w:r w:rsidRPr="00D1205D">
              <w:rPr>
                <w:lang w:eastAsia="zh-CN"/>
              </w:rPr>
              <w:t>Too Many Requests</w:t>
            </w:r>
          </w:p>
        </w:tc>
        <w:tc>
          <w:tcPr>
            <w:tcW w:w="3832" w:type="dxa"/>
            <w:shd w:val="clear" w:color="auto" w:fill="auto"/>
          </w:tcPr>
          <w:p w14:paraId="500BA7B8" w14:textId="77777777" w:rsidR="00652609" w:rsidRPr="00D1205D" w:rsidRDefault="00652609" w:rsidP="009B5899">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652609" w:rsidRPr="00D1205D" w14:paraId="2110572D" w14:textId="77777777" w:rsidTr="009B5899">
        <w:trPr>
          <w:cantSplit/>
          <w:jc w:val="center"/>
        </w:trPr>
        <w:tc>
          <w:tcPr>
            <w:tcW w:w="4090" w:type="dxa"/>
            <w:shd w:val="clear" w:color="auto" w:fill="auto"/>
          </w:tcPr>
          <w:p w14:paraId="066BF972" w14:textId="77777777" w:rsidR="00652609" w:rsidRPr="00D1205D" w:rsidRDefault="00652609" w:rsidP="009B5899">
            <w:pPr>
              <w:pStyle w:val="TAL"/>
            </w:pPr>
            <w:r w:rsidRPr="00D1205D">
              <w:t>INSUFFICIENT_RESOURCES</w:t>
            </w:r>
          </w:p>
        </w:tc>
        <w:tc>
          <w:tcPr>
            <w:tcW w:w="1825" w:type="dxa"/>
            <w:shd w:val="clear" w:color="auto" w:fill="auto"/>
          </w:tcPr>
          <w:p w14:paraId="774D4B73" w14:textId="77777777" w:rsidR="00652609" w:rsidRPr="00D1205D" w:rsidRDefault="00652609" w:rsidP="009B5899">
            <w:pPr>
              <w:pStyle w:val="TAL"/>
            </w:pPr>
            <w:r w:rsidRPr="00D1205D">
              <w:t>500 Internal Server Error</w:t>
            </w:r>
          </w:p>
        </w:tc>
        <w:tc>
          <w:tcPr>
            <w:tcW w:w="3832" w:type="dxa"/>
            <w:shd w:val="clear" w:color="auto" w:fill="auto"/>
          </w:tcPr>
          <w:p w14:paraId="6B546E17" w14:textId="77777777" w:rsidR="00652609" w:rsidRPr="00D1205D" w:rsidRDefault="00652609" w:rsidP="009B5899">
            <w:pPr>
              <w:pStyle w:val="TAL"/>
            </w:pPr>
            <w:r w:rsidRPr="00D1205D">
              <w:t>The request is rejected due to insufficient resources.</w:t>
            </w:r>
          </w:p>
        </w:tc>
      </w:tr>
      <w:tr w:rsidR="00652609" w:rsidRPr="00D1205D" w14:paraId="7BB45709" w14:textId="77777777" w:rsidTr="009B5899">
        <w:trPr>
          <w:cantSplit/>
          <w:jc w:val="center"/>
        </w:trPr>
        <w:tc>
          <w:tcPr>
            <w:tcW w:w="4090" w:type="dxa"/>
            <w:shd w:val="clear" w:color="auto" w:fill="auto"/>
          </w:tcPr>
          <w:p w14:paraId="0AED25B4" w14:textId="77777777" w:rsidR="00652609" w:rsidRPr="00D1205D" w:rsidRDefault="00652609" w:rsidP="009B5899">
            <w:pPr>
              <w:pStyle w:val="TAL"/>
            </w:pPr>
            <w:r w:rsidRPr="00D1205D">
              <w:t>UNSPECIFIED_NF_FAILURE</w:t>
            </w:r>
          </w:p>
        </w:tc>
        <w:tc>
          <w:tcPr>
            <w:tcW w:w="1825" w:type="dxa"/>
            <w:shd w:val="clear" w:color="auto" w:fill="auto"/>
          </w:tcPr>
          <w:p w14:paraId="46CC2163" w14:textId="77777777" w:rsidR="00652609" w:rsidRPr="00D1205D" w:rsidRDefault="00652609" w:rsidP="009B5899">
            <w:pPr>
              <w:pStyle w:val="TAL"/>
            </w:pPr>
            <w:r w:rsidRPr="00D1205D">
              <w:t>500 Internal Server Error</w:t>
            </w:r>
          </w:p>
        </w:tc>
        <w:tc>
          <w:tcPr>
            <w:tcW w:w="3832" w:type="dxa"/>
            <w:shd w:val="clear" w:color="auto" w:fill="auto"/>
          </w:tcPr>
          <w:p w14:paraId="2029B93F" w14:textId="77777777" w:rsidR="00652609" w:rsidRPr="00D1205D" w:rsidRDefault="00652609" w:rsidP="009B5899">
            <w:pPr>
              <w:pStyle w:val="TAL"/>
            </w:pPr>
            <w:r w:rsidRPr="00D1205D">
              <w:t>The request is rejected due to unspecified reason at the NF. (</w:t>
            </w:r>
            <w:r>
              <w:t>NOTE </w:t>
            </w:r>
            <w:r w:rsidRPr="00D1205D">
              <w:t>3)</w:t>
            </w:r>
          </w:p>
        </w:tc>
      </w:tr>
      <w:tr w:rsidR="00652609" w:rsidRPr="00D1205D" w14:paraId="61720413" w14:textId="77777777" w:rsidTr="009B5899">
        <w:trPr>
          <w:cantSplit/>
          <w:jc w:val="center"/>
        </w:trPr>
        <w:tc>
          <w:tcPr>
            <w:tcW w:w="4090" w:type="dxa"/>
            <w:shd w:val="clear" w:color="auto" w:fill="auto"/>
          </w:tcPr>
          <w:p w14:paraId="507BFA77" w14:textId="77777777" w:rsidR="00652609" w:rsidRPr="00D1205D" w:rsidRDefault="00652609" w:rsidP="009B5899">
            <w:pPr>
              <w:pStyle w:val="TAL"/>
            </w:pPr>
            <w:r w:rsidRPr="00D1205D">
              <w:t>SYSTEM_FAILURE</w:t>
            </w:r>
          </w:p>
        </w:tc>
        <w:tc>
          <w:tcPr>
            <w:tcW w:w="1825" w:type="dxa"/>
            <w:shd w:val="clear" w:color="auto" w:fill="auto"/>
          </w:tcPr>
          <w:p w14:paraId="3F448D5C" w14:textId="77777777" w:rsidR="00652609" w:rsidRPr="00D1205D" w:rsidRDefault="00652609" w:rsidP="009B5899">
            <w:pPr>
              <w:pStyle w:val="TAL"/>
            </w:pPr>
            <w:r w:rsidRPr="00D1205D">
              <w:t>500 Internal Server Error</w:t>
            </w:r>
          </w:p>
        </w:tc>
        <w:tc>
          <w:tcPr>
            <w:tcW w:w="3832" w:type="dxa"/>
            <w:shd w:val="clear" w:color="auto" w:fill="auto"/>
          </w:tcPr>
          <w:p w14:paraId="43EFCC00" w14:textId="77777777" w:rsidR="00652609" w:rsidRPr="00D1205D" w:rsidRDefault="00652609" w:rsidP="009B5899">
            <w:pPr>
              <w:pStyle w:val="TAL"/>
            </w:pPr>
            <w:r w:rsidRPr="00D1205D">
              <w:t>The request is rejected due to generic error condition in the NF.</w:t>
            </w:r>
          </w:p>
        </w:tc>
      </w:tr>
      <w:tr w:rsidR="00652609" w:rsidRPr="00D1205D" w14:paraId="1DB7631C" w14:textId="77777777" w:rsidTr="009B5899">
        <w:trPr>
          <w:cantSplit/>
          <w:jc w:val="center"/>
        </w:trPr>
        <w:tc>
          <w:tcPr>
            <w:tcW w:w="4090" w:type="dxa"/>
            <w:shd w:val="clear" w:color="auto" w:fill="auto"/>
          </w:tcPr>
          <w:p w14:paraId="6E133234" w14:textId="77777777" w:rsidR="00652609" w:rsidRPr="00D1205D" w:rsidRDefault="00652609" w:rsidP="009B5899">
            <w:pPr>
              <w:pStyle w:val="TAL"/>
            </w:pPr>
            <w:r>
              <w:t>NF_FAILOVER</w:t>
            </w:r>
          </w:p>
        </w:tc>
        <w:tc>
          <w:tcPr>
            <w:tcW w:w="1825" w:type="dxa"/>
            <w:shd w:val="clear" w:color="auto" w:fill="auto"/>
          </w:tcPr>
          <w:p w14:paraId="7179E4E8" w14:textId="77777777" w:rsidR="00652609" w:rsidRPr="00D1205D" w:rsidRDefault="00652609" w:rsidP="009B5899">
            <w:pPr>
              <w:pStyle w:val="TAL"/>
            </w:pPr>
            <w:r>
              <w:t>500 Internal Server Error</w:t>
            </w:r>
          </w:p>
        </w:tc>
        <w:tc>
          <w:tcPr>
            <w:tcW w:w="3832" w:type="dxa"/>
            <w:shd w:val="clear" w:color="auto" w:fill="auto"/>
          </w:tcPr>
          <w:p w14:paraId="6C4F8766" w14:textId="77777777" w:rsidR="00652609" w:rsidRDefault="00652609" w:rsidP="009B5899">
            <w:pPr>
              <w:pStyle w:val="TAL"/>
            </w:pPr>
            <w:r>
              <w:t>The request is rejected due to the unavailability of the NF, and the requester may trigger an immediate re-selection of an alternative NF based on this information.</w:t>
            </w:r>
          </w:p>
          <w:p w14:paraId="420A3C48" w14:textId="77777777" w:rsidR="00652609" w:rsidRPr="00D1205D" w:rsidRDefault="00652609" w:rsidP="009B5899">
            <w:pPr>
              <w:pStyle w:val="TAL"/>
            </w:pPr>
            <w:r>
              <w:t>(NOTE 6) (NOTE 8).</w:t>
            </w:r>
          </w:p>
        </w:tc>
      </w:tr>
      <w:tr w:rsidR="00652609" w:rsidRPr="00D1205D" w14:paraId="500AF42C" w14:textId="77777777" w:rsidTr="009B5899">
        <w:trPr>
          <w:cantSplit/>
          <w:jc w:val="center"/>
        </w:trPr>
        <w:tc>
          <w:tcPr>
            <w:tcW w:w="4090" w:type="dxa"/>
            <w:shd w:val="clear" w:color="auto" w:fill="auto"/>
          </w:tcPr>
          <w:p w14:paraId="1F61F18E" w14:textId="77777777" w:rsidR="00652609" w:rsidRPr="00D1205D" w:rsidRDefault="00652609" w:rsidP="009B5899">
            <w:pPr>
              <w:pStyle w:val="TAL"/>
            </w:pPr>
            <w:r>
              <w:t>NF_SERVICE_FAILOVER</w:t>
            </w:r>
          </w:p>
        </w:tc>
        <w:tc>
          <w:tcPr>
            <w:tcW w:w="1825" w:type="dxa"/>
            <w:shd w:val="clear" w:color="auto" w:fill="auto"/>
          </w:tcPr>
          <w:p w14:paraId="0B7C99E6" w14:textId="77777777" w:rsidR="00652609" w:rsidRPr="00D1205D" w:rsidRDefault="00652609" w:rsidP="009B5899">
            <w:pPr>
              <w:pStyle w:val="TAL"/>
            </w:pPr>
            <w:r>
              <w:t>500 Internal Server Error</w:t>
            </w:r>
          </w:p>
        </w:tc>
        <w:tc>
          <w:tcPr>
            <w:tcW w:w="3832" w:type="dxa"/>
            <w:shd w:val="clear" w:color="auto" w:fill="auto"/>
          </w:tcPr>
          <w:p w14:paraId="4628C0B4" w14:textId="77777777" w:rsidR="00652609" w:rsidRDefault="00652609" w:rsidP="009B5899">
            <w:pPr>
              <w:pStyle w:val="TAL"/>
            </w:pPr>
            <w:r>
              <w:t>The request is rejected due to the unavailability of the NF service, and the requester may trigger an immediate re-selection of an alternative NF service based on this information.</w:t>
            </w:r>
          </w:p>
          <w:p w14:paraId="2475A36B" w14:textId="77777777" w:rsidR="00652609" w:rsidRPr="00D1205D" w:rsidRDefault="00652609" w:rsidP="009B5899">
            <w:pPr>
              <w:pStyle w:val="TAL"/>
            </w:pPr>
            <w:r>
              <w:t>(NOTE 6) (NOTE 8).</w:t>
            </w:r>
          </w:p>
        </w:tc>
      </w:tr>
      <w:tr w:rsidR="00652609" w:rsidRPr="00D1205D" w14:paraId="19B70A6B" w14:textId="77777777" w:rsidTr="009B5899">
        <w:trPr>
          <w:cantSplit/>
          <w:jc w:val="center"/>
        </w:trPr>
        <w:tc>
          <w:tcPr>
            <w:tcW w:w="4090" w:type="dxa"/>
            <w:shd w:val="clear" w:color="auto" w:fill="auto"/>
          </w:tcPr>
          <w:p w14:paraId="4F460D95" w14:textId="77777777" w:rsidR="00652609" w:rsidRDefault="00652609" w:rsidP="009B5899">
            <w:pPr>
              <w:pStyle w:val="TAL"/>
            </w:pPr>
            <w:r>
              <w:t>INBOUND_SERVER_ERROR</w:t>
            </w:r>
          </w:p>
        </w:tc>
        <w:tc>
          <w:tcPr>
            <w:tcW w:w="1825" w:type="dxa"/>
            <w:shd w:val="clear" w:color="auto" w:fill="auto"/>
          </w:tcPr>
          <w:p w14:paraId="4D83DF8D" w14:textId="77777777" w:rsidR="00652609" w:rsidRDefault="00652609" w:rsidP="009B5899">
            <w:pPr>
              <w:pStyle w:val="TAL"/>
            </w:pPr>
            <w:r>
              <w:t>502 Bad Gateway</w:t>
            </w:r>
          </w:p>
        </w:tc>
        <w:tc>
          <w:tcPr>
            <w:tcW w:w="3832" w:type="dxa"/>
            <w:shd w:val="clear" w:color="auto" w:fill="auto"/>
          </w:tcPr>
          <w:p w14:paraId="5723F691" w14:textId="77777777" w:rsidR="00652609" w:rsidRDefault="00652609" w:rsidP="009B5899">
            <w:pPr>
              <w:pStyle w:val="TAL"/>
            </w:pPr>
            <w:r>
              <w:t xml:space="preserve">The request is rejected due to the receipt of an 5xx error from an inbound server that the NF Service Producer accessed while attempting to fulfil the request (see clause 6.4.2.1). </w:t>
            </w:r>
          </w:p>
        </w:tc>
      </w:tr>
      <w:tr w:rsidR="00652609" w:rsidRPr="00D1205D" w14:paraId="6F2FC72C" w14:textId="77777777" w:rsidTr="009B5899">
        <w:trPr>
          <w:cantSplit/>
          <w:jc w:val="center"/>
        </w:trPr>
        <w:tc>
          <w:tcPr>
            <w:tcW w:w="4090" w:type="dxa"/>
            <w:shd w:val="clear" w:color="auto" w:fill="auto"/>
          </w:tcPr>
          <w:p w14:paraId="1E177A5F" w14:textId="77777777" w:rsidR="00652609" w:rsidRPr="00D1205D" w:rsidRDefault="00652609" w:rsidP="009B5899">
            <w:pPr>
              <w:pStyle w:val="TAL"/>
            </w:pPr>
            <w:r w:rsidRPr="00D1205D">
              <w:t>NF_CONGESTION</w:t>
            </w:r>
          </w:p>
        </w:tc>
        <w:tc>
          <w:tcPr>
            <w:tcW w:w="1825" w:type="dxa"/>
            <w:shd w:val="clear" w:color="auto" w:fill="auto"/>
          </w:tcPr>
          <w:p w14:paraId="05BE5DA4" w14:textId="77777777" w:rsidR="00652609" w:rsidRPr="00D1205D" w:rsidRDefault="00652609" w:rsidP="009B5899">
            <w:pPr>
              <w:pStyle w:val="TAL"/>
            </w:pPr>
            <w:r w:rsidRPr="00D1205D">
              <w:t>503 Service Unavailable</w:t>
            </w:r>
          </w:p>
        </w:tc>
        <w:tc>
          <w:tcPr>
            <w:tcW w:w="3832" w:type="dxa"/>
            <w:shd w:val="clear" w:color="auto" w:fill="auto"/>
          </w:tcPr>
          <w:p w14:paraId="731B08DC" w14:textId="77777777" w:rsidR="00652609" w:rsidRPr="00D1205D" w:rsidRDefault="00652609" w:rsidP="009B5899">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652609" w:rsidRPr="00D1205D" w14:paraId="133E0D3F" w14:textId="77777777" w:rsidTr="009B5899">
        <w:trPr>
          <w:cantSplit/>
          <w:jc w:val="center"/>
        </w:trPr>
        <w:tc>
          <w:tcPr>
            <w:tcW w:w="4090" w:type="dxa"/>
            <w:shd w:val="clear" w:color="auto" w:fill="auto"/>
          </w:tcPr>
          <w:p w14:paraId="16F8C884" w14:textId="77777777" w:rsidR="00652609" w:rsidRPr="00D1205D" w:rsidRDefault="00652609" w:rsidP="009B5899">
            <w:pPr>
              <w:pStyle w:val="TAL"/>
            </w:pPr>
            <w:r w:rsidRPr="00D1205D">
              <w:t>NF</w:t>
            </w:r>
            <w:r>
              <w:t>_SERVICE_</w:t>
            </w:r>
            <w:r w:rsidRPr="00D1205D">
              <w:t>CONGESTION</w:t>
            </w:r>
          </w:p>
        </w:tc>
        <w:tc>
          <w:tcPr>
            <w:tcW w:w="1825" w:type="dxa"/>
            <w:shd w:val="clear" w:color="auto" w:fill="auto"/>
          </w:tcPr>
          <w:p w14:paraId="61312839" w14:textId="77777777" w:rsidR="00652609" w:rsidRPr="00D1205D" w:rsidRDefault="00652609" w:rsidP="009B5899">
            <w:pPr>
              <w:pStyle w:val="TAL"/>
            </w:pPr>
            <w:r w:rsidRPr="00D1205D">
              <w:t>503 Service Unavailable</w:t>
            </w:r>
          </w:p>
        </w:tc>
        <w:tc>
          <w:tcPr>
            <w:tcW w:w="3832" w:type="dxa"/>
            <w:shd w:val="clear" w:color="auto" w:fill="auto"/>
          </w:tcPr>
          <w:p w14:paraId="35E0FC5B" w14:textId="77777777" w:rsidR="00652609" w:rsidRPr="00D1205D" w:rsidRDefault="00652609" w:rsidP="009B5899">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652609" w:rsidRPr="00D1205D" w14:paraId="6BBEE7DF" w14:textId="77777777" w:rsidTr="009B5899">
        <w:trPr>
          <w:cantSplit/>
          <w:jc w:val="center"/>
        </w:trPr>
        <w:tc>
          <w:tcPr>
            <w:tcW w:w="4090" w:type="dxa"/>
            <w:shd w:val="clear" w:color="auto" w:fill="auto"/>
          </w:tcPr>
          <w:p w14:paraId="4E8EE9BA" w14:textId="77777777" w:rsidR="00652609" w:rsidRPr="000B63FD" w:rsidRDefault="00652609" w:rsidP="009B5899">
            <w:pPr>
              <w:pStyle w:val="TAL"/>
            </w:pPr>
            <w:r>
              <w:t>TARGET_NF_NOT_REACHABLE</w:t>
            </w:r>
          </w:p>
        </w:tc>
        <w:tc>
          <w:tcPr>
            <w:tcW w:w="1825" w:type="dxa"/>
            <w:shd w:val="clear" w:color="auto" w:fill="auto"/>
          </w:tcPr>
          <w:p w14:paraId="5BA9551E" w14:textId="77777777" w:rsidR="00652609" w:rsidRPr="000B63FD" w:rsidRDefault="00652609" w:rsidP="009B5899">
            <w:pPr>
              <w:pStyle w:val="TAL"/>
            </w:pPr>
            <w:r w:rsidRPr="000B63FD">
              <w:t>50</w:t>
            </w:r>
            <w:r>
              <w:t>4</w:t>
            </w:r>
            <w:r w:rsidRPr="000B63FD">
              <w:t xml:space="preserve"> </w:t>
            </w:r>
            <w:r>
              <w:t>Gateway Timeout</w:t>
            </w:r>
          </w:p>
        </w:tc>
        <w:tc>
          <w:tcPr>
            <w:tcW w:w="3832" w:type="dxa"/>
            <w:shd w:val="clear" w:color="auto" w:fill="auto"/>
          </w:tcPr>
          <w:p w14:paraId="0A3343DB" w14:textId="77777777" w:rsidR="00652609" w:rsidRPr="000B63FD" w:rsidRDefault="00652609" w:rsidP="009B5899">
            <w:pPr>
              <w:pStyle w:val="TAL"/>
            </w:pPr>
            <w:r>
              <w:t>The request is not served as the target NF is not reachable. (NOTE 6)</w:t>
            </w:r>
          </w:p>
        </w:tc>
      </w:tr>
      <w:tr w:rsidR="00652609" w:rsidRPr="00D1205D" w14:paraId="56927D59" w14:textId="77777777" w:rsidTr="009B5899">
        <w:trPr>
          <w:cantSplit/>
          <w:jc w:val="center"/>
        </w:trPr>
        <w:tc>
          <w:tcPr>
            <w:tcW w:w="4090" w:type="dxa"/>
            <w:shd w:val="clear" w:color="auto" w:fill="auto"/>
          </w:tcPr>
          <w:p w14:paraId="15D24283" w14:textId="77777777" w:rsidR="00652609" w:rsidRPr="00D1205D" w:rsidRDefault="00652609" w:rsidP="009B5899">
            <w:pPr>
              <w:pStyle w:val="TAL"/>
            </w:pPr>
            <w:r w:rsidRPr="00D1205D">
              <w:t>TIMED_OUT_REQUEST</w:t>
            </w:r>
          </w:p>
        </w:tc>
        <w:tc>
          <w:tcPr>
            <w:tcW w:w="1825" w:type="dxa"/>
            <w:shd w:val="clear" w:color="auto" w:fill="auto"/>
          </w:tcPr>
          <w:p w14:paraId="3E4E4FAA" w14:textId="77777777" w:rsidR="00652609" w:rsidRPr="00D1205D" w:rsidRDefault="00652609" w:rsidP="009B5899">
            <w:pPr>
              <w:pStyle w:val="TAL"/>
            </w:pPr>
            <w:r w:rsidRPr="00D1205D">
              <w:t>504 Gateway Timeout</w:t>
            </w:r>
          </w:p>
        </w:tc>
        <w:tc>
          <w:tcPr>
            <w:tcW w:w="3832" w:type="dxa"/>
            <w:shd w:val="clear" w:color="auto" w:fill="auto"/>
          </w:tcPr>
          <w:p w14:paraId="5D530FD0" w14:textId="77777777" w:rsidR="00652609" w:rsidRPr="00D1205D" w:rsidRDefault="00652609" w:rsidP="009B5899">
            <w:pPr>
              <w:pStyle w:val="TAL"/>
            </w:pPr>
            <w:r w:rsidRPr="00D1205D">
              <w:t>The request is rejected due a request that has timed out at the HTTP client (see clause</w:t>
            </w:r>
            <w:r>
              <w:t> </w:t>
            </w:r>
            <w:r w:rsidRPr="00D1205D">
              <w:t xml:space="preserve">6.11.2). </w:t>
            </w:r>
          </w:p>
        </w:tc>
      </w:tr>
      <w:tr w:rsidR="00652609" w:rsidRPr="00D1205D" w14:paraId="127DBE17" w14:textId="77777777" w:rsidTr="009B5899">
        <w:trPr>
          <w:cantSplit/>
          <w:jc w:val="center"/>
        </w:trPr>
        <w:tc>
          <w:tcPr>
            <w:tcW w:w="9747" w:type="dxa"/>
            <w:gridSpan w:val="3"/>
            <w:shd w:val="clear" w:color="auto" w:fill="auto"/>
          </w:tcPr>
          <w:p w14:paraId="4CDF908E" w14:textId="77777777" w:rsidR="00652609" w:rsidRPr="00D1205D" w:rsidRDefault="00652609" w:rsidP="009B5899">
            <w:pPr>
              <w:pStyle w:val="TAN"/>
            </w:pPr>
            <w:r>
              <w:lastRenderedPageBreak/>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37B96D88" w14:textId="77777777" w:rsidR="00652609" w:rsidRPr="00D1205D" w:rsidRDefault="00652609" w:rsidP="009B5899">
            <w:pPr>
              <w:pStyle w:val="TAN"/>
            </w:pPr>
            <w:r>
              <w:t>NOTE </w:t>
            </w:r>
            <w:r w:rsidRPr="00D1205D">
              <w:t>2:</w:t>
            </w:r>
            <w:r w:rsidRPr="00D1205D">
              <w:tab/>
              <w:t>This application error indicates error in the HTTP request and there is no other application error value that can be used instead.</w:t>
            </w:r>
          </w:p>
          <w:p w14:paraId="5FABBAFE" w14:textId="77777777" w:rsidR="00652609" w:rsidRPr="00D1205D" w:rsidRDefault="00652609" w:rsidP="009B5899">
            <w:pPr>
              <w:pStyle w:val="TAN"/>
            </w:pPr>
            <w:r>
              <w:t>NOTE </w:t>
            </w:r>
            <w:r w:rsidRPr="00D1205D">
              <w:t>3:</w:t>
            </w:r>
            <w:r w:rsidRPr="00D1205D">
              <w:tab/>
              <w:t>This application error indicates error condition in the NF and there is no other application error value that can be used instead.</w:t>
            </w:r>
          </w:p>
          <w:p w14:paraId="5A319224" w14:textId="77777777" w:rsidR="00652609" w:rsidRPr="00D1205D" w:rsidRDefault="00652609" w:rsidP="009B5899">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3AC05030" w14:textId="77777777" w:rsidR="00652609" w:rsidRDefault="00652609" w:rsidP="009B5899">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7ED1047F" w14:textId="77777777" w:rsidR="00652609" w:rsidRDefault="00652609" w:rsidP="009B5899">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33A66BC8" w14:textId="77777777" w:rsidR="00652609" w:rsidRDefault="00652609" w:rsidP="009B5899">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1281A403" w14:textId="77777777" w:rsidR="00652609" w:rsidRPr="00D1205D" w:rsidRDefault="00652609" w:rsidP="009B5899">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7CF23844" w14:textId="77777777" w:rsidR="00652609" w:rsidRPr="00D1205D" w:rsidRDefault="00652609" w:rsidP="00652609"/>
    <w:p w14:paraId="73658694" w14:textId="77777777" w:rsidR="00652609" w:rsidRPr="00D1205D" w:rsidRDefault="00652609" w:rsidP="00652609">
      <w:pPr>
        <w:pStyle w:val="Heading4"/>
        <w:rPr>
          <w:lang w:eastAsia="zh-CN"/>
        </w:rPr>
      </w:pPr>
      <w:bookmarkStart w:id="687" w:name="_Toc19708952"/>
      <w:bookmarkStart w:id="688" w:name="_Toc27745027"/>
      <w:bookmarkStart w:id="689" w:name="_Toc29803180"/>
      <w:bookmarkStart w:id="690" w:name="_Toc35969931"/>
      <w:bookmarkStart w:id="691" w:name="_Toc36050725"/>
      <w:bookmarkStart w:id="692" w:name="_Toc44847438"/>
      <w:bookmarkStart w:id="693" w:name="_Toc51845091"/>
      <w:bookmarkStart w:id="694" w:name="_Toc51845422"/>
      <w:bookmarkStart w:id="695" w:name="_Toc51846942"/>
      <w:bookmarkStart w:id="696" w:name="_Toc57022573"/>
      <w:bookmarkStart w:id="697" w:name="_Toc138412585"/>
      <w:r w:rsidRPr="00D1205D">
        <w:t>5.2.7.3</w:t>
      </w:r>
      <w:r w:rsidRPr="00D1205D">
        <w:rPr>
          <w:lang w:eastAsia="zh-CN"/>
        </w:rPr>
        <w:tab/>
        <w:t>NF as HTTP Client</w:t>
      </w:r>
      <w:bookmarkEnd w:id="687"/>
      <w:bookmarkEnd w:id="688"/>
      <w:bookmarkEnd w:id="689"/>
      <w:bookmarkEnd w:id="690"/>
      <w:bookmarkEnd w:id="691"/>
      <w:bookmarkEnd w:id="692"/>
      <w:bookmarkEnd w:id="693"/>
      <w:bookmarkEnd w:id="694"/>
      <w:bookmarkEnd w:id="695"/>
      <w:bookmarkEnd w:id="696"/>
      <w:bookmarkEnd w:id="697"/>
    </w:p>
    <w:p w14:paraId="18E8E1F7" w14:textId="77777777" w:rsidR="00652609" w:rsidRPr="00D1205D" w:rsidRDefault="00652609" w:rsidP="00652609">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3931807F" w14:textId="071DD83B" w:rsidR="00652609" w:rsidRPr="00D1205D" w:rsidRDefault="00652609" w:rsidP="00652609">
      <w:pPr>
        <w:rPr>
          <w:lang w:eastAsia="zh-CN"/>
        </w:rPr>
      </w:pPr>
      <w:r w:rsidRPr="00D1205D">
        <w:rPr>
          <w:lang w:eastAsia="zh-CN"/>
        </w:rPr>
        <w:t>When receiving a not recommended or not recognized 1xx, 3xx, 4xx or 5xx HTTP Status Code, a NF as HTTP client should treat it as x00 status code of the class, as described in clause </w:t>
      </w:r>
      <w:ins w:id="698" w:author="Jonathan Little (Nokia)" w:date="2023-07-14T17:23:00Z">
        <w:r w:rsidR="005C3808">
          <w:rPr>
            <w:lang w:eastAsia="zh-CN"/>
          </w:rPr>
          <w:t>15</w:t>
        </w:r>
      </w:ins>
      <w:del w:id="699" w:author="Jonathan Little (Nokia)" w:date="2023-07-14T17:23:00Z">
        <w:r w:rsidRPr="00D1205D" w:rsidDel="005C3808">
          <w:rPr>
            <w:lang w:eastAsia="zh-CN"/>
          </w:rPr>
          <w:delText>6</w:delText>
        </w:r>
      </w:del>
      <w:r w:rsidRPr="00D1205D">
        <w:rPr>
          <w:lang w:eastAsia="zh-CN"/>
        </w:rPr>
        <w:t xml:space="preserve"> of IETF RFC </w:t>
      </w:r>
      <w:del w:id="700" w:author="Nokia-user" w:date="2023-07-05T13:32:00Z">
        <w:r w:rsidRPr="00D1205D" w:rsidDel="00735CDE">
          <w:rPr>
            <w:lang w:eastAsia="zh-CN"/>
          </w:rPr>
          <w:delText>7231</w:delText>
        </w:r>
      </w:del>
      <w:ins w:id="701" w:author="Nokia-user" w:date="2023-07-05T13:32:00Z">
        <w:r w:rsidR="00735CDE">
          <w:rPr>
            <w:lang w:eastAsia="zh-CN"/>
          </w:rPr>
          <w:t>9110</w:t>
        </w:r>
      </w:ins>
      <w:r w:rsidRPr="00D1205D">
        <w:rPr>
          <w:lang w:eastAsia="zh-CN"/>
        </w:rPr>
        <w:t> [11].</w:t>
      </w:r>
    </w:p>
    <w:p w14:paraId="3B1B51B8" w14:textId="77777777" w:rsidR="00652609" w:rsidRPr="00D1205D" w:rsidRDefault="00652609" w:rsidP="00652609">
      <w:pPr>
        <w:rPr>
          <w:lang w:eastAsia="zh-CN"/>
        </w:rPr>
      </w:pPr>
      <w:r w:rsidRPr="00D1205D">
        <w:rPr>
          <w:lang w:eastAsia="zh-CN"/>
        </w:rPr>
        <w:t>If 100, 200/204, 300, 400 or 500 response code is not defined by the API specification, the client may follow guidelines below:</w:t>
      </w:r>
    </w:p>
    <w:p w14:paraId="221AC18F" w14:textId="77777777" w:rsidR="00652609" w:rsidRPr="00D1205D" w:rsidRDefault="00652609" w:rsidP="00652609">
      <w:pPr>
        <w:pStyle w:val="B1"/>
      </w:pPr>
      <w:r w:rsidRPr="00D1205D">
        <w:t>a)</w:t>
      </w:r>
      <w:r w:rsidRPr="00D1205D">
        <w:tab/>
        <w:t>For 1xx (Informational):</w:t>
      </w:r>
    </w:p>
    <w:p w14:paraId="778049E3" w14:textId="77777777" w:rsidR="00652609" w:rsidRPr="00D1205D" w:rsidRDefault="00652609" w:rsidP="00652609">
      <w:pPr>
        <w:pStyle w:val="B2"/>
      </w:pPr>
      <w:r w:rsidRPr="00D1205D">
        <w:t>1)</w:t>
      </w:r>
      <w:r w:rsidRPr="00D1205D">
        <w:tab/>
        <w:t>Discard the response and wait for final response.</w:t>
      </w:r>
    </w:p>
    <w:p w14:paraId="0F9F797C" w14:textId="77777777" w:rsidR="00652609" w:rsidRPr="00D1205D" w:rsidRDefault="00652609" w:rsidP="00652609">
      <w:pPr>
        <w:pStyle w:val="B1"/>
      </w:pPr>
      <w:r w:rsidRPr="00D1205D">
        <w:t>b)</w:t>
      </w:r>
      <w:r w:rsidRPr="00D1205D">
        <w:tab/>
        <w:t>For 2xx (Successful):</w:t>
      </w:r>
    </w:p>
    <w:p w14:paraId="740452CD" w14:textId="68E5C3AE" w:rsidR="00652609" w:rsidRPr="00D1205D" w:rsidRDefault="00652609" w:rsidP="00652609">
      <w:pPr>
        <w:pStyle w:val="B2"/>
      </w:pPr>
      <w:r w:rsidRPr="00D1205D">
        <w:t>1)</w:t>
      </w:r>
      <w:r w:rsidRPr="00D1205D">
        <w:tab/>
        <w:t xml:space="preserve">Consider the service operation is successful if no mandatory information is expected from the response </w:t>
      </w:r>
      <w:del w:id="702" w:author="Nokia-user" w:date="2023-07-05T16:03:00Z">
        <w:r w:rsidRPr="00D1205D" w:rsidDel="00ED4BE0">
          <w:delText>payload</w:delText>
        </w:r>
      </w:del>
      <w:ins w:id="703" w:author="Nokia-user" w:date="2023-07-05T16:03:00Z">
        <w:r w:rsidR="00ED4BE0">
          <w:t>content</w:t>
        </w:r>
      </w:ins>
      <w:r w:rsidRPr="00D1205D">
        <w:t xml:space="preserve"> in subsequent procedure.</w:t>
      </w:r>
    </w:p>
    <w:p w14:paraId="64E96A9F" w14:textId="51AF4BCB" w:rsidR="00652609" w:rsidRPr="00D1205D" w:rsidRDefault="00652609" w:rsidP="00652609">
      <w:pPr>
        <w:pStyle w:val="B2"/>
      </w:pPr>
      <w:r w:rsidRPr="00D1205D">
        <w:t>2)</w:t>
      </w:r>
      <w:r w:rsidRPr="00D1205D">
        <w:tab/>
        <w:t xml:space="preserve">If mandatory information is expected from response </w:t>
      </w:r>
      <w:del w:id="704" w:author="Nokia-user" w:date="2023-07-05T16:03:00Z">
        <w:r w:rsidRPr="00D1205D" w:rsidDel="00ED4BE0">
          <w:delText>payload</w:delText>
        </w:r>
      </w:del>
      <w:ins w:id="705" w:author="Nokia-user" w:date="2023-07-05T16:03:00Z">
        <w:r w:rsidR="00ED4BE0">
          <w:t>content</w:t>
        </w:r>
      </w:ins>
      <w:r w:rsidRPr="00D1205D">
        <w:t xml:space="preserve"> in subsequent procedure, parse the </w:t>
      </w:r>
      <w:del w:id="706" w:author="Nokia-user" w:date="2023-07-05T16:03:00Z">
        <w:r w:rsidRPr="00D1205D" w:rsidDel="00ED4BE0">
          <w:delText>payload</w:delText>
        </w:r>
      </w:del>
      <w:ins w:id="707" w:author="Nokia-user" w:date="2023-07-05T16:03:00Z">
        <w:r w:rsidR="00ED4BE0">
          <w:t>content</w:t>
        </w:r>
      </w:ins>
      <w:r w:rsidRPr="00D1205D">
        <w:t xml:space="preserve"> following description in clause </w:t>
      </w:r>
      <w:del w:id="708" w:author="Nokia-user" w:date="2023-07-05T15:26:00Z">
        <w:r w:rsidRPr="00D1205D" w:rsidDel="00EE6839">
          <w:delText>6</w:delText>
        </w:r>
      </w:del>
      <w:ins w:id="709" w:author="Nokia-user" w:date="2023-07-05T15:26:00Z">
        <w:r w:rsidR="00EE6839">
          <w:t>15</w:t>
        </w:r>
      </w:ins>
      <w:r w:rsidRPr="00D1205D">
        <w:t>.2.1 of IETF RFC</w:t>
      </w:r>
      <w:r w:rsidRPr="00D1205D">
        <w:rPr>
          <w:rFonts w:eastAsia="DengXian"/>
        </w:rPr>
        <w:t> </w:t>
      </w:r>
      <w:del w:id="710" w:author="Nokia-user" w:date="2023-07-05T13:32:00Z">
        <w:r w:rsidRPr="00D1205D" w:rsidDel="00735CDE">
          <w:delText>7231</w:delText>
        </w:r>
      </w:del>
      <w:ins w:id="711" w:author="Nokia-user" w:date="2023-07-05T13:32:00Z">
        <w:r w:rsidR="00735CDE">
          <w:t>9110</w:t>
        </w:r>
      </w:ins>
      <w:r w:rsidRPr="00D1205D">
        <w:t> [11]. If parse is successful and mandatory information is extracted, continue with subsequent procedure.</w:t>
      </w:r>
    </w:p>
    <w:p w14:paraId="69AC422E" w14:textId="77777777" w:rsidR="00652609" w:rsidRPr="00D1205D" w:rsidRDefault="00652609" w:rsidP="00652609">
      <w:pPr>
        <w:pStyle w:val="B2"/>
      </w:pPr>
      <w:r w:rsidRPr="00D1205D">
        <w:t>3)</w:t>
      </w:r>
      <w:r w:rsidRPr="00D1205D">
        <w:tab/>
        <w:t>Otherwise, consider service operation has failure and start failure handling.</w:t>
      </w:r>
    </w:p>
    <w:p w14:paraId="1073D88C" w14:textId="77777777" w:rsidR="00652609" w:rsidRPr="00D1205D" w:rsidRDefault="00652609" w:rsidP="00652609">
      <w:pPr>
        <w:pStyle w:val="B1"/>
      </w:pPr>
      <w:r w:rsidRPr="00D1205D">
        <w:t>c)</w:t>
      </w:r>
      <w:r w:rsidRPr="00D1205D">
        <w:tab/>
        <w:t>For 3xx (Redirection):</w:t>
      </w:r>
    </w:p>
    <w:p w14:paraId="474733AC" w14:textId="77777777" w:rsidR="00652609" w:rsidRPr="00D1205D" w:rsidRDefault="00652609" w:rsidP="00652609">
      <w:pPr>
        <w:pStyle w:val="B2"/>
      </w:pPr>
      <w:r w:rsidRPr="00D1205D">
        <w:t>1)</w:t>
      </w:r>
      <w:r w:rsidRPr="00D1205D">
        <w:tab/>
        <w:t>Retry the request towards the directed resource referred in the Location header, using same request method.</w:t>
      </w:r>
    </w:p>
    <w:p w14:paraId="11962BE6" w14:textId="77777777" w:rsidR="00652609" w:rsidRPr="00D1205D" w:rsidRDefault="00652609" w:rsidP="00652609">
      <w:pPr>
        <w:pStyle w:val="B1"/>
      </w:pPr>
      <w:r w:rsidRPr="00D1205D">
        <w:lastRenderedPageBreak/>
        <w:t>d)</w:t>
      </w:r>
      <w:r w:rsidRPr="00D1205D">
        <w:tab/>
        <w:t>For 4xx (Client Error):</w:t>
      </w:r>
    </w:p>
    <w:p w14:paraId="491EC4EF" w14:textId="77777777" w:rsidR="00652609" w:rsidRPr="00D1205D" w:rsidRDefault="00652609" w:rsidP="00652609">
      <w:pPr>
        <w:pStyle w:val="B2"/>
      </w:pPr>
      <w:r w:rsidRPr="00D1205D">
        <w:t>1)</w:t>
      </w:r>
      <w:r w:rsidRPr="00D1205D">
        <w:tab/>
        <w:t>Validate the request message and make correction before resending. Otherwise, stop process and go to error handling procedure.</w:t>
      </w:r>
    </w:p>
    <w:p w14:paraId="3C75EF5F" w14:textId="77777777" w:rsidR="00652609" w:rsidRPr="00D1205D" w:rsidRDefault="00652609" w:rsidP="00652609">
      <w:pPr>
        <w:pStyle w:val="B1"/>
      </w:pPr>
      <w:r w:rsidRPr="00D1205D">
        <w:t>e)</w:t>
      </w:r>
      <w:r w:rsidRPr="00D1205D">
        <w:tab/>
        <w:t>For 5xx (Server Error):</w:t>
      </w:r>
    </w:p>
    <w:p w14:paraId="136CF498" w14:textId="77777777" w:rsidR="00652609" w:rsidRPr="00D1205D" w:rsidRDefault="00652609" w:rsidP="00652609">
      <w:pPr>
        <w:pStyle w:val="B2"/>
      </w:pPr>
      <w:r w:rsidRPr="00D1205D">
        <w:t>1)</w:t>
      </w:r>
      <w:r w:rsidRPr="00D1205D">
        <w:tab/>
        <w:t>Stop process and go to error handling process.</w:t>
      </w:r>
    </w:p>
    <w:p w14:paraId="55F01FF8" w14:textId="77777777" w:rsidR="00652609" w:rsidRDefault="00652609" w:rsidP="00652609">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78074222" w14:textId="77777777" w:rsidR="00652609" w:rsidRDefault="00652609" w:rsidP="00652609">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498118C6" w14:textId="77777777" w:rsidR="00652609" w:rsidRPr="00D1205D" w:rsidRDefault="00652609" w:rsidP="00652609">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78A038AC" w14:textId="77777777" w:rsidR="00652609" w:rsidRPr="000B63FD" w:rsidRDefault="00652609" w:rsidP="00652609">
      <w:pPr>
        <w:pStyle w:val="Heading4"/>
      </w:pPr>
      <w:bookmarkStart w:id="712" w:name="_Toc138412586"/>
      <w:r>
        <w:t>5.2.7.4</w:t>
      </w:r>
      <w:r>
        <w:tab/>
        <w:t>SCP/SEPP</w:t>
      </w:r>
      <w:bookmarkEnd w:id="712"/>
    </w:p>
    <w:p w14:paraId="35AB0909" w14:textId="77777777" w:rsidR="00652609" w:rsidRDefault="00652609" w:rsidP="00652609">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7D865D22" w14:textId="77777777" w:rsidR="00652609" w:rsidRDefault="00652609" w:rsidP="00652609">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26AFCA67" w14:textId="3A564FF6" w:rsidR="00652609" w:rsidRDefault="00652609" w:rsidP="00652609">
      <w:pPr>
        <w:rPr>
          <w:lang w:eastAsia="zh-CN"/>
        </w:rPr>
      </w:pPr>
      <w:r w:rsidRPr="000B63FD">
        <w:t xml:space="preserve">If the received HTTP request contains </w:t>
      </w:r>
      <w:del w:id="713" w:author="Nokia-user" w:date="2023-07-05T16:00:00Z">
        <w:r w:rsidRPr="000B63FD" w:rsidDel="00ED4BE0">
          <w:delText>payload body</w:delText>
        </w:r>
      </w:del>
      <w:ins w:id="714" w:author="Nokia-user" w:date="2023-07-05T16:00:00Z">
        <w:r w:rsidR="00ED4BE0">
          <w:t>content</w:t>
        </w:r>
      </w:ins>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del w:id="715" w:author="Nokia-user" w:date="2023-07-05T16:03:00Z">
        <w:r w:rsidRPr="000B63FD" w:rsidDel="00ED4BE0">
          <w:delText>Payload</w:delText>
        </w:r>
      </w:del>
      <w:ins w:id="716" w:author="Nokia-user" w:date="2023-07-05T16:03:00Z">
        <w:r w:rsidR="00ED4BE0">
          <w:t>Content</w:t>
        </w:r>
      </w:ins>
      <w:r w:rsidRPr="000B63FD">
        <w:t xml:space="preserve"> Too Large".</w:t>
      </w:r>
    </w:p>
    <w:p w14:paraId="40F49E5F" w14:textId="77777777" w:rsidR="00652609" w:rsidRDefault="00652609" w:rsidP="00652609">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036C6AE5" w14:textId="77777777" w:rsidR="00652609" w:rsidRPr="005E23B2" w:rsidRDefault="00652609" w:rsidP="00652609">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714D987F" w14:textId="77777777" w:rsidR="00652609" w:rsidRPr="000B63FD" w:rsidRDefault="00652609" w:rsidP="00652609">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652609" w:rsidRPr="000B63FD" w14:paraId="2E364720" w14:textId="77777777" w:rsidTr="009B5899">
        <w:trPr>
          <w:cantSplit/>
          <w:jc w:val="center"/>
        </w:trPr>
        <w:tc>
          <w:tcPr>
            <w:tcW w:w="2972" w:type="dxa"/>
            <w:shd w:val="clear" w:color="auto" w:fill="F2F2F2"/>
          </w:tcPr>
          <w:p w14:paraId="48E04103" w14:textId="77777777" w:rsidR="00652609" w:rsidRPr="000B63FD" w:rsidRDefault="00652609" w:rsidP="009B5899">
            <w:pPr>
              <w:pStyle w:val="TAH"/>
            </w:pPr>
            <w:r w:rsidRPr="000B63FD">
              <w:lastRenderedPageBreak/>
              <w:t>Protocol or application Error</w:t>
            </w:r>
          </w:p>
        </w:tc>
        <w:tc>
          <w:tcPr>
            <w:tcW w:w="2552" w:type="dxa"/>
            <w:shd w:val="clear" w:color="auto" w:fill="F2F2F2"/>
          </w:tcPr>
          <w:p w14:paraId="5E2AFA1D" w14:textId="77777777" w:rsidR="00652609" w:rsidRPr="000B63FD" w:rsidRDefault="00652609" w:rsidP="009B5899">
            <w:pPr>
              <w:pStyle w:val="TAH"/>
            </w:pPr>
            <w:r w:rsidRPr="000B63FD">
              <w:t>HTTP status code</w:t>
            </w:r>
          </w:p>
        </w:tc>
        <w:tc>
          <w:tcPr>
            <w:tcW w:w="4223" w:type="dxa"/>
            <w:shd w:val="clear" w:color="auto" w:fill="F2F2F2"/>
          </w:tcPr>
          <w:p w14:paraId="31CA0533" w14:textId="77777777" w:rsidR="00652609" w:rsidRPr="000B63FD" w:rsidRDefault="00652609" w:rsidP="009B5899">
            <w:pPr>
              <w:pStyle w:val="TAH"/>
            </w:pPr>
            <w:r w:rsidRPr="000B63FD">
              <w:t>Description</w:t>
            </w:r>
          </w:p>
        </w:tc>
      </w:tr>
      <w:tr w:rsidR="00652609" w:rsidRPr="000B63FD" w14:paraId="464041B9" w14:textId="77777777" w:rsidTr="009B5899">
        <w:trPr>
          <w:cantSplit/>
          <w:jc w:val="center"/>
        </w:trPr>
        <w:tc>
          <w:tcPr>
            <w:tcW w:w="2972" w:type="dxa"/>
            <w:shd w:val="clear" w:color="auto" w:fill="F2F2F2"/>
          </w:tcPr>
          <w:p w14:paraId="7353690B" w14:textId="77777777" w:rsidR="00652609" w:rsidRPr="000B63FD" w:rsidRDefault="00652609" w:rsidP="009B5899">
            <w:pPr>
              <w:pStyle w:val="TAL"/>
            </w:pPr>
            <w:r w:rsidRPr="00D1205D">
              <w:t>INVALID_API</w:t>
            </w:r>
          </w:p>
        </w:tc>
        <w:tc>
          <w:tcPr>
            <w:tcW w:w="2552" w:type="dxa"/>
            <w:shd w:val="clear" w:color="auto" w:fill="F2F2F2"/>
          </w:tcPr>
          <w:p w14:paraId="61F1C3B4" w14:textId="77777777" w:rsidR="00652609" w:rsidRPr="000B63FD" w:rsidRDefault="00652609" w:rsidP="009B5899">
            <w:pPr>
              <w:pStyle w:val="TAL"/>
            </w:pPr>
            <w:r w:rsidRPr="00D1205D">
              <w:t>400 Bad Request</w:t>
            </w:r>
          </w:p>
        </w:tc>
        <w:tc>
          <w:tcPr>
            <w:tcW w:w="4223" w:type="dxa"/>
            <w:shd w:val="clear" w:color="auto" w:fill="F2F2F2"/>
          </w:tcPr>
          <w:p w14:paraId="12EDC236" w14:textId="77777777" w:rsidR="00652609" w:rsidRPr="000B63FD" w:rsidRDefault="00652609" w:rsidP="009B5899">
            <w:pPr>
              <w:pStyle w:val="TAL"/>
            </w:pPr>
            <w:r w:rsidRPr="00D1205D">
              <w:t>The HTTP request contains an unsupported API name or API version in the URI.</w:t>
            </w:r>
          </w:p>
        </w:tc>
      </w:tr>
      <w:tr w:rsidR="00652609" w:rsidRPr="000B63FD" w14:paraId="1B5383B0" w14:textId="77777777" w:rsidTr="009B5899">
        <w:trPr>
          <w:cantSplit/>
          <w:jc w:val="center"/>
        </w:trPr>
        <w:tc>
          <w:tcPr>
            <w:tcW w:w="2972" w:type="dxa"/>
            <w:shd w:val="clear" w:color="auto" w:fill="auto"/>
          </w:tcPr>
          <w:p w14:paraId="2A262136" w14:textId="77777777" w:rsidR="00652609" w:rsidRPr="000B63FD" w:rsidRDefault="00652609" w:rsidP="009B5899">
            <w:pPr>
              <w:pStyle w:val="TAL"/>
            </w:pPr>
            <w:r w:rsidRPr="000B63FD">
              <w:t>INVALID_MSG_FORMAT</w:t>
            </w:r>
          </w:p>
        </w:tc>
        <w:tc>
          <w:tcPr>
            <w:tcW w:w="2552" w:type="dxa"/>
            <w:shd w:val="clear" w:color="auto" w:fill="auto"/>
          </w:tcPr>
          <w:p w14:paraId="13D4E7A4" w14:textId="77777777" w:rsidR="00652609" w:rsidRPr="000B63FD" w:rsidRDefault="00652609" w:rsidP="009B5899">
            <w:pPr>
              <w:pStyle w:val="TAL"/>
            </w:pPr>
            <w:r w:rsidRPr="000B63FD">
              <w:t>400 Bad Request</w:t>
            </w:r>
          </w:p>
        </w:tc>
        <w:tc>
          <w:tcPr>
            <w:tcW w:w="4223" w:type="dxa"/>
            <w:shd w:val="clear" w:color="auto" w:fill="auto"/>
          </w:tcPr>
          <w:p w14:paraId="69C73BF1" w14:textId="77777777" w:rsidR="00652609" w:rsidRPr="000B63FD" w:rsidRDefault="00652609" w:rsidP="009B5899">
            <w:pPr>
              <w:pStyle w:val="TAL"/>
            </w:pPr>
            <w:r w:rsidRPr="000B63FD">
              <w:t>The HTTP request has an invalid format.</w:t>
            </w:r>
          </w:p>
        </w:tc>
      </w:tr>
      <w:tr w:rsidR="00652609" w:rsidRPr="000B63FD" w14:paraId="7BC6139D" w14:textId="77777777" w:rsidTr="009B5899">
        <w:trPr>
          <w:cantSplit/>
          <w:jc w:val="center"/>
        </w:trPr>
        <w:tc>
          <w:tcPr>
            <w:tcW w:w="2972" w:type="dxa"/>
            <w:shd w:val="clear" w:color="auto" w:fill="auto"/>
          </w:tcPr>
          <w:p w14:paraId="6DEFC96E" w14:textId="77777777" w:rsidR="00652609" w:rsidRPr="000B63FD" w:rsidRDefault="00652609" w:rsidP="009B5899">
            <w:pPr>
              <w:pStyle w:val="TAL"/>
            </w:pPr>
            <w:r w:rsidRPr="00D1205D">
              <w:t>INVALID_QUERY_PARAM</w:t>
            </w:r>
          </w:p>
        </w:tc>
        <w:tc>
          <w:tcPr>
            <w:tcW w:w="2552" w:type="dxa"/>
            <w:shd w:val="clear" w:color="auto" w:fill="auto"/>
          </w:tcPr>
          <w:p w14:paraId="230F80A4" w14:textId="77777777" w:rsidR="00652609" w:rsidRPr="000B63FD" w:rsidRDefault="00652609" w:rsidP="009B5899">
            <w:pPr>
              <w:pStyle w:val="TAL"/>
            </w:pPr>
            <w:r w:rsidRPr="00D1205D">
              <w:t>400 Bad Request</w:t>
            </w:r>
          </w:p>
        </w:tc>
        <w:tc>
          <w:tcPr>
            <w:tcW w:w="4223" w:type="dxa"/>
            <w:shd w:val="clear" w:color="auto" w:fill="auto"/>
          </w:tcPr>
          <w:p w14:paraId="24C6DAD6" w14:textId="77777777" w:rsidR="00652609" w:rsidRPr="000B63FD" w:rsidRDefault="00652609" w:rsidP="009B5899">
            <w:pPr>
              <w:pStyle w:val="TAL"/>
            </w:pPr>
            <w:r w:rsidRPr="00D1205D">
              <w:t>The HTTP request contains an unsupported query parameter in the URI. (</w:t>
            </w:r>
            <w:r>
              <w:t>NOTE </w:t>
            </w:r>
            <w:r w:rsidRPr="00D1205D">
              <w:t>1)</w:t>
            </w:r>
          </w:p>
        </w:tc>
      </w:tr>
      <w:tr w:rsidR="00652609" w:rsidRPr="000B63FD" w14:paraId="54D2CE1A" w14:textId="77777777" w:rsidTr="009B5899">
        <w:trPr>
          <w:cantSplit/>
          <w:jc w:val="center"/>
        </w:trPr>
        <w:tc>
          <w:tcPr>
            <w:tcW w:w="2972" w:type="dxa"/>
            <w:shd w:val="clear" w:color="auto" w:fill="auto"/>
          </w:tcPr>
          <w:p w14:paraId="78EB5FFF" w14:textId="77777777" w:rsidR="00652609" w:rsidRPr="000B63FD" w:rsidRDefault="00652609" w:rsidP="009B5899">
            <w:pPr>
              <w:pStyle w:val="TAL"/>
            </w:pPr>
            <w:r w:rsidRPr="00D1205D">
              <w:t>MANDATORY_QUERY_PARAM_INCORRECT</w:t>
            </w:r>
          </w:p>
        </w:tc>
        <w:tc>
          <w:tcPr>
            <w:tcW w:w="2552" w:type="dxa"/>
            <w:shd w:val="clear" w:color="auto" w:fill="auto"/>
          </w:tcPr>
          <w:p w14:paraId="78CEC47A" w14:textId="77777777" w:rsidR="00652609" w:rsidRPr="000B63FD" w:rsidRDefault="00652609" w:rsidP="009B5899">
            <w:pPr>
              <w:pStyle w:val="TAL"/>
            </w:pPr>
            <w:r w:rsidRPr="00D1205D">
              <w:t>400 Bad Request</w:t>
            </w:r>
          </w:p>
        </w:tc>
        <w:tc>
          <w:tcPr>
            <w:tcW w:w="4223" w:type="dxa"/>
            <w:shd w:val="clear" w:color="auto" w:fill="auto"/>
          </w:tcPr>
          <w:p w14:paraId="2F546C7D" w14:textId="77777777" w:rsidR="00652609" w:rsidRPr="000B63FD" w:rsidRDefault="00652609" w:rsidP="009B5899">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652609" w:rsidRPr="000B63FD" w14:paraId="643E8E73" w14:textId="77777777" w:rsidTr="009B5899">
        <w:trPr>
          <w:cantSplit/>
          <w:jc w:val="center"/>
        </w:trPr>
        <w:tc>
          <w:tcPr>
            <w:tcW w:w="2972" w:type="dxa"/>
            <w:shd w:val="clear" w:color="auto" w:fill="auto"/>
          </w:tcPr>
          <w:p w14:paraId="36399B5B" w14:textId="77777777" w:rsidR="00652609" w:rsidRPr="000B63FD" w:rsidRDefault="00652609" w:rsidP="009B5899">
            <w:pPr>
              <w:pStyle w:val="TAL"/>
            </w:pPr>
            <w:r w:rsidRPr="00D1205D">
              <w:t>OPTIONAL_QUERY_PARAM_INCORRECT</w:t>
            </w:r>
          </w:p>
        </w:tc>
        <w:tc>
          <w:tcPr>
            <w:tcW w:w="2552" w:type="dxa"/>
            <w:shd w:val="clear" w:color="auto" w:fill="auto"/>
          </w:tcPr>
          <w:p w14:paraId="5B09B8B7" w14:textId="77777777" w:rsidR="00652609" w:rsidRPr="000B63FD" w:rsidRDefault="00652609" w:rsidP="009B5899">
            <w:pPr>
              <w:pStyle w:val="TAL"/>
            </w:pPr>
            <w:r w:rsidRPr="00D1205D">
              <w:t>400 Bad Request</w:t>
            </w:r>
          </w:p>
        </w:tc>
        <w:tc>
          <w:tcPr>
            <w:tcW w:w="4223" w:type="dxa"/>
            <w:shd w:val="clear" w:color="auto" w:fill="auto"/>
          </w:tcPr>
          <w:p w14:paraId="1F002956" w14:textId="77777777" w:rsidR="00652609" w:rsidRPr="000B63FD" w:rsidRDefault="00652609" w:rsidP="009B5899">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652609" w:rsidRPr="000B63FD" w14:paraId="2730AA2B" w14:textId="77777777" w:rsidTr="009B5899">
        <w:trPr>
          <w:cantSplit/>
          <w:jc w:val="center"/>
        </w:trPr>
        <w:tc>
          <w:tcPr>
            <w:tcW w:w="2972" w:type="dxa"/>
            <w:shd w:val="clear" w:color="auto" w:fill="auto"/>
          </w:tcPr>
          <w:p w14:paraId="4EEBB32F" w14:textId="77777777" w:rsidR="00652609" w:rsidRPr="000B63FD" w:rsidRDefault="00652609" w:rsidP="009B5899">
            <w:pPr>
              <w:pStyle w:val="TAL"/>
            </w:pPr>
            <w:r w:rsidRPr="00D1205D">
              <w:t>MANDATORY_QUERY_PARAM_MISSING</w:t>
            </w:r>
          </w:p>
        </w:tc>
        <w:tc>
          <w:tcPr>
            <w:tcW w:w="2552" w:type="dxa"/>
            <w:shd w:val="clear" w:color="auto" w:fill="auto"/>
          </w:tcPr>
          <w:p w14:paraId="4345F102" w14:textId="77777777" w:rsidR="00652609" w:rsidRPr="000B63FD" w:rsidRDefault="00652609" w:rsidP="009B5899">
            <w:pPr>
              <w:pStyle w:val="TAL"/>
            </w:pPr>
            <w:r w:rsidRPr="00D1205D">
              <w:t>400 Bad Request</w:t>
            </w:r>
          </w:p>
        </w:tc>
        <w:tc>
          <w:tcPr>
            <w:tcW w:w="4223" w:type="dxa"/>
            <w:shd w:val="clear" w:color="auto" w:fill="auto"/>
          </w:tcPr>
          <w:p w14:paraId="6D3BB8E2" w14:textId="77777777" w:rsidR="00652609" w:rsidRPr="000B63FD" w:rsidRDefault="00652609" w:rsidP="009B5899">
            <w:pPr>
              <w:pStyle w:val="TAL"/>
            </w:pPr>
            <w:r w:rsidRPr="00D1205D">
              <w:t>Query parameter which is defined as mandatory, or as conditional but mandatory required, for an HTTP method is not included in the URI of the request. (</w:t>
            </w:r>
            <w:r>
              <w:t>NOTE </w:t>
            </w:r>
            <w:r w:rsidRPr="00D1205D">
              <w:t>1)</w:t>
            </w:r>
          </w:p>
        </w:tc>
      </w:tr>
      <w:tr w:rsidR="00652609" w:rsidRPr="000B63FD" w14:paraId="4AB68CCD" w14:textId="77777777" w:rsidTr="009B5899">
        <w:trPr>
          <w:cantSplit/>
          <w:jc w:val="center"/>
        </w:trPr>
        <w:tc>
          <w:tcPr>
            <w:tcW w:w="2972" w:type="dxa"/>
            <w:shd w:val="clear" w:color="auto" w:fill="auto"/>
          </w:tcPr>
          <w:p w14:paraId="10FCF509" w14:textId="77777777" w:rsidR="00652609" w:rsidRPr="000B63FD" w:rsidRDefault="00652609" w:rsidP="009B5899">
            <w:pPr>
              <w:pStyle w:val="TAL"/>
            </w:pPr>
            <w:r w:rsidRPr="000B63FD">
              <w:t>MANDATORY_IE_INCORRECT</w:t>
            </w:r>
          </w:p>
        </w:tc>
        <w:tc>
          <w:tcPr>
            <w:tcW w:w="2552" w:type="dxa"/>
            <w:shd w:val="clear" w:color="auto" w:fill="auto"/>
          </w:tcPr>
          <w:p w14:paraId="535123B3" w14:textId="77777777" w:rsidR="00652609" w:rsidRPr="000B63FD" w:rsidRDefault="00652609" w:rsidP="009B5899">
            <w:pPr>
              <w:pStyle w:val="TAL"/>
            </w:pPr>
            <w:r w:rsidRPr="000B63FD">
              <w:t>400 Bad Request</w:t>
            </w:r>
          </w:p>
        </w:tc>
        <w:tc>
          <w:tcPr>
            <w:tcW w:w="4223" w:type="dxa"/>
            <w:shd w:val="clear" w:color="auto" w:fill="auto"/>
          </w:tcPr>
          <w:p w14:paraId="6AD3642A" w14:textId="77777777" w:rsidR="00652609" w:rsidRPr="000B63FD" w:rsidRDefault="00652609" w:rsidP="009B5899">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652609" w:rsidRPr="000B63FD" w14:paraId="677C1D8F" w14:textId="77777777" w:rsidTr="009B5899">
        <w:trPr>
          <w:cantSplit/>
          <w:jc w:val="center"/>
        </w:trPr>
        <w:tc>
          <w:tcPr>
            <w:tcW w:w="2972" w:type="dxa"/>
            <w:shd w:val="clear" w:color="auto" w:fill="auto"/>
          </w:tcPr>
          <w:p w14:paraId="584483E4" w14:textId="77777777" w:rsidR="00652609" w:rsidRPr="000B63FD" w:rsidRDefault="00652609" w:rsidP="009B5899">
            <w:pPr>
              <w:pStyle w:val="TAL"/>
            </w:pPr>
            <w:r>
              <w:t>OPTIONAL</w:t>
            </w:r>
            <w:r w:rsidRPr="000B63FD">
              <w:t>_IE_INCORRECT</w:t>
            </w:r>
          </w:p>
        </w:tc>
        <w:tc>
          <w:tcPr>
            <w:tcW w:w="2552" w:type="dxa"/>
            <w:shd w:val="clear" w:color="auto" w:fill="auto"/>
          </w:tcPr>
          <w:p w14:paraId="57849F7D" w14:textId="77777777" w:rsidR="00652609" w:rsidRPr="000B63FD" w:rsidRDefault="00652609" w:rsidP="009B5899">
            <w:pPr>
              <w:pStyle w:val="TAL"/>
            </w:pPr>
            <w:r w:rsidRPr="000B63FD">
              <w:t>400 Bad Request</w:t>
            </w:r>
          </w:p>
        </w:tc>
        <w:tc>
          <w:tcPr>
            <w:tcW w:w="4223" w:type="dxa"/>
            <w:shd w:val="clear" w:color="auto" w:fill="auto"/>
          </w:tcPr>
          <w:p w14:paraId="15E75A33" w14:textId="77777777" w:rsidR="00652609" w:rsidRPr="000B63FD" w:rsidRDefault="00652609" w:rsidP="009B5899">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652609" w:rsidRPr="000B63FD" w14:paraId="1F3A73D3" w14:textId="77777777" w:rsidTr="009B5899">
        <w:trPr>
          <w:cantSplit/>
          <w:jc w:val="center"/>
        </w:trPr>
        <w:tc>
          <w:tcPr>
            <w:tcW w:w="2972" w:type="dxa"/>
            <w:shd w:val="clear" w:color="auto" w:fill="auto"/>
          </w:tcPr>
          <w:p w14:paraId="1F86D849" w14:textId="77777777" w:rsidR="00652609" w:rsidRPr="000B63FD" w:rsidRDefault="00652609" w:rsidP="009B5899">
            <w:pPr>
              <w:pStyle w:val="TAL"/>
            </w:pPr>
            <w:r w:rsidRPr="000B63FD">
              <w:t>MANDATORY_IE_MISSING</w:t>
            </w:r>
          </w:p>
        </w:tc>
        <w:tc>
          <w:tcPr>
            <w:tcW w:w="2552" w:type="dxa"/>
            <w:shd w:val="clear" w:color="auto" w:fill="auto"/>
          </w:tcPr>
          <w:p w14:paraId="13241A20" w14:textId="77777777" w:rsidR="00652609" w:rsidRPr="000B63FD" w:rsidRDefault="00652609" w:rsidP="009B5899">
            <w:pPr>
              <w:pStyle w:val="TAL"/>
            </w:pPr>
            <w:r w:rsidRPr="000B63FD">
              <w:t>400 Bad Request</w:t>
            </w:r>
          </w:p>
        </w:tc>
        <w:tc>
          <w:tcPr>
            <w:tcW w:w="4223" w:type="dxa"/>
            <w:shd w:val="clear" w:color="auto" w:fill="auto"/>
          </w:tcPr>
          <w:p w14:paraId="6B0AFA8A" w14:textId="77777777" w:rsidR="00652609" w:rsidRPr="000B63FD" w:rsidRDefault="00652609" w:rsidP="009B5899">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652609" w:rsidRPr="000B63FD" w14:paraId="1B8D304A" w14:textId="77777777" w:rsidTr="009B5899">
        <w:trPr>
          <w:cantSplit/>
          <w:jc w:val="center"/>
        </w:trPr>
        <w:tc>
          <w:tcPr>
            <w:tcW w:w="2972" w:type="dxa"/>
            <w:shd w:val="clear" w:color="auto" w:fill="auto"/>
          </w:tcPr>
          <w:p w14:paraId="207A2A84" w14:textId="77777777" w:rsidR="00652609" w:rsidRPr="000B63FD" w:rsidRDefault="00652609" w:rsidP="009B5899">
            <w:pPr>
              <w:pStyle w:val="TAL"/>
            </w:pPr>
            <w:r w:rsidRPr="000B63FD">
              <w:t>UNSPECIFIED_MSG_FAILURE</w:t>
            </w:r>
          </w:p>
        </w:tc>
        <w:tc>
          <w:tcPr>
            <w:tcW w:w="2552" w:type="dxa"/>
            <w:shd w:val="clear" w:color="auto" w:fill="auto"/>
          </w:tcPr>
          <w:p w14:paraId="09BDBAA9" w14:textId="77777777" w:rsidR="00652609" w:rsidRPr="000B63FD" w:rsidRDefault="00652609" w:rsidP="009B5899">
            <w:pPr>
              <w:pStyle w:val="TAL"/>
            </w:pPr>
            <w:r w:rsidRPr="000B63FD">
              <w:t>400 Bad Request</w:t>
            </w:r>
          </w:p>
        </w:tc>
        <w:tc>
          <w:tcPr>
            <w:tcW w:w="4223" w:type="dxa"/>
            <w:shd w:val="clear" w:color="auto" w:fill="auto"/>
          </w:tcPr>
          <w:p w14:paraId="4EAE9B6B" w14:textId="77777777" w:rsidR="00652609" w:rsidRPr="000B63FD" w:rsidRDefault="00652609" w:rsidP="009B5899">
            <w:pPr>
              <w:pStyle w:val="TAL"/>
            </w:pPr>
            <w:r w:rsidRPr="000B63FD">
              <w:t>The request is rejected due to unspecified client error. (</w:t>
            </w:r>
            <w:r>
              <w:t>NOTE </w:t>
            </w:r>
            <w:r w:rsidRPr="000B63FD">
              <w:t>2)</w:t>
            </w:r>
          </w:p>
        </w:tc>
      </w:tr>
      <w:tr w:rsidR="00652609" w:rsidRPr="000B63FD" w14:paraId="116A2247" w14:textId="77777777" w:rsidTr="009B5899">
        <w:trPr>
          <w:cantSplit/>
          <w:jc w:val="center"/>
        </w:trPr>
        <w:tc>
          <w:tcPr>
            <w:tcW w:w="2972" w:type="dxa"/>
            <w:shd w:val="clear" w:color="auto" w:fill="auto"/>
          </w:tcPr>
          <w:p w14:paraId="12824740" w14:textId="77777777" w:rsidR="00652609" w:rsidRPr="000B63FD" w:rsidRDefault="00652609" w:rsidP="009B5899">
            <w:pPr>
              <w:pStyle w:val="TAL"/>
            </w:pPr>
            <w:r>
              <w:t>NF_DISCOVERY_FAILURE</w:t>
            </w:r>
          </w:p>
        </w:tc>
        <w:tc>
          <w:tcPr>
            <w:tcW w:w="2552" w:type="dxa"/>
            <w:shd w:val="clear" w:color="auto" w:fill="auto"/>
          </w:tcPr>
          <w:p w14:paraId="2AF416DA" w14:textId="77777777" w:rsidR="00652609" w:rsidRPr="000B63FD" w:rsidRDefault="00652609" w:rsidP="009B5899">
            <w:pPr>
              <w:pStyle w:val="TAL"/>
            </w:pPr>
            <w:r w:rsidRPr="000B63FD">
              <w:t>400 Bad Request</w:t>
            </w:r>
          </w:p>
        </w:tc>
        <w:tc>
          <w:tcPr>
            <w:tcW w:w="4223" w:type="dxa"/>
            <w:shd w:val="clear" w:color="auto" w:fill="auto"/>
          </w:tcPr>
          <w:p w14:paraId="711D704D" w14:textId="77777777" w:rsidR="00652609" w:rsidRPr="000B63FD" w:rsidRDefault="00652609" w:rsidP="009B5899">
            <w:pPr>
              <w:pStyle w:val="TAL"/>
            </w:pPr>
            <w:r w:rsidRPr="000B63FD">
              <w:t xml:space="preserve">The request is rejected </w:t>
            </w:r>
            <w:r>
              <w:t>by the SCP because no NF Service Producer can be found matching the NF service discovery factors (see clause 6.10.6).</w:t>
            </w:r>
          </w:p>
        </w:tc>
      </w:tr>
      <w:tr w:rsidR="00652609" w:rsidRPr="000B63FD" w14:paraId="3F957D83" w14:textId="77777777" w:rsidTr="009B5899">
        <w:trPr>
          <w:cantSplit/>
          <w:jc w:val="center"/>
        </w:trPr>
        <w:tc>
          <w:tcPr>
            <w:tcW w:w="2972" w:type="dxa"/>
            <w:shd w:val="clear" w:color="auto" w:fill="auto"/>
          </w:tcPr>
          <w:p w14:paraId="2FB1AB47" w14:textId="77777777" w:rsidR="00652609" w:rsidRPr="000B63FD" w:rsidRDefault="00652609" w:rsidP="009B5899">
            <w:pPr>
              <w:pStyle w:val="TAL"/>
            </w:pPr>
            <w:r>
              <w:t>INVALID_DISCOVERY_PARAM</w:t>
            </w:r>
          </w:p>
        </w:tc>
        <w:tc>
          <w:tcPr>
            <w:tcW w:w="2552" w:type="dxa"/>
            <w:shd w:val="clear" w:color="auto" w:fill="auto"/>
          </w:tcPr>
          <w:p w14:paraId="4E048015" w14:textId="77777777" w:rsidR="00652609" w:rsidRPr="000B63FD" w:rsidRDefault="00652609" w:rsidP="009B5899">
            <w:pPr>
              <w:pStyle w:val="TAL"/>
            </w:pPr>
            <w:r w:rsidRPr="000B63FD">
              <w:t>400 Bad Request</w:t>
            </w:r>
          </w:p>
        </w:tc>
        <w:tc>
          <w:tcPr>
            <w:tcW w:w="4223" w:type="dxa"/>
            <w:shd w:val="clear" w:color="auto" w:fill="auto"/>
          </w:tcPr>
          <w:p w14:paraId="1DB295CD" w14:textId="77777777" w:rsidR="00652609" w:rsidRDefault="00652609" w:rsidP="009B5899">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72989B9" w14:textId="77777777" w:rsidR="00652609" w:rsidRPr="000B63FD" w:rsidRDefault="00652609" w:rsidP="009B5899">
            <w:pPr>
              <w:pStyle w:val="TAL"/>
            </w:pPr>
            <w:r>
              <w:t>(NOTE 1)</w:t>
            </w:r>
          </w:p>
        </w:tc>
      </w:tr>
      <w:tr w:rsidR="00652609" w:rsidRPr="000B63FD" w14:paraId="3952A8FE" w14:textId="77777777" w:rsidTr="009B5899">
        <w:trPr>
          <w:cantSplit/>
          <w:jc w:val="center"/>
        </w:trPr>
        <w:tc>
          <w:tcPr>
            <w:tcW w:w="2972" w:type="dxa"/>
            <w:shd w:val="clear" w:color="auto" w:fill="auto"/>
          </w:tcPr>
          <w:p w14:paraId="64FCD55E" w14:textId="77777777" w:rsidR="00652609" w:rsidRDefault="00652609" w:rsidP="009B5899">
            <w:pPr>
              <w:pStyle w:val="TAL"/>
              <w:rPr>
                <w:lang w:eastAsia="zh-CN"/>
              </w:rPr>
            </w:pPr>
            <w:r>
              <w:rPr>
                <w:rFonts w:hint="eastAsia"/>
                <w:lang w:eastAsia="zh-CN"/>
              </w:rPr>
              <w:t>M</w:t>
            </w:r>
            <w:r>
              <w:rPr>
                <w:lang w:eastAsia="zh-CN"/>
              </w:rPr>
              <w:t>SG_LOOP_DETECTED</w:t>
            </w:r>
          </w:p>
        </w:tc>
        <w:tc>
          <w:tcPr>
            <w:tcW w:w="2552" w:type="dxa"/>
            <w:shd w:val="clear" w:color="auto" w:fill="auto"/>
          </w:tcPr>
          <w:p w14:paraId="52925BA0" w14:textId="77777777" w:rsidR="00652609" w:rsidRPr="000B63FD" w:rsidRDefault="00652609" w:rsidP="009B5899">
            <w:pPr>
              <w:pStyle w:val="TAL"/>
              <w:rPr>
                <w:lang w:eastAsia="zh-CN"/>
              </w:rPr>
            </w:pPr>
            <w:r>
              <w:rPr>
                <w:rFonts w:hint="eastAsia"/>
                <w:lang w:eastAsia="zh-CN"/>
              </w:rPr>
              <w:t>4</w:t>
            </w:r>
            <w:r>
              <w:rPr>
                <w:lang w:eastAsia="zh-CN"/>
              </w:rPr>
              <w:t>00 Bad Request</w:t>
            </w:r>
          </w:p>
        </w:tc>
        <w:tc>
          <w:tcPr>
            <w:tcW w:w="4223" w:type="dxa"/>
            <w:shd w:val="clear" w:color="auto" w:fill="auto"/>
          </w:tcPr>
          <w:p w14:paraId="53D1F938" w14:textId="77777777" w:rsidR="00652609" w:rsidRPr="000B63FD" w:rsidRDefault="00652609" w:rsidP="009B5899">
            <w:pPr>
              <w:pStyle w:val="TAL"/>
              <w:rPr>
                <w:lang w:eastAsia="zh-CN"/>
              </w:rPr>
            </w:pPr>
            <w:r>
              <w:rPr>
                <w:rFonts w:hint="eastAsia"/>
                <w:lang w:eastAsia="zh-CN"/>
              </w:rPr>
              <w:t>T</w:t>
            </w:r>
            <w:r>
              <w:rPr>
                <w:lang w:eastAsia="zh-CN"/>
              </w:rPr>
              <w:t>he request is rejected because message loop is detected.</w:t>
            </w:r>
          </w:p>
        </w:tc>
      </w:tr>
      <w:tr w:rsidR="00652609" w:rsidRPr="000B63FD" w14:paraId="12DE16E3" w14:textId="77777777" w:rsidTr="009B5899">
        <w:trPr>
          <w:cantSplit/>
          <w:jc w:val="center"/>
        </w:trPr>
        <w:tc>
          <w:tcPr>
            <w:tcW w:w="2972" w:type="dxa"/>
            <w:shd w:val="clear" w:color="auto" w:fill="auto"/>
          </w:tcPr>
          <w:p w14:paraId="3329F556" w14:textId="77777777" w:rsidR="00652609" w:rsidRPr="00D1205D" w:rsidRDefault="00652609" w:rsidP="009B5899">
            <w:pPr>
              <w:pStyle w:val="TAL"/>
            </w:pPr>
            <w:r>
              <w:t>MISSING_ACCESS_TOKEN_INFO</w:t>
            </w:r>
          </w:p>
        </w:tc>
        <w:tc>
          <w:tcPr>
            <w:tcW w:w="2552" w:type="dxa"/>
            <w:shd w:val="clear" w:color="auto" w:fill="auto"/>
          </w:tcPr>
          <w:p w14:paraId="6BB5AEA5" w14:textId="77777777" w:rsidR="00652609" w:rsidRPr="00D1205D" w:rsidRDefault="00652609" w:rsidP="009B5899">
            <w:pPr>
              <w:pStyle w:val="TAL"/>
            </w:pPr>
            <w:r w:rsidRPr="00D1205D">
              <w:t>400 Bad Request</w:t>
            </w:r>
          </w:p>
        </w:tc>
        <w:tc>
          <w:tcPr>
            <w:tcW w:w="4223" w:type="dxa"/>
            <w:shd w:val="clear" w:color="auto" w:fill="auto"/>
          </w:tcPr>
          <w:p w14:paraId="33F9D7F1" w14:textId="77777777" w:rsidR="00652609" w:rsidRPr="00D1205D" w:rsidRDefault="00652609" w:rsidP="009B5899">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652609" w:rsidRPr="000B63FD" w14:paraId="4D3CE859" w14:textId="77777777" w:rsidTr="009B5899">
        <w:trPr>
          <w:cantSplit/>
          <w:jc w:val="center"/>
        </w:trPr>
        <w:tc>
          <w:tcPr>
            <w:tcW w:w="2972" w:type="dxa"/>
            <w:shd w:val="clear" w:color="auto" w:fill="auto"/>
          </w:tcPr>
          <w:p w14:paraId="6D20D03D" w14:textId="77777777" w:rsidR="00652609" w:rsidRDefault="00652609" w:rsidP="009B5899">
            <w:pPr>
              <w:pStyle w:val="TAL"/>
            </w:pPr>
            <w:r>
              <w:t>ACCESS_TOKEN_DENIED</w:t>
            </w:r>
          </w:p>
        </w:tc>
        <w:tc>
          <w:tcPr>
            <w:tcW w:w="2552" w:type="dxa"/>
            <w:shd w:val="clear" w:color="auto" w:fill="auto"/>
          </w:tcPr>
          <w:p w14:paraId="1EE1A2D5" w14:textId="77777777" w:rsidR="00652609" w:rsidRPr="00D1205D" w:rsidRDefault="00652609" w:rsidP="009B5899">
            <w:pPr>
              <w:pStyle w:val="TAL"/>
            </w:pPr>
            <w:r w:rsidRPr="00D1205D">
              <w:rPr>
                <w:lang w:eastAsia="zh-CN"/>
              </w:rPr>
              <w:t>403 Forbidden</w:t>
            </w:r>
          </w:p>
        </w:tc>
        <w:tc>
          <w:tcPr>
            <w:tcW w:w="4223" w:type="dxa"/>
            <w:shd w:val="clear" w:color="auto" w:fill="auto"/>
          </w:tcPr>
          <w:p w14:paraId="513083CB" w14:textId="77777777" w:rsidR="00652609" w:rsidRPr="00D1205D" w:rsidRDefault="00652609" w:rsidP="009B5899">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652609" w:rsidRPr="000B63FD" w14:paraId="2A28D418" w14:textId="77777777" w:rsidTr="009B5899">
        <w:trPr>
          <w:cantSplit/>
          <w:jc w:val="center"/>
        </w:trPr>
        <w:tc>
          <w:tcPr>
            <w:tcW w:w="2972" w:type="dxa"/>
            <w:shd w:val="clear" w:color="auto" w:fill="auto"/>
          </w:tcPr>
          <w:p w14:paraId="34AA83DC" w14:textId="77777777" w:rsidR="00652609" w:rsidRDefault="00652609" w:rsidP="009B5899">
            <w:pPr>
              <w:pStyle w:val="TAL"/>
            </w:pPr>
            <w:r w:rsidRPr="003E6078">
              <w:rPr>
                <w:rFonts w:hint="eastAsia"/>
              </w:rPr>
              <w:t>PLMNID_MISMATCH</w:t>
            </w:r>
          </w:p>
        </w:tc>
        <w:tc>
          <w:tcPr>
            <w:tcW w:w="2552" w:type="dxa"/>
            <w:shd w:val="clear" w:color="auto" w:fill="auto"/>
          </w:tcPr>
          <w:p w14:paraId="0C916D7C" w14:textId="77777777" w:rsidR="00652609" w:rsidRPr="00D1205D" w:rsidRDefault="00652609" w:rsidP="009B5899">
            <w:pPr>
              <w:pStyle w:val="TAL"/>
              <w:rPr>
                <w:lang w:eastAsia="zh-CN"/>
              </w:rPr>
            </w:pPr>
            <w:r w:rsidRPr="003E6078">
              <w:rPr>
                <w:rFonts w:hint="eastAsia"/>
              </w:rPr>
              <w:t>403 Forbidden</w:t>
            </w:r>
          </w:p>
        </w:tc>
        <w:tc>
          <w:tcPr>
            <w:tcW w:w="4223" w:type="dxa"/>
            <w:shd w:val="clear" w:color="auto" w:fill="auto"/>
          </w:tcPr>
          <w:p w14:paraId="4221EA5D" w14:textId="77777777" w:rsidR="00652609" w:rsidRDefault="00652609" w:rsidP="009B5899">
            <w:pPr>
              <w:pStyle w:val="TAL"/>
            </w:pPr>
            <w:r>
              <w:t>The request is rejected by the SEPP due to the PLMN ID in the bearer token carried in the "Authorization" header of the reconstructed message does not match the PLMN ID of the N32-f context.</w:t>
            </w:r>
          </w:p>
        </w:tc>
      </w:tr>
      <w:tr w:rsidR="00652609" w:rsidRPr="000B63FD" w14:paraId="2694BCC3" w14:textId="77777777" w:rsidTr="009B5899">
        <w:trPr>
          <w:cantSplit/>
          <w:jc w:val="center"/>
        </w:trPr>
        <w:tc>
          <w:tcPr>
            <w:tcW w:w="2972" w:type="dxa"/>
            <w:shd w:val="clear" w:color="auto" w:fill="auto"/>
          </w:tcPr>
          <w:p w14:paraId="7B5D5C2E" w14:textId="77777777" w:rsidR="00652609" w:rsidRDefault="00652609" w:rsidP="009B5899">
            <w:pPr>
              <w:pStyle w:val="TAL"/>
            </w:pPr>
            <w:r>
              <w:rPr>
                <w:rFonts w:hint="eastAsia"/>
                <w:lang w:eastAsia="ja-JP"/>
              </w:rPr>
              <w:t>R</w:t>
            </w:r>
            <w:r>
              <w:rPr>
                <w:lang w:eastAsia="ja-JP"/>
              </w:rPr>
              <w:t>EQUESTED_PURPOSE_NOT_ALLOWED</w:t>
            </w:r>
          </w:p>
        </w:tc>
        <w:tc>
          <w:tcPr>
            <w:tcW w:w="2552" w:type="dxa"/>
            <w:shd w:val="clear" w:color="auto" w:fill="auto"/>
          </w:tcPr>
          <w:p w14:paraId="47A64B25" w14:textId="77777777" w:rsidR="00652609" w:rsidRPr="00D1205D" w:rsidRDefault="00652609" w:rsidP="009B5899">
            <w:pPr>
              <w:pStyle w:val="TAL"/>
              <w:rPr>
                <w:lang w:eastAsia="zh-CN"/>
              </w:rPr>
            </w:pPr>
            <w:r>
              <w:rPr>
                <w:rFonts w:hint="eastAsia"/>
                <w:lang w:eastAsia="ja-JP"/>
              </w:rPr>
              <w:t>4</w:t>
            </w:r>
            <w:r>
              <w:rPr>
                <w:lang w:eastAsia="ja-JP"/>
              </w:rPr>
              <w:t>03 Forbidden</w:t>
            </w:r>
          </w:p>
        </w:tc>
        <w:tc>
          <w:tcPr>
            <w:tcW w:w="4223" w:type="dxa"/>
            <w:shd w:val="clear" w:color="auto" w:fill="auto"/>
          </w:tcPr>
          <w:p w14:paraId="519D9CC9" w14:textId="77777777" w:rsidR="00652609" w:rsidRDefault="00652609" w:rsidP="009B5899">
            <w:pPr>
              <w:pStyle w:val="TAL"/>
            </w:pPr>
            <w:r>
              <w:rPr>
                <w:rFonts w:hint="eastAsia"/>
                <w:lang w:eastAsia="ja-JP"/>
              </w:rPr>
              <w:t>T</w:t>
            </w:r>
            <w:r>
              <w:rPr>
                <w:lang w:eastAsia="ja-JP"/>
              </w:rPr>
              <w:t>he request is rejected due to requested purpose provided in the HTTP request is not allowed by the policy. See clause 6.14.</w:t>
            </w:r>
          </w:p>
        </w:tc>
      </w:tr>
      <w:tr w:rsidR="00652609" w:rsidRPr="000B63FD" w14:paraId="59EFC904" w14:textId="77777777" w:rsidTr="009B5899">
        <w:trPr>
          <w:cantSplit/>
          <w:jc w:val="center"/>
        </w:trPr>
        <w:tc>
          <w:tcPr>
            <w:tcW w:w="2972" w:type="dxa"/>
            <w:shd w:val="clear" w:color="auto" w:fill="auto"/>
          </w:tcPr>
          <w:p w14:paraId="331A5457" w14:textId="77777777" w:rsidR="00652609" w:rsidRDefault="00652609" w:rsidP="009B5899">
            <w:pPr>
              <w:pStyle w:val="TAL"/>
            </w:pPr>
            <w:r w:rsidRPr="00D1205D">
              <w:t>INCORRECT_LENGTH</w:t>
            </w:r>
          </w:p>
        </w:tc>
        <w:tc>
          <w:tcPr>
            <w:tcW w:w="2552" w:type="dxa"/>
            <w:shd w:val="clear" w:color="auto" w:fill="auto"/>
          </w:tcPr>
          <w:p w14:paraId="14225CBC" w14:textId="77777777" w:rsidR="00652609" w:rsidRPr="00D1205D" w:rsidRDefault="00652609" w:rsidP="009B5899">
            <w:pPr>
              <w:pStyle w:val="TAL"/>
              <w:rPr>
                <w:lang w:eastAsia="zh-CN"/>
              </w:rPr>
            </w:pPr>
            <w:r w:rsidRPr="00D1205D">
              <w:t>411 Length Required</w:t>
            </w:r>
          </w:p>
        </w:tc>
        <w:tc>
          <w:tcPr>
            <w:tcW w:w="4223" w:type="dxa"/>
            <w:shd w:val="clear" w:color="auto" w:fill="auto"/>
          </w:tcPr>
          <w:p w14:paraId="054C4495" w14:textId="77777777" w:rsidR="00652609" w:rsidRDefault="00652609" w:rsidP="009B5899">
            <w:pPr>
              <w:pStyle w:val="TAL"/>
            </w:pPr>
            <w:r w:rsidRPr="00D1205D">
              <w:t>The request is rejected due to incorrect value of a Content-length header field.</w:t>
            </w:r>
          </w:p>
        </w:tc>
      </w:tr>
      <w:tr w:rsidR="00652609" w:rsidRPr="000B63FD" w14:paraId="6CDE6C4A" w14:textId="77777777" w:rsidTr="009B5899">
        <w:trPr>
          <w:cantSplit/>
          <w:jc w:val="center"/>
        </w:trPr>
        <w:tc>
          <w:tcPr>
            <w:tcW w:w="2972" w:type="dxa"/>
            <w:shd w:val="clear" w:color="auto" w:fill="auto"/>
          </w:tcPr>
          <w:p w14:paraId="5EFF83D4" w14:textId="77777777" w:rsidR="00652609" w:rsidRPr="000B63FD" w:rsidRDefault="00652609" w:rsidP="009B5899">
            <w:pPr>
              <w:pStyle w:val="TAL"/>
            </w:pPr>
            <w:r w:rsidRPr="00B6200D">
              <w:t>NF_CONGESTION_RISK</w:t>
            </w:r>
          </w:p>
        </w:tc>
        <w:tc>
          <w:tcPr>
            <w:tcW w:w="2552" w:type="dxa"/>
            <w:shd w:val="clear" w:color="auto" w:fill="auto"/>
          </w:tcPr>
          <w:p w14:paraId="0B715301" w14:textId="77777777" w:rsidR="00652609" w:rsidRPr="000B63FD" w:rsidRDefault="00652609" w:rsidP="009B5899">
            <w:pPr>
              <w:pStyle w:val="TAL"/>
            </w:pPr>
            <w:r>
              <w:t xml:space="preserve">429 </w:t>
            </w:r>
            <w:r w:rsidRPr="000B63FD">
              <w:rPr>
                <w:lang w:eastAsia="zh-CN"/>
              </w:rPr>
              <w:t>Too Many Requests</w:t>
            </w:r>
          </w:p>
        </w:tc>
        <w:tc>
          <w:tcPr>
            <w:tcW w:w="4223" w:type="dxa"/>
            <w:shd w:val="clear" w:color="auto" w:fill="auto"/>
          </w:tcPr>
          <w:p w14:paraId="158A11ED" w14:textId="77777777" w:rsidR="00652609" w:rsidRPr="000B63FD" w:rsidRDefault="00652609" w:rsidP="009B5899">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652609" w:rsidRPr="000B63FD" w14:paraId="3938A09C" w14:textId="77777777" w:rsidTr="009B5899">
        <w:trPr>
          <w:cantSplit/>
          <w:jc w:val="center"/>
        </w:trPr>
        <w:tc>
          <w:tcPr>
            <w:tcW w:w="2972" w:type="dxa"/>
            <w:shd w:val="clear" w:color="auto" w:fill="auto"/>
          </w:tcPr>
          <w:p w14:paraId="2BED3FC1" w14:textId="77777777" w:rsidR="00652609" w:rsidRPr="000B63FD" w:rsidRDefault="00652609" w:rsidP="009B5899">
            <w:pPr>
              <w:pStyle w:val="TAL"/>
            </w:pPr>
            <w:r w:rsidRPr="000B63FD">
              <w:t>INSUFFICIENT_RESOURCES</w:t>
            </w:r>
          </w:p>
        </w:tc>
        <w:tc>
          <w:tcPr>
            <w:tcW w:w="2552" w:type="dxa"/>
            <w:shd w:val="clear" w:color="auto" w:fill="auto"/>
          </w:tcPr>
          <w:p w14:paraId="47B3A61B" w14:textId="77777777" w:rsidR="00652609" w:rsidRPr="000B63FD" w:rsidRDefault="00652609" w:rsidP="009B5899">
            <w:pPr>
              <w:pStyle w:val="TAL"/>
            </w:pPr>
            <w:r w:rsidRPr="000B63FD">
              <w:t>500 Internal Server Error</w:t>
            </w:r>
          </w:p>
        </w:tc>
        <w:tc>
          <w:tcPr>
            <w:tcW w:w="4223" w:type="dxa"/>
            <w:shd w:val="clear" w:color="auto" w:fill="auto"/>
          </w:tcPr>
          <w:p w14:paraId="51F82F3A" w14:textId="77777777" w:rsidR="00652609" w:rsidRPr="000B63FD" w:rsidRDefault="00652609" w:rsidP="009B5899">
            <w:pPr>
              <w:pStyle w:val="TAL"/>
            </w:pPr>
            <w:r w:rsidRPr="000B63FD">
              <w:t>The request is rejected due to insufficient resources.</w:t>
            </w:r>
          </w:p>
        </w:tc>
      </w:tr>
      <w:tr w:rsidR="00652609" w:rsidRPr="000B63FD" w14:paraId="17544235" w14:textId="77777777" w:rsidTr="009B5899">
        <w:trPr>
          <w:cantSplit/>
          <w:jc w:val="center"/>
        </w:trPr>
        <w:tc>
          <w:tcPr>
            <w:tcW w:w="2972" w:type="dxa"/>
            <w:shd w:val="clear" w:color="auto" w:fill="auto"/>
          </w:tcPr>
          <w:p w14:paraId="4C7640A9" w14:textId="77777777" w:rsidR="00652609" w:rsidRPr="000B63FD" w:rsidRDefault="00652609" w:rsidP="009B5899">
            <w:pPr>
              <w:pStyle w:val="TAL"/>
            </w:pPr>
            <w:r w:rsidRPr="000B63FD">
              <w:lastRenderedPageBreak/>
              <w:t>UNSPECIFIED_NF_FAILURE</w:t>
            </w:r>
          </w:p>
        </w:tc>
        <w:tc>
          <w:tcPr>
            <w:tcW w:w="2552" w:type="dxa"/>
            <w:shd w:val="clear" w:color="auto" w:fill="auto"/>
          </w:tcPr>
          <w:p w14:paraId="6F9B71E0" w14:textId="77777777" w:rsidR="00652609" w:rsidRPr="000B63FD" w:rsidRDefault="00652609" w:rsidP="009B5899">
            <w:pPr>
              <w:pStyle w:val="TAL"/>
            </w:pPr>
            <w:r w:rsidRPr="000B63FD">
              <w:t>500 Internal Server Error</w:t>
            </w:r>
          </w:p>
        </w:tc>
        <w:tc>
          <w:tcPr>
            <w:tcW w:w="4223" w:type="dxa"/>
            <w:shd w:val="clear" w:color="auto" w:fill="auto"/>
          </w:tcPr>
          <w:p w14:paraId="396CA074" w14:textId="77777777" w:rsidR="00652609" w:rsidRPr="000B63FD" w:rsidRDefault="00652609" w:rsidP="009B5899">
            <w:pPr>
              <w:pStyle w:val="TAL"/>
            </w:pPr>
            <w:r w:rsidRPr="000B63FD">
              <w:t xml:space="preserve">The request is rejected due to unspecified reason at the </w:t>
            </w:r>
            <w:r>
              <w:t>SCP or SEPP</w:t>
            </w:r>
            <w:r w:rsidRPr="000B63FD">
              <w:t>. (</w:t>
            </w:r>
            <w:r>
              <w:t>NOTE </w:t>
            </w:r>
            <w:r w:rsidRPr="000B63FD">
              <w:t>3)</w:t>
            </w:r>
          </w:p>
        </w:tc>
      </w:tr>
      <w:tr w:rsidR="00652609" w:rsidRPr="000B63FD" w14:paraId="39F3FCAF" w14:textId="77777777" w:rsidTr="009B5899">
        <w:trPr>
          <w:cantSplit/>
          <w:jc w:val="center"/>
        </w:trPr>
        <w:tc>
          <w:tcPr>
            <w:tcW w:w="2972" w:type="dxa"/>
            <w:shd w:val="clear" w:color="auto" w:fill="auto"/>
          </w:tcPr>
          <w:p w14:paraId="167CAA59" w14:textId="77777777" w:rsidR="00652609" w:rsidRPr="000B63FD" w:rsidRDefault="00652609" w:rsidP="009B5899">
            <w:pPr>
              <w:pStyle w:val="TAL"/>
            </w:pPr>
            <w:r w:rsidRPr="000B63FD">
              <w:t>SYSTEM_FAILURE</w:t>
            </w:r>
          </w:p>
        </w:tc>
        <w:tc>
          <w:tcPr>
            <w:tcW w:w="2552" w:type="dxa"/>
            <w:shd w:val="clear" w:color="auto" w:fill="auto"/>
          </w:tcPr>
          <w:p w14:paraId="479FC98F" w14:textId="77777777" w:rsidR="00652609" w:rsidRPr="000B63FD" w:rsidRDefault="00652609" w:rsidP="009B5899">
            <w:pPr>
              <w:pStyle w:val="TAL"/>
            </w:pPr>
            <w:r w:rsidRPr="000B63FD">
              <w:t>500 Internal Server Error</w:t>
            </w:r>
          </w:p>
        </w:tc>
        <w:tc>
          <w:tcPr>
            <w:tcW w:w="4223" w:type="dxa"/>
            <w:shd w:val="clear" w:color="auto" w:fill="auto"/>
          </w:tcPr>
          <w:p w14:paraId="580459C0" w14:textId="77777777" w:rsidR="00652609" w:rsidRPr="000B63FD" w:rsidRDefault="00652609" w:rsidP="009B5899">
            <w:pPr>
              <w:pStyle w:val="TAL"/>
            </w:pPr>
            <w:r w:rsidRPr="000B63FD">
              <w:t xml:space="preserve">The request is rejected due to generic error condition in the </w:t>
            </w:r>
            <w:r>
              <w:t>SCP or SEPP</w:t>
            </w:r>
            <w:r w:rsidRPr="000B63FD">
              <w:t>.</w:t>
            </w:r>
          </w:p>
        </w:tc>
      </w:tr>
      <w:tr w:rsidR="00652609" w:rsidRPr="000B63FD" w14:paraId="6A229AD3" w14:textId="77777777" w:rsidTr="009B5899">
        <w:trPr>
          <w:cantSplit/>
          <w:jc w:val="center"/>
        </w:trPr>
        <w:tc>
          <w:tcPr>
            <w:tcW w:w="2972" w:type="dxa"/>
            <w:shd w:val="clear" w:color="auto" w:fill="auto"/>
          </w:tcPr>
          <w:p w14:paraId="6031888F" w14:textId="77777777" w:rsidR="00652609" w:rsidRPr="000B63FD" w:rsidRDefault="00652609" w:rsidP="009B5899">
            <w:pPr>
              <w:pStyle w:val="TAL"/>
            </w:pPr>
            <w:r>
              <w:t>NF_FAILOVER</w:t>
            </w:r>
          </w:p>
        </w:tc>
        <w:tc>
          <w:tcPr>
            <w:tcW w:w="2552" w:type="dxa"/>
            <w:shd w:val="clear" w:color="auto" w:fill="auto"/>
          </w:tcPr>
          <w:p w14:paraId="6750BE9F" w14:textId="77777777" w:rsidR="00652609" w:rsidRPr="000B63FD" w:rsidRDefault="00652609" w:rsidP="009B5899">
            <w:pPr>
              <w:pStyle w:val="TAL"/>
            </w:pPr>
            <w:r>
              <w:t>500 Internal Server Error</w:t>
            </w:r>
          </w:p>
        </w:tc>
        <w:tc>
          <w:tcPr>
            <w:tcW w:w="4223" w:type="dxa"/>
            <w:shd w:val="clear" w:color="auto" w:fill="auto"/>
          </w:tcPr>
          <w:p w14:paraId="1FADD073" w14:textId="77777777" w:rsidR="00652609" w:rsidRPr="000B63FD" w:rsidRDefault="00652609" w:rsidP="009B5899">
            <w:pPr>
              <w:pStyle w:val="TAL"/>
            </w:pPr>
            <w:r>
              <w:t>The request is rejected by the SCP due to the unavailability of the NF, and the requester may trigger an immediate re-selection of an alternative NF based on this information.</w:t>
            </w:r>
          </w:p>
        </w:tc>
      </w:tr>
      <w:tr w:rsidR="00652609" w:rsidRPr="000B63FD" w14:paraId="4F86F18E" w14:textId="77777777" w:rsidTr="009B5899">
        <w:trPr>
          <w:cantSplit/>
          <w:jc w:val="center"/>
        </w:trPr>
        <w:tc>
          <w:tcPr>
            <w:tcW w:w="2972" w:type="dxa"/>
            <w:shd w:val="clear" w:color="auto" w:fill="auto"/>
          </w:tcPr>
          <w:p w14:paraId="4C9A82B1" w14:textId="77777777" w:rsidR="00652609" w:rsidRDefault="00652609" w:rsidP="009B5899">
            <w:pPr>
              <w:pStyle w:val="TAL"/>
            </w:pPr>
            <w:r>
              <w:t>NF_SERVICE_FAILOVER</w:t>
            </w:r>
          </w:p>
        </w:tc>
        <w:tc>
          <w:tcPr>
            <w:tcW w:w="2552" w:type="dxa"/>
            <w:shd w:val="clear" w:color="auto" w:fill="auto"/>
          </w:tcPr>
          <w:p w14:paraId="5E94ABAC" w14:textId="77777777" w:rsidR="00652609" w:rsidRDefault="00652609" w:rsidP="009B5899">
            <w:pPr>
              <w:pStyle w:val="TAL"/>
            </w:pPr>
            <w:r>
              <w:t>500 Internal Server Error</w:t>
            </w:r>
          </w:p>
        </w:tc>
        <w:tc>
          <w:tcPr>
            <w:tcW w:w="4223" w:type="dxa"/>
            <w:shd w:val="clear" w:color="auto" w:fill="auto"/>
          </w:tcPr>
          <w:p w14:paraId="088ACA7E" w14:textId="77777777" w:rsidR="00652609" w:rsidRDefault="00652609" w:rsidP="009B5899">
            <w:pPr>
              <w:pStyle w:val="TAL"/>
            </w:pPr>
            <w:r>
              <w:t>The request is rejected by the SCP due to the unavailability of the NF service, and the requester may trigger an immediate re-selection of an alternative NF service based on this information.</w:t>
            </w:r>
          </w:p>
        </w:tc>
      </w:tr>
      <w:tr w:rsidR="00652609" w:rsidRPr="000B63FD" w14:paraId="6B3EF9E7" w14:textId="77777777" w:rsidTr="009B5899">
        <w:trPr>
          <w:cantSplit/>
          <w:jc w:val="center"/>
        </w:trPr>
        <w:tc>
          <w:tcPr>
            <w:tcW w:w="2972" w:type="dxa"/>
            <w:shd w:val="clear" w:color="auto" w:fill="auto"/>
          </w:tcPr>
          <w:p w14:paraId="06EDADC1" w14:textId="77777777" w:rsidR="00652609" w:rsidRDefault="00652609" w:rsidP="009B5899">
            <w:pPr>
              <w:pStyle w:val="TAL"/>
            </w:pPr>
            <w:r>
              <w:t>MAX_SCP_HOPS_REACHED</w:t>
            </w:r>
          </w:p>
        </w:tc>
        <w:tc>
          <w:tcPr>
            <w:tcW w:w="2552" w:type="dxa"/>
            <w:shd w:val="clear" w:color="auto" w:fill="auto"/>
          </w:tcPr>
          <w:p w14:paraId="672F7E6E" w14:textId="77777777" w:rsidR="00652609" w:rsidRDefault="00652609" w:rsidP="009B5899">
            <w:pPr>
              <w:pStyle w:val="TAL"/>
            </w:pPr>
            <w:r>
              <w:t>502 Bad Gateway</w:t>
            </w:r>
          </w:p>
        </w:tc>
        <w:tc>
          <w:tcPr>
            <w:tcW w:w="4223" w:type="dxa"/>
            <w:shd w:val="clear" w:color="auto" w:fill="auto"/>
          </w:tcPr>
          <w:p w14:paraId="24124071" w14:textId="77777777" w:rsidR="00652609" w:rsidRDefault="00652609" w:rsidP="009B5899">
            <w:pPr>
              <w:pStyle w:val="TAL"/>
            </w:pPr>
            <w:r>
              <w:t>The request is rejected due to the maximum number of allowed SCP hops has been reached when relaying the request message to the target NF.</w:t>
            </w:r>
          </w:p>
        </w:tc>
      </w:tr>
      <w:tr w:rsidR="00652609" w:rsidRPr="000B63FD" w14:paraId="28C2DED3" w14:textId="77777777" w:rsidTr="009B5899">
        <w:trPr>
          <w:cantSplit/>
          <w:jc w:val="center"/>
        </w:trPr>
        <w:tc>
          <w:tcPr>
            <w:tcW w:w="2972" w:type="dxa"/>
            <w:shd w:val="clear" w:color="auto" w:fill="auto"/>
          </w:tcPr>
          <w:p w14:paraId="6A05FE5D" w14:textId="77777777" w:rsidR="00652609" w:rsidRDefault="00652609" w:rsidP="009B5899">
            <w:pPr>
              <w:pStyle w:val="TAL"/>
            </w:pPr>
            <w:r>
              <w:t>NF_DISCOVERY_ERROR</w:t>
            </w:r>
          </w:p>
        </w:tc>
        <w:tc>
          <w:tcPr>
            <w:tcW w:w="2552" w:type="dxa"/>
            <w:shd w:val="clear" w:color="auto" w:fill="auto"/>
          </w:tcPr>
          <w:p w14:paraId="02FC21E9" w14:textId="77777777" w:rsidR="00652609" w:rsidRDefault="00652609" w:rsidP="009B5899">
            <w:pPr>
              <w:pStyle w:val="TAL"/>
            </w:pPr>
            <w:r>
              <w:t>502 Bad Gateway</w:t>
            </w:r>
          </w:p>
        </w:tc>
        <w:tc>
          <w:tcPr>
            <w:tcW w:w="4223" w:type="dxa"/>
            <w:shd w:val="clear" w:color="auto" w:fill="auto"/>
          </w:tcPr>
          <w:p w14:paraId="1DAD9F3E" w14:textId="77777777" w:rsidR="00652609" w:rsidRDefault="00652609" w:rsidP="009B5899">
            <w:pPr>
              <w:pStyle w:val="TAL"/>
            </w:pPr>
            <w:r>
              <w:t xml:space="preserve">The request is rejected due to the receipt of an 5xx or 429 response from the NRF during an NF Discovery procedure the SCP initiated to fulfil the request. </w:t>
            </w:r>
          </w:p>
        </w:tc>
      </w:tr>
      <w:tr w:rsidR="00652609" w:rsidRPr="000B63FD" w14:paraId="258DE2CF" w14:textId="77777777" w:rsidTr="009B5899">
        <w:trPr>
          <w:cantSplit/>
          <w:jc w:val="center"/>
        </w:trPr>
        <w:tc>
          <w:tcPr>
            <w:tcW w:w="2972" w:type="dxa"/>
            <w:shd w:val="clear" w:color="auto" w:fill="auto"/>
          </w:tcPr>
          <w:p w14:paraId="56EB1234" w14:textId="77777777" w:rsidR="00652609" w:rsidRPr="000B63FD" w:rsidRDefault="00652609" w:rsidP="009B5899">
            <w:pPr>
              <w:pStyle w:val="TAL"/>
            </w:pPr>
            <w:r w:rsidRPr="000B63FD">
              <w:t>NF_CONGESTION</w:t>
            </w:r>
          </w:p>
        </w:tc>
        <w:tc>
          <w:tcPr>
            <w:tcW w:w="2552" w:type="dxa"/>
            <w:shd w:val="clear" w:color="auto" w:fill="auto"/>
          </w:tcPr>
          <w:p w14:paraId="13262EA8" w14:textId="77777777" w:rsidR="00652609" w:rsidRPr="000B63FD" w:rsidRDefault="00652609" w:rsidP="009B5899">
            <w:pPr>
              <w:pStyle w:val="TAL"/>
            </w:pPr>
            <w:r w:rsidRPr="000B63FD">
              <w:t>503 Service Unavailable</w:t>
            </w:r>
          </w:p>
        </w:tc>
        <w:tc>
          <w:tcPr>
            <w:tcW w:w="4223" w:type="dxa"/>
            <w:shd w:val="clear" w:color="auto" w:fill="auto"/>
          </w:tcPr>
          <w:p w14:paraId="3AD8ADBC" w14:textId="77777777" w:rsidR="00652609" w:rsidRPr="000B63FD" w:rsidRDefault="00652609" w:rsidP="009B5899">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652609" w:rsidRPr="000B63FD" w14:paraId="6097C85A" w14:textId="77777777" w:rsidTr="009B5899">
        <w:trPr>
          <w:cantSplit/>
          <w:jc w:val="center"/>
        </w:trPr>
        <w:tc>
          <w:tcPr>
            <w:tcW w:w="2972" w:type="dxa"/>
            <w:shd w:val="clear" w:color="auto" w:fill="auto"/>
          </w:tcPr>
          <w:p w14:paraId="4F42ED0D" w14:textId="77777777" w:rsidR="00652609" w:rsidRPr="000B63FD" w:rsidRDefault="00652609" w:rsidP="009B5899">
            <w:pPr>
              <w:pStyle w:val="TAL"/>
            </w:pPr>
            <w:r>
              <w:t>TIMED</w:t>
            </w:r>
            <w:r w:rsidRPr="000B63FD">
              <w:t>_</w:t>
            </w:r>
            <w:r>
              <w:t>OUT_REQUEST</w:t>
            </w:r>
          </w:p>
        </w:tc>
        <w:tc>
          <w:tcPr>
            <w:tcW w:w="2552" w:type="dxa"/>
            <w:shd w:val="clear" w:color="auto" w:fill="auto"/>
          </w:tcPr>
          <w:p w14:paraId="558CDAFF" w14:textId="77777777" w:rsidR="00652609" w:rsidRPr="000B63FD" w:rsidRDefault="00652609" w:rsidP="009B5899">
            <w:pPr>
              <w:pStyle w:val="TAL"/>
            </w:pPr>
            <w:r w:rsidRPr="000B63FD">
              <w:t>50</w:t>
            </w:r>
            <w:r>
              <w:t>4</w:t>
            </w:r>
            <w:r w:rsidRPr="000B63FD">
              <w:t xml:space="preserve"> </w:t>
            </w:r>
            <w:r>
              <w:t>Gateway Timeout</w:t>
            </w:r>
          </w:p>
        </w:tc>
        <w:tc>
          <w:tcPr>
            <w:tcW w:w="4223" w:type="dxa"/>
            <w:shd w:val="clear" w:color="auto" w:fill="auto"/>
          </w:tcPr>
          <w:p w14:paraId="17BA4939" w14:textId="77777777" w:rsidR="00652609" w:rsidRPr="000B63FD" w:rsidRDefault="00652609" w:rsidP="009B5899">
            <w:pPr>
              <w:pStyle w:val="TAL"/>
            </w:pPr>
            <w:r w:rsidRPr="000B63FD">
              <w:t xml:space="preserve">The </w:t>
            </w:r>
            <w:r>
              <w:t>request is rejected due a request that has timed out at the HTTP client (see clause</w:t>
            </w:r>
            <w:r w:rsidRPr="000B63FD">
              <w:t> </w:t>
            </w:r>
            <w:r>
              <w:t xml:space="preserve">6.11.2). </w:t>
            </w:r>
          </w:p>
        </w:tc>
      </w:tr>
      <w:tr w:rsidR="00652609" w:rsidRPr="007B7DE8" w14:paraId="3A7C9D9B" w14:textId="77777777" w:rsidTr="009B5899">
        <w:trPr>
          <w:cantSplit/>
          <w:jc w:val="center"/>
        </w:trPr>
        <w:tc>
          <w:tcPr>
            <w:tcW w:w="2972" w:type="dxa"/>
            <w:shd w:val="clear" w:color="auto" w:fill="auto"/>
          </w:tcPr>
          <w:p w14:paraId="39EE0AD3" w14:textId="77777777" w:rsidR="00652609" w:rsidRPr="000B63FD" w:rsidRDefault="00652609" w:rsidP="009B5899">
            <w:pPr>
              <w:pStyle w:val="TAL"/>
            </w:pPr>
            <w:r>
              <w:t>TARGET_NF_NOT_REACHABLE</w:t>
            </w:r>
          </w:p>
        </w:tc>
        <w:tc>
          <w:tcPr>
            <w:tcW w:w="2552" w:type="dxa"/>
            <w:shd w:val="clear" w:color="auto" w:fill="auto"/>
          </w:tcPr>
          <w:p w14:paraId="7C220A3B" w14:textId="77777777" w:rsidR="00652609" w:rsidRPr="00720402" w:rsidRDefault="00652609" w:rsidP="009B5899">
            <w:pPr>
              <w:pStyle w:val="TAL"/>
              <w:rPr>
                <w:b/>
                <w:bCs/>
              </w:rPr>
            </w:pPr>
            <w:r w:rsidRPr="000B63FD">
              <w:t>50</w:t>
            </w:r>
            <w:r>
              <w:t>4</w:t>
            </w:r>
            <w:r w:rsidRPr="000B63FD">
              <w:t xml:space="preserve"> </w:t>
            </w:r>
            <w:r>
              <w:t>Gateway Timeout</w:t>
            </w:r>
          </w:p>
        </w:tc>
        <w:tc>
          <w:tcPr>
            <w:tcW w:w="4223" w:type="dxa"/>
            <w:shd w:val="clear" w:color="auto" w:fill="auto"/>
          </w:tcPr>
          <w:p w14:paraId="40EF6182" w14:textId="77777777" w:rsidR="00652609" w:rsidRPr="000B63FD" w:rsidRDefault="00652609" w:rsidP="009B5899">
            <w:pPr>
              <w:pStyle w:val="TAL"/>
            </w:pPr>
            <w:r>
              <w:t>The request is not served as the target NF is not reachable (see clause</w:t>
            </w:r>
            <w:r w:rsidRPr="000B63FD">
              <w:t> </w:t>
            </w:r>
            <w:r>
              <w:t>6.10.8.2).</w:t>
            </w:r>
          </w:p>
        </w:tc>
      </w:tr>
      <w:tr w:rsidR="00652609" w:rsidRPr="007B7DE8" w14:paraId="5E2DF467" w14:textId="77777777" w:rsidTr="009B5899">
        <w:trPr>
          <w:cantSplit/>
          <w:jc w:val="center"/>
        </w:trPr>
        <w:tc>
          <w:tcPr>
            <w:tcW w:w="2972" w:type="dxa"/>
            <w:shd w:val="clear" w:color="auto" w:fill="auto"/>
          </w:tcPr>
          <w:p w14:paraId="59B713EE" w14:textId="77777777" w:rsidR="00652609" w:rsidRDefault="00652609" w:rsidP="009B5899">
            <w:pPr>
              <w:pStyle w:val="TAL"/>
            </w:pPr>
            <w:r>
              <w:t>NRF_NOT_REACHABLE</w:t>
            </w:r>
          </w:p>
        </w:tc>
        <w:tc>
          <w:tcPr>
            <w:tcW w:w="2552" w:type="dxa"/>
            <w:shd w:val="clear" w:color="auto" w:fill="auto"/>
          </w:tcPr>
          <w:p w14:paraId="5F847C62" w14:textId="77777777" w:rsidR="00652609" w:rsidRPr="000B63FD" w:rsidRDefault="00652609" w:rsidP="009B5899">
            <w:pPr>
              <w:pStyle w:val="TAL"/>
            </w:pPr>
            <w:r w:rsidRPr="000B63FD">
              <w:t>50</w:t>
            </w:r>
            <w:r>
              <w:t>4</w:t>
            </w:r>
            <w:r w:rsidRPr="000B63FD">
              <w:t xml:space="preserve"> </w:t>
            </w:r>
            <w:r>
              <w:t>Gateway Timeout</w:t>
            </w:r>
          </w:p>
        </w:tc>
        <w:tc>
          <w:tcPr>
            <w:tcW w:w="4223" w:type="dxa"/>
            <w:shd w:val="clear" w:color="auto" w:fill="auto"/>
          </w:tcPr>
          <w:p w14:paraId="78A49D28" w14:textId="77777777" w:rsidR="00652609" w:rsidRDefault="00652609" w:rsidP="009B5899">
            <w:pPr>
              <w:pStyle w:val="TAL"/>
            </w:pPr>
            <w:r>
              <w:t>The request is not served due to the NRF being unreachable (see clause 6.10.8.2).</w:t>
            </w:r>
          </w:p>
        </w:tc>
      </w:tr>
      <w:tr w:rsidR="00652609" w:rsidRPr="000B63FD" w14:paraId="690097B5" w14:textId="77777777" w:rsidTr="009B5899">
        <w:trPr>
          <w:cantSplit/>
          <w:jc w:val="center"/>
        </w:trPr>
        <w:tc>
          <w:tcPr>
            <w:tcW w:w="9747" w:type="dxa"/>
            <w:gridSpan w:val="3"/>
            <w:shd w:val="clear" w:color="auto" w:fill="auto"/>
          </w:tcPr>
          <w:p w14:paraId="2405EA69" w14:textId="77777777" w:rsidR="00652609" w:rsidRPr="000B63FD" w:rsidRDefault="00652609" w:rsidP="009B5899">
            <w:pPr>
              <w:pStyle w:val="TAN"/>
            </w:pPr>
            <w:r>
              <w:t>NOTE </w:t>
            </w:r>
            <w:r w:rsidRPr="000B63FD">
              <w:t>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11FE9391" w14:textId="77777777" w:rsidR="00652609" w:rsidRPr="000B63FD" w:rsidRDefault="00652609" w:rsidP="009B5899">
            <w:pPr>
              <w:pStyle w:val="TAN"/>
            </w:pPr>
            <w:r>
              <w:t>NOTE </w:t>
            </w:r>
            <w:r w:rsidRPr="000B63FD">
              <w:t>2:</w:t>
            </w:r>
            <w:r w:rsidRPr="000B63FD">
              <w:tab/>
              <w:t>This application error indicates error in the HTTP request and there is no other application error value that can be used instead.</w:t>
            </w:r>
          </w:p>
          <w:p w14:paraId="6E6FD7D9" w14:textId="77777777" w:rsidR="00652609" w:rsidRPr="000B63FD" w:rsidRDefault="00652609" w:rsidP="009B5899">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53B8862F" w14:textId="77777777" w:rsidR="00652609" w:rsidRPr="000B63FD" w:rsidRDefault="00652609" w:rsidP="009B5899">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6C8E467" w14:textId="77777777" w:rsidR="00652609" w:rsidRDefault="00652609" w:rsidP="00652609"/>
    <w:p w14:paraId="73EF219A" w14:textId="77777777" w:rsidR="00652609" w:rsidRPr="000B63FD" w:rsidRDefault="00652609" w:rsidP="00652609">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652609" w:rsidRPr="000B63FD" w14:paraId="75018B21" w14:textId="77777777" w:rsidTr="009B5899">
        <w:trPr>
          <w:cantSplit/>
          <w:jc w:val="center"/>
        </w:trPr>
        <w:tc>
          <w:tcPr>
            <w:tcW w:w="2972" w:type="dxa"/>
            <w:shd w:val="clear" w:color="auto" w:fill="F2F2F2"/>
          </w:tcPr>
          <w:p w14:paraId="37E8F726" w14:textId="77777777" w:rsidR="00652609" w:rsidRPr="000B63FD" w:rsidRDefault="00652609" w:rsidP="009B5899">
            <w:pPr>
              <w:pStyle w:val="TAH"/>
            </w:pPr>
            <w:r>
              <w:t>Cause value</w:t>
            </w:r>
          </w:p>
        </w:tc>
        <w:tc>
          <w:tcPr>
            <w:tcW w:w="2552" w:type="dxa"/>
            <w:shd w:val="clear" w:color="auto" w:fill="F2F2F2"/>
          </w:tcPr>
          <w:p w14:paraId="7F5E3D59" w14:textId="77777777" w:rsidR="00652609" w:rsidRPr="000B63FD" w:rsidRDefault="00652609" w:rsidP="009B5899">
            <w:pPr>
              <w:pStyle w:val="TAH"/>
            </w:pPr>
            <w:r w:rsidRPr="000B63FD">
              <w:t>HTTP status code</w:t>
            </w:r>
          </w:p>
        </w:tc>
        <w:tc>
          <w:tcPr>
            <w:tcW w:w="4223" w:type="dxa"/>
            <w:shd w:val="clear" w:color="auto" w:fill="F2F2F2"/>
          </w:tcPr>
          <w:p w14:paraId="5D6489A6" w14:textId="77777777" w:rsidR="00652609" w:rsidRPr="000B63FD" w:rsidRDefault="00652609" w:rsidP="009B5899">
            <w:pPr>
              <w:pStyle w:val="TAH"/>
            </w:pPr>
            <w:r w:rsidRPr="000B63FD">
              <w:t>Description</w:t>
            </w:r>
          </w:p>
        </w:tc>
      </w:tr>
      <w:tr w:rsidR="00652609" w:rsidRPr="000B63FD" w14:paraId="5FC647B1" w14:textId="77777777" w:rsidTr="009B5899">
        <w:trPr>
          <w:cantSplit/>
          <w:jc w:val="center"/>
        </w:trPr>
        <w:tc>
          <w:tcPr>
            <w:tcW w:w="2972" w:type="dxa"/>
            <w:shd w:val="clear" w:color="auto" w:fill="auto"/>
          </w:tcPr>
          <w:p w14:paraId="57436B6C" w14:textId="77777777" w:rsidR="00652609" w:rsidRPr="000B63FD" w:rsidRDefault="00652609" w:rsidP="009B5899">
            <w:pPr>
              <w:pStyle w:val="TAL"/>
            </w:pPr>
            <w:r>
              <w:t>SCP_REDIRECTION</w:t>
            </w:r>
          </w:p>
        </w:tc>
        <w:tc>
          <w:tcPr>
            <w:tcW w:w="2552" w:type="dxa"/>
            <w:shd w:val="clear" w:color="auto" w:fill="auto"/>
          </w:tcPr>
          <w:p w14:paraId="507CE094" w14:textId="77777777" w:rsidR="00652609" w:rsidRDefault="00652609" w:rsidP="009B5899">
            <w:pPr>
              <w:pStyle w:val="TAL"/>
            </w:pPr>
            <w:r>
              <w:t>307 Temporary Redirect</w:t>
            </w:r>
          </w:p>
          <w:p w14:paraId="61C07F81" w14:textId="77777777" w:rsidR="00652609" w:rsidRPr="000B63FD" w:rsidRDefault="00652609" w:rsidP="009B5899">
            <w:pPr>
              <w:pStyle w:val="TAL"/>
            </w:pPr>
            <w:r>
              <w:t>308 Permanent Redirect</w:t>
            </w:r>
          </w:p>
        </w:tc>
        <w:tc>
          <w:tcPr>
            <w:tcW w:w="4223" w:type="dxa"/>
            <w:shd w:val="clear" w:color="auto" w:fill="auto"/>
          </w:tcPr>
          <w:p w14:paraId="30E86DBA" w14:textId="77777777" w:rsidR="00652609" w:rsidRPr="000B63FD" w:rsidRDefault="00652609" w:rsidP="009B5899">
            <w:pPr>
              <w:pStyle w:val="TAL"/>
            </w:pPr>
            <w:r w:rsidRPr="000B63FD">
              <w:t xml:space="preserve">The </w:t>
            </w:r>
            <w:r>
              <w:t>request is redirected to a different SCP (see clause</w:t>
            </w:r>
            <w:r w:rsidRPr="000B63FD">
              <w:t> </w:t>
            </w:r>
            <w:r>
              <w:t xml:space="preserve">6.10.9). </w:t>
            </w:r>
          </w:p>
        </w:tc>
      </w:tr>
      <w:tr w:rsidR="00652609" w:rsidRPr="000B63FD" w14:paraId="67B9FC97" w14:textId="77777777" w:rsidTr="009B5899">
        <w:trPr>
          <w:cantSplit/>
          <w:jc w:val="center"/>
        </w:trPr>
        <w:tc>
          <w:tcPr>
            <w:tcW w:w="2972" w:type="dxa"/>
            <w:shd w:val="clear" w:color="auto" w:fill="auto"/>
          </w:tcPr>
          <w:p w14:paraId="54B94A4F" w14:textId="77777777" w:rsidR="00652609" w:rsidRDefault="00652609" w:rsidP="009B5899">
            <w:pPr>
              <w:pStyle w:val="TAL"/>
            </w:pPr>
            <w:r>
              <w:rPr>
                <w:rFonts w:hint="eastAsia"/>
                <w:lang w:eastAsia="zh-CN"/>
              </w:rPr>
              <w:t>S</w:t>
            </w:r>
            <w:r>
              <w:rPr>
                <w:lang w:eastAsia="zh-CN"/>
              </w:rPr>
              <w:t>EPP_REDIRECTION</w:t>
            </w:r>
          </w:p>
        </w:tc>
        <w:tc>
          <w:tcPr>
            <w:tcW w:w="2552" w:type="dxa"/>
            <w:shd w:val="clear" w:color="auto" w:fill="auto"/>
          </w:tcPr>
          <w:p w14:paraId="63649FF3" w14:textId="77777777" w:rsidR="00652609" w:rsidRDefault="00652609" w:rsidP="009B5899">
            <w:pPr>
              <w:pStyle w:val="TAL"/>
            </w:pPr>
            <w:r>
              <w:t>307 Temporary Redirect</w:t>
            </w:r>
          </w:p>
          <w:p w14:paraId="265912A8" w14:textId="77777777" w:rsidR="00652609" w:rsidRDefault="00652609" w:rsidP="009B5899">
            <w:pPr>
              <w:pStyle w:val="TAL"/>
            </w:pPr>
            <w:r>
              <w:t>308 Permanent Redirect</w:t>
            </w:r>
          </w:p>
        </w:tc>
        <w:tc>
          <w:tcPr>
            <w:tcW w:w="4223" w:type="dxa"/>
            <w:shd w:val="clear" w:color="auto" w:fill="auto"/>
          </w:tcPr>
          <w:p w14:paraId="422D87A7" w14:textId="77777777" w:rsidR="00652609" w:rsidRPr="000B63FD" w:rsidRDefault="00652609" w:rsidP="009B5899">
            <w:pPr>
              <w:pStyle w:val="TAL"/>
            </w:pPr>
            <w:r w:rsidRPr="000B63FD">
              <w:t xml:space="preserve">The </w:t>
            </w:r>
            <w:r>
              <w:t>request is redirected to a different SEPP (see clause</w:t>
            </w:r>
            <w:r w:rsidRPr="000B63FD">
              <w:t> </w:t>
            </w:r>
            <w:r>
              <w:t>6.10.9).</w:t>
            </w:r>
          </w:p>
        </w:tc>
      </w:tr>
    </w:tbl>
    <w:p w14:paraId="651C0E69" w14:textId="77777777" w:rsidR="00652609" w:rsidRPr="00D1205D" w:rsidRDefault="00652609" w:rsidP="00652609"/>
    <w:p w14:paraId="0061BF05" w14:textId="77777777" w:rsidR="00652609" w:rsidRPr="00D1205D" w:rsidRDefault="00652609" w:rsidP="00652609">
      <w:pPr>
        <w:pStyle w:val="Heading3"/>
      </w:pPr>
      <w:bookmarkStart w:id="717" w:name="_Toc19708953"/>
      <w:bookmarkStart w:id="718" w:name="_Toc27745028"/>
      <w:bookmarkStart w:id="719" w:name="_Toc29803181"/>
      <w:bookmarkStart w:id="720" w:name="_Toc35969932"/>
      <w:bookmarkStart w:id="721" w:name="_Toc36050726"/>
      <w:bookmarkStart w:id="722" w:name="_Toc44847439"/>
      <w:bookmarkStart w:id="723" w:name="_Toc51845092"/>
      <w:bookmarkStart w:id="724" w:name="_Toc51845423"/>
      <w:bookmarkStart w:id="725" w:name="_Toc51846943"/>
      <w:bookmarkStart w:id="726" w:name="_Toc57022574"/>
      <w:bookmarkStart w:id="727" w:name="_Toc138412587"/>
      <w:r w:rsidRPr="00D1205D">
        <w:rPr>
          <w:lang w:eastAsia="zh-CN"/>
        </w:rPr>
        <w:t>5.2.8</w:t>
      </w:r>
      <w:r w:rsidRPr="00D1205D">
        <w:tab/>
        <w:t>HTTP/2 request retries</w:t>
      </w:r>
      <w:bookmarkEnd w:id="717"/>
      <w:bookmarkEnd w:id="718"/>
      <w:bookmarkEnd w:id="719"/>
      <w:bookmarkEnd w:id="720"/>
      <w:bookmarkEnd w:id="721"/>
      <w:bookmarkEnd w:id="722"/>
      <w:bookmarkEnd w:id="723"/>
      <w:bookmarkEnd w:id="724"/>
      <w:bookmarkEnd w:id="725"/>
      <w:bookmarkEnd w:id="726"/>
      <w:bookmarkEnd w:id="727"/>
    </w:p>
    <w:p w14:paraId="40E9D35F" w14:textId="77777777" w:rsidR="00652609" w:rsidRPr="00D1205D" w:rsidRDefault="00652609" w:rsidP="00652609">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655EB1F6" w14:textId="1EFD144C" w:rsidR="00652609" w:rsidRPr="00D1205D" w:rsidRDefault="00652609" w:rsidP="00652609">
      <w:r w:rsidRPr="00D1205D">
        <w:t>A HTTP/2 client may retry the same request that uses an idempotent method any time (see IETF RFC </w:t>
      </w:r>
      <w:del w:id="728" w:author="Nokia-user" w:date="2023-07-05T13:32:00Z">
        <w:r w:rsidRPr="00D1205D" w:rsidDel="00735CDE">
          <w:delText>7231</w:delText>
        </w:r>
      </w:del>
      <w:ins w:id="729" w:author="Nokia-user" w:date="2023-07-05T13:32:00Z">
        <w:r w:rsidR="00735CDE">
          <w:t>9110</w:t>
        </w:r>
      </w:ins>
      <w:r>
        <w:t> </w:t>
      </w:r>
      <w:r w:rsidRPr="00D1205D">
        <w:t>[11] clause </w:t>
      </w:r>
      <w:ins w:id="730" w:author="Jonathan Little (Nokia)" w:date="2023-07-14T17:23:00Z">
        <w:r w:rsidR="005C3808">
          <w:t>9</w:t>
        </w:r>
      </w:ins>
      <w:del w:id="731" w:author="Jonathan Little (Nokia)" w:date="2023-07-14T17:23:00Z">
        <w:r w:rsidRPr="00D1205D" w:rsidDel="005C3808">
          <w:delText>4</w:delText>
        </w:r>
      </w:del>
      <w:r w:rsidRPr="00D1205D">
        <w:t>.2.2).</w:t>
      </w:r>
    </w:p>
    <w:p w14:paraId="7CDE1968" w14:textId="1BA2B7E0" w:rsidR="00652609" w:rsidRPr="00D1205D" w:rsidRDefault="00652609" w:rsidP="00652609">
      <w:r w:rsidRPr="00D1205D">
        <w:t>Retrying a non-idempotent HTTP/2 request on the same resource before a response for the previous request is received may lead to state changes on the resource with unspecified behaviour. HTTP conditional requests, as specified in IETF RFC </w:t>
      </w:r>
      <w:del w:id="732" w:author="Nokia-user" w:date="2023-07-05T14:21:00Z">
        <w:r w:rsidRPr="00D1205D" w:rsidDel="008552BD">
          <w:delText>7232 [24]</w:delText>
        </w:r>
      </w:del>
      <w:ins w:id="733" w:author="Nokia-user" w:date="2023-07-05T14:21:00Z">
        <w:r w:rsidR="008552BD">
          <w:t>9110 [11]</w:t>
        </w:r>
      </w:ins>
      <w:r w:rsidRPr="00D1205D">
        <w:t xml:space="preserve"> may be used to avoid such situations.</w:t>
      </w:r>
    </w:p>
    <w:p w14:paraId="6F81B253" w14:textId="2995A573" w:rsidR="00652609" w:rsidRPr="00D1205D" w:rsidRDefault="00652609" w:rsidP="00652609">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del w:id="734" w:author="Nokia-user" w:date="2023-07-05T15:29:00Z">
        <w:r w:rsidRPr="00D1205D" w:rsidDel="00EE6839">
          <w:delText>1.4</w:delText>
        </w:r>
      </w:del>
      <w:ins w:id="735" w:author="Nokia-user" w:date="2023-07-05T15:29:00Z">
        <w:r w:rsidR="00EE6839">
          <w:t>7</w:t>
        </w:r>
      </w:ins>
      <w:r w:rsidRPr="00D1205D">
        <w:t xml:space="preserve"> of IETF RFC </w:t>
      </w:r>
      <w:del w:id="736" w:author="Nokia-user" w:date="2023-07-05T13:31:00Z">
        <w:r w:rsidRPr="00D1205D" w:rsidDel="00735CDE">
          <w:delText>7540</w:delText>
        </w:r>
      </w:del>
      <w:ins w:id="737" w:author="Nokia-user" w:date="2023-07-05T13:31:00Z">
        <w:r w:rsidR="00735CDE">
          <w:t>9113</w:t>
        </w:r>
      </w:ins>
      <w:r w:rsidRPr="00D1205D">
        <w:t xml:space="preserve"> [7]. API specific mechanisms as specified in respective technical </w:t>
      </w:r>
      <w:r w:rsidRPr="00D1205D">
        <w:lastRenderedPageBreak/>
        <w:t>specifications may be used for reconciling the state of resources, if the retry is attempted through a new TCP connection after a TCP connection failure.</w:t>
      </w:r>
    </w:p>
    <w:p w14:paraId="5DA30A9E" w14:textId="77777777" w:rsidR="00652609" w:rsidRPr="00D1205D" w:rsidRDefault="00652609" w:rsidP="00652609">
      <w:bookmarkStart w:id="738" w:name="_Toc19708954"/>
      <w:bookmarkStart w:id="739" w:name="_Toc27745029"/>
      <w:bookmarkStart w:id="740" w:name="_Toc29803182"/>
      <w:bookmarkStart w:id="741" w:name="_Toc35969933"/>
      <w:bookmarkStart w:id="742" w:name="_Toc36050727"/>
      <w:bookmarkStart w:id="743" w:name="_Toc44847440"/>
      <w:bookmarkStart w:id="744" w:name="_Toc51845093"/>
      <w:bookmarkStart w:id="745" w:name="_Toc51845424"/>
      <w:bookmarkStart w:id="746" w:name="_Toc51846944"/>
      <w:bookmarkStart w:id="747"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2DB41F7" w14:textId="77777777" w:rsidR="00652609" w:rsidRDefault="00652609" w:rsidP="00652609">
      <w:r>
        <w:t>The support of "detection of duplicated request message" is optional for HTTP clients and servers. When it is supported:</w:t>
      </w:r>
    </w:p>
    <w:p w14:paraId="407E7028" w14:textId="77777777" w:rsidR="00652609" w:rsidRDefault="00652609" w:rsidP="00652609">
      <w:pPr>
        <w:pStyle w:val="B1"/>
      </w:pPr>
      <w:r>
        <w:t>-</w:t>
      </w:r>
      <w:r>
        <w:tab/>
        <w:t>the NF acting as an HTTP/2 client shall:</w:t>
      </w:r>
    </w:p>
    <w:p w14:paraId="4DA176B0" w14:textId="77777777" w:rsidR="00652609" w:rsidRDefault="00652609" w:rsidP="00652609">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465314B4" w14:textId="77777777" w:rsidR="00652609" w:rsidRDefault="00652609" w:rsidP="00652609">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C4E2444" w14:textId="77777777" w:rsidR="00652609" w:rsidRDefault="00652609" w:rsidP="00652609">
      <w:pPr>
        <w:pStyle w:val="B1"/>
      </w:pPr>
      <w:r>
        <w:t>-</w:t>
      </w:r>
      <w:r>
        <w:tab/>
        <w:t>the NF acting as an HTTP/2 server, upon receiving a request message containing an i</w:t>
      </w:r>
      <w:r w:rsidRPr="00D02E28">
        <w:t xml:space="preserve">dempotency key </w:t>
      </w:r>
      <w:r>
        <w:t>in the 3gpp-Sbi-Request-Info header, may:</w:t>
      </w:r>
    </w:p>
    <w:p w14:paraId="5CD22D9A" w14:textId="77777777" w:rsidR="00652609" w:rsidRDefault="00652609" w:rsidP="00652609">
      <w:pPr>
        <w:pStyle w:val="B2"/>
      </w:pPr>
      <w:r>
        <w:tab/>
        <w:t>use the i</w:t>
      </w:r>
      <w:r w:rsidRPr="00D02E28">
        <w:t>dempotency key</w:t>
      </w:r>
      <w:r>
        <w:t xml:space="preserve"> to determine if it is a duplicated request message; and if so</w:t>
      </w:r>
    </w:p>
    <w:p w14:paraId="062C522D" w14:textId="77777777" w:rsidR="00652609" w:rsidRDefault="00652609" w:rsidP="00652609">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D594B08" w14:textId="77777777" w:rsidR="00652609" w:rsidRDefault="00652609" w:rsidP="00652609">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bookmarkEnd w:id="738"/>
    <w:bookmarkEnd w:id="739"/>
    <w:bookmarkEnd w:id="740"/>
    <w:bookmarkEnd w:id="741"/>
    <w:bookmarkEnd w:id="742"/>
    <w:bookmarkEnd w:id="743"/>
    <w:bookmarkEnd w:id="744"/>
    <w:bookmarkEnd w:id="745"/>
    <w:bookmarkEnd w:id="746"/>
    <w:bookmarkEnd w:id="747"/>
    <w:p w14:paraId="61D9ECE2" w14:textId="77777777" w:rsidR="001F3DA8" w:rsidRDefault="001F3DA8" w:rsidP="001F3DA8">
      <w:pPr>
        <w:rPr>
          <w:lang w:eastAsia="zh-CN"/>
        </w:rPr>
      </w:pPr>
    </w:p>
    <w:p w14:paraId="006188ED" w14:textId="77777777" w:rsidR="001F3DA8" w:rsidRPr="006B5418" w:rsidRDefault="001F3DA8" w:rsidP="001F3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C87B79" w14:textId="77777777" w:rsidR="00652609" w:rsidRPr="00D1205D" w:rsidRDefault="00652609" w:rsidP="00652609">
      <w:pPr>
        <w:pStyle w:val="Heading2"/>
        <w:rPr>
          <w:lang w:eastAsia="zh-CN"/>
        </w:rPr>
      </w:pPr>
      <w:bookmarkStart w:id="748" w:name="_Toc19708955"/>
      <w:bookmarkStart w:id="749" w:name="_Toc27745030"/>
      <w:bookmarkStart w:id="750" w:name="_Toc29803183"/>
      <w:bookmarkStart w:id="751" w:name="_Toc35969934"/>
      <w:bookmarkStart w:id="752" w:name="_Toc36050728"/>
      <w:bookmarkStart w:id="753" w:name="_Toc44847441"/>
      <w:bookmarkStart w:id="754" w:name="_Toc51845094"/>
      <w:bookmarkStart w:id="755" w:name="_Toc51845425"/>
      <w:bookmarkStart w:id="756" w:name="_Toc51846945"/>
      <w:bookmarkStart w:id="757" w:name="_Toc57022576"/>
      <w:bookmarkStart w:id="758" w:name="_Toc138412593"/>
      <w:r w:rsidRPr="00D1205D">
        <w:rPr>
          <w:lang w:eastAsia="zh-CN"/>
        </w:rPr>
        <w:t>5.3</w:t>
      </w:r>
      <w:r w:rsidRPr="00D1205D">
        <w:rPr>
          <w:lang w:eastAsia="zh-CN"/>
        </w:rPr>
        <w:tab/>
        <w:t>Transport Protocol</w:t>
      </w:r>
      <w:bookmarkEnd w:id="748"/>
      <w:bookmarkEnd w:id="749"/>
      <w:bookmarkEnd w:id="750"/>
      <w:bookmarkEnd w:id="751"/>
      <w:bookmarkEnd w:id="752"/>
      <w:bookmarkEnd w:id="753"/>
      <w:bookmarkEnd w:id="754"/>
      <w:bookmarkEnd w:id="755"/>
      <w:bookmarkEnd w:id="756"/>
      <w:bookmarkEnd w:id="757"/>
      <w:bookmarkEnd w:id="758"/>
    </w:p>
    <w:p w14:paraId="3B3595D1" w14:textId="6D9200BE" w:rsidR="00652609" w:rsidRPr="00D1205D" w:rsidRDefault="00652609" w:rsidP="00652609">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del w:id="759" w:author="Jonathan Little (Nokia)" w:date="2023-08-08T10:24:00Z">
        <w:r w:rsidRPr="00D1205D" w:rsidDel="001428EA">
          <w:delText>7540</w:delText>
        </w:r>
      </w:del>
      <w:ins w:id="760" w:author="Nokia-user" w:date="2023-07-05T13:31:00Z">
        <w:r w:rsidR="00735CDE">
          <w:t>9113</w:t>
        </w:r>
      </w:ins>
      <w:r w:rsidRPr="00D1205D">
        <w:t> [</w:t>
      </w:r>
      <w:r w:rsidRPr="00D1205D">
        <w:rPr>
          <w:lang w:eastAsia="zh-CN"/>
        </w:rPr>
        <w:t>7</w:t>
      </w:r>
      <w:r w:rsidRPr="00D1205D">
        <w:t>]).</w:t>
      </w:r>
    </w:p>
    <w:p w14:paraId="11C149FF" w14:textId="77777777" w:rsidR="00652609" w:rsidRPr="00D1205D" w:rsidRDefault="00652609" w:rsidP="00652609">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F4071A9" w14:textId="57DD154B" w:rsidR="00652609" w:rsidRDefault="00652609" w:rsidP="00652609">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del w:id="761" w:author="Nokia-user" w:date="2023-07-05T13:31:00Z">
        <w:r w:rsidRPr="00D1205D" w:rsidDel="00735CDE">
          <w:rPr>
            <w:lang w:eastAsia="zh-CN"/>
          </w:rPr>
          <w:delText>7540</w:delText>
        </w:r>
      </w:del>
      <w:ins w:id="762" w:author="Nokia-user" w:date="2023-07-05T13:31:00Z">
        <w:r w:rsidR="00735CDE">
          <w:rPr>
            <w:lang w:eastAsia="zh-CN"/>
          </w:rPr>
          <w:t>9113</w:t>
        </w:r>
      </w:ins>
      <w:r w:rsidRPr="00D1205D">
        <w:rPr>
          <w:lang w:eastAsia="zh-CN"/>
        </w:rPr>
        <w:t> [7].</w:t>
      </w:r>
    </w:p>
    <w:p w14:paraId="00CD7096" w14:textId="77777777" w:rsidR="006F71C0" w:rsidRDefault="006F71C0" w:rsidP="006F71C0">
      <w:pPr>
        <w:pStyle w:val="Heading2"/>
        <w:rPr>
          <w:lang w:eastAsia="zh-CN"/>
        </w:rPr>
      </w:pPr>
      <w:bookmarkStart w:id="763" w:name="_Toc19708956"/>
      <w:bookmarkStart w:id="764" w:name="_Toc27745031"/>
      <w:bookmarkStart w:id="765" w:name="_Toc29803184"/>
      <w:bookmarkStart w:id="766" w:name="_Toc35969935"/>
      <w:bookmarkStart w:id="767" w:name="_Toc36050729"/>
      <w:bookmarkStart w:id="768" w:name="_Toc44847442"/>
      <w:bookmarkStart w:id="769" w:name="_Toc51845095"/>
      <w:bookmarkStart w:id="770" w:name="_Toc51845426"/>
      <w:bookmarkStart w:id="771" w:name="_Toc51846946"/>
      <w:bookmarkStart w:id="772" w:name="_Toc57022577"/>
      <w:bookmarkStart w:id="773" w:name="_Toc138412594"/>
      <w:r>
        <w:rPr>
          <w:lang w:eastAsia="zh-CN"/>
        </w:rPr>
        <w:t>5.4</w:t>
      </w:r>
      <w:r>
        <w:rPr>
          <w:lang w:eastAsia="zh-CN"/>
        </w:rPr>
        <w:tab/>
        <w:t>Serialization Protocol</w:t>
      </w:r>
      <w:bookmarkEnd w:id="763"/>
      <w:bookmarkEnd w:id="764"/>
      <w:bookmarkEnd w:id="765"/>
      <w:bookmarkEnd w:id="766"/>
      <w:bookmarkEnd w:id="767"/>
      <w:bookmarkEnd w:id="768"/>
      <w:bookmarkEnd w:id="769"/>
      <w:bookmarkEnd w:id="770"/>
      <w:bookmarkEnd w:id="771"/>
      <w:bookmarkEnd w:id="772"/>
      <w:bookmarkEnd w:id="773"/>
    </w:p>
    <w:p w14:paraId="6464DFC4" w14:textId="77777777" w:rsidR="006F71C0" w:rsidRDefault="006F71C0" w:rsidP="006F71C0">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0CE941AB" w14:textId="77777777" w:rsidR="006F71C0" w:rsidRDefault="006F71C0" w:rsidP="006F71C0">
      <w:pPr>
        <w:rPr>
          <w:lang w:eastAsia="zh-CN"/>
        </w:rPr>
      </w:pPr>
      <w:r>
        <w:rPr>
          <w:lang w:eastAsia="zh-CN"/>
        </w:rPr>
        <w:t>For transmitting large parts of opaque binary data along with JSON format, multipart messages shall be supported using:</w:t>
      </w:r>
    </w:p>
    <w:p w14:paraId="6B88E56E" w14:textId="77777777" w:rsidR="006F71C0" w:rsidRDefault="006F71C0" w:rsidP="006F71C0">
      <w:pPr>
        <w:pStyle w:val="B1"/>
        <w:rPr>
          <w:lang w:eastAsia="zh-CN"/>
        </w:rPr>
      </w:pPr>
      <w:r>
        <w:t>-</w:t>
      </w:r>
      <w:r>
        <w:tab/>
      </w:r>
      <w:r>
        <w:rPr>
          <w:lang w:eastAsia="zh-CN"/>
        </w:rPr>
        <w:t>A</w:t>
      </w:r>
      <w:r>
        <w:t xml:space="preserve"> multipart/related media type;</w:t>
      </w:r>
    </w:p>
    <w:p w14:paraId="7DD6A285" w14:textId="77777777" w:rsidR="006F71C0" w:rsidRDefault="006F71C0" w:rsidP="006F71C0">
      <w:pPr>
        <w:pStyle w:val="B1"/>
        <w:rPr>
          <w:lang w:eastAsia="en-GB"/>
        </w:rPr>
      </w:pPr>
      <w:r>
        <w:t>-</w:t>
      </w:r>
      <w:r>
        <w:tab/>
        <w:t>3gpp vendor specific content subtype; and</w:t>
      </w:r>
    </w:p>
    <w:p w14:paraId="2E25C85F" w14:textId="3FD22DBE" w:rsidR="006F71C0" w:rsidRDefault="006F71C0" w:rsidP="006F71C0">
      <w:pPr>
        <w:pStyle w:val="B1"/>
      </w:pPr>
      <w:r>
        <w:t>-</w:t>
      </w:r>
      <w:r>
        <w:tab/>
      </w:r>
      <w:r>
        <w:rPr>
          <w:lang w:eastAsia="zh-CN"/>
        </w:rPr>
        <w:t>C</w:t>
      </w:r>
      <w:r>
        <w:t xml:space="preserve">ross-referencing from the </w:t>
      </w:r>
      <w:r>
        <w:rPr>
          <w:lang w:eastAsia="zh-CN"/>
        </w:rPr>
        <w:t>JSON</w:t>
      </w:r>
      <w:r>
        <w:t xml:space="preserve"> </w:t>
      </w:r>
      <w:del w:id="774" w:author="Jonathan Little (Nokia)" w:date="2023-07-14T17:58:00Z">
        <w:r w:rsidDel="006F71C0">
          <w:delText xml:space="preserve">payload </w:delText>
        </w:r>
      </w:del>
      <w:ins w:id="775" w:author="Jonathan Little (Nokia)" w:date="2023-07-14T17:58:00Z">
        <w:r>
          <w:t xml:space="preserve">content </w:t>
        </w:r>
      </w:ins>
      <w:r>
        <w:t>using the Content-ID field.</w:t>
      </w:r>
    </w:p>
    <w:p w14:paraId="7A84A852" w14:textId="77777777" w:rsidR="006F71C0" w:rsidRDefault="006F71C0" w:rsidP="006F71C0">
      <w:pPr>
        <w:rPr>
          <w:lang w:eastAsia="zh-CN"/>
        </w:rPr>
      </w:pPr>
      <w:r>
        <w:rPr>
          <w:lang w:eastAsia="zh-CN"/>
        </w:rPr>
        <w:t>Use of multipart messages is documented in specific specifications.</w:t>
      </w:r>
    </w:p>
    <w:p w14:paraId="0311A2DB" w14:textId="77777777" w:rsidR="001F3DA8" w:rsidRDefault="001F3DA8" w:rsidP="001F3DA8">
      <w:pPr>
        <w:rPr>
          <w:lang w:eastAsia="zh-CN"/>
        </w:rPr>
      </w:pPr>
    </w:p>
    <w:p w14:paraId="56A152BF" w14:textId="77777777" w:rsidR="001F3DA8" w:rsidRPr="006B5418" w:rsidRDefault="001F3DA8" w:rsidP="001F3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AF8655" w14:textId="77777777" w:rsidR="00652609" w:rsidRPr="00D1205D" w:rsidRDefault="00652609" w:rsidP="00652609">
      <w:pPr>
        <w:pStyle w:val="Heading2"/>
        <w:rPr>
          <w:lang w:eastAsia="zh-CN"/>
        </w:rPr>
      </w:pPr>
      <w:bookmarkStart w:id="776" w:name="_Toc19708959"/>
      <w:bookmarkStart w:id="777" w:name="_Toc27745034"/>
      <w:bookmarkStart w:id="778" w:name="_Toc29803187"/>
      <w:bookmarkStart w:id="779" w:name="_Toc35969938"/>
      <w:bookmarkStart w:id="780" w:name="_Toc36050732"/>
      <w:bookmarkStart w:id="781" w:name="_Toc44847445"/>
      <w:bookmarkStart w:id="782" w:name="_Toc51845098"/>
      <w:bookmarkStart w:id="783" w:name="_Toc51845429"/>
      <w:bookmarkStart w:id="784" w:name="_Toc51846949"/>
      <w:bookmarkStart w:id="785" w:name="_Toc57022580"/>
      <w:bookmarkStart w:id="786" w:name="_Toc138412597"/>
      <w:r w:rsidRPr="00D1205D">
        <w:rPr>
          <w:lang w:eastAsia="zh-CN"/>
        </w:rPr>
        <w:t>6</w:t>
      </w:r>
      <w:r w:rsidRPr="00D1205D">
        <w:t>.1</w:t>
      </w:r>
      <w:r w:rsidRPr="00D1205D">
        <w:rPr>
          <w:lang w:eastAsia="zh-CN"/>
        </w:rPr>
        <w:tab/>
      </w:r>
      <w:r w:rsidRPr="00D1205D">
        <w:t>Routing Mechanisms</w:t>
      </w:r>
      <w:bookmarkEnd w:id="776"/>
      <w:bookmarkEnd w:id="777"/>
      <w:bookmarkEnd w:id="778"/>
      <w:bookmarkEnd w:id="779"/>
      <w:bookmarkEnd w:id="780"/>
      <w:bookmarkEnd w:id="781"/>
      <w:bookmarkEnd w:id="782"/>
      <w:bookmarkEnd w:id="783"/>
      <w:bookmarkEnd w:id="784"/>
      <w:bookmarkEnd w:id="785"/>
      <w:bookmarkEnd w:id="786"/>
    </w:p>
    <w:p w14:paraId="0AC128FF" w14:textId="77777777" w:rsidR="00652609" w:rsidRPr="00D1205D" w:rsidRDefault="00652609" w:rsidP="00652609">
      <w:pPr>
        <w:pStyle w:val="Heading3"/>
      </w:pPr>
      <w:bookmarkStart w:id="787" w:name="_Toc19708960"/>
      <w:bookmarkStart w:id="788" w:name="_Toc27745035"/>
      <w:bookmarkStart w:id="789" w:name="_Toc29803188"/>
      <w:bookmarkStart w:id="790" w:name="_Toc35969939"/>
      <w:bookmarkStart w:id="791" w:name="_Toc36050733"/>
      <w:bookmarkStart w:id="792" w:name="_Toc44847446"/>
      <w:bookmarkStart w:id="793" w:name="_Toc51845099"/>
      <w:bookmarkStart w:id="794" w:name="_Toc51845430"/>
      <w:bookmarkStart w:id="795" w:name="_Toc51846950"/>
      <w:bookmarkStart w:id="796" w:name="_Toc57022581"/>
      <w:bookmarkStart w:id="797" w:name="_Toc138412598"/>
      <w:r w:rsidRPr="00D1205D">
        <w:t>6.1.1</w:t>
      </w:r>
      <w:r w:rsidRPr="00D1205D">
        <w:tab/>
        <w:t>General</w:t>
      </w:r>
      <w:bookmarkEnd w:id="787"/>
      <w:bookmarkEnd w:id="788"/>
      <w:bookmarkEnd w:id="789"/>
      <w:bookmarkEnd w:id="790"/>
      <w:bookmarkEnd w:id="791"/>
      <w:bookmarkEnd w:id="792"/>
      <w:bookmarkEnd w:id="793"/>
      <w:bookmarkEnd w:id="794"/>
      <w:bookmarkEnd w:id="795"/>
      <w:bookmarkEnd w:id="796"/>
      <w:bookmarkEnd w:id="797"/>
    </w:p>
    <w:p w14:paraId="2F4E885E" w14:textId="77777777" w:rsidR="00652609" w:rsidRPr="00D1205D" w:rsidRDefault="00652609" w:rsidP="00652609">
      <w:r w:rsidRPr="00D1205D">
        <w:t>This clause specifies the generic routing mechanisms in the 5GC. Specific requirements to support Indirect Communication are further defined in clause</w:t>
      </w:r>
      <w:r>
        <w:t> </w:t>
      </w:r>
      <w:r w:rsidRPr="00D1205D">
        <w:t>6.10.</w:t>
      </w:r>
    </w:p>
    <w:p w14:paraId="72D24DCB" w14:textId="55A08E6C" w:rsidR="00652609" w:rsidRPr="00D1205D" w:rsidRDefault="00652609" w:rsidP="00652609">
      <w:r w:rsidRPr="00D1205D">
        <w:t>For HTTP message routing between Network Functions, the message routing mechanism as specified in clause</w:t>
      </w:r>
      <w:r>
        <w:t> </w:t>
      </w:r>
      <w:del w:id="798" w:author="Nokia-user" w:date="2023-07-05T15:30:00Z">
        <w:r w:rsidRPr="00D1205D" w:rsidDel="00EE6839">
          <w:delText>5</w:delText>
        </w:r>
      </w:del>
      <w:ins w:id="799" w:author="Nokia-user" w:date="2023-07-05T15:30:00Z">
        <w:r w:rsidR="00EE6839">
          <w:t>7</w:t>
        </w:r>
      </w:ins>
      <w:r w:rsidRPr="00D1205D">
        <w:t xml:space="preserve"> of IETF RFC </w:t>
      </w:r>
      <w:del w:id="800" w:author="Nokia-user" w:date="2023-07-05T13:34:00Z">
        <w:r w:rsidRPr="00D1205D" w:rsidDel="00735CDE">
          <w:delText>7230 [12]</w:delText>
        </w:r>
      </w:del>
      <w:ins w:id="801" w:author="Nokia-user" w:date="2023-07-05T13:34:00Z">
        <w:r w:rsidR="00735CDE">
          <w:t>9110</w:t>
        </w:r>
      </w:ins>
      <w:ins w:id="802" w:author="Jonathan Little (Nokia)" w:date="2023-08-08T10:25:00Z">
        <w:r w:rsidR="001428EA">
          <w:t> </w:t>
        </w:r>
      </w:ins>
      <w:ins w:id="803" w:author="Nokia-user" w:date="2023-07-05T13:34:00Z">
        <w:r w:rsidR="00735CDE">
          <w:t>[11]</w:t>
        </w:r>
      </w:ins>
      <w:r w:rsidRPr="00D1205D">
        <w:t xml:space="preserve"> is almost followed with some differences due to the adoption of HTTP/2 and to some 5G system specificities.</w:t>
      </w:r>
    </w:p>
    <w:p w14:paraId="08FF682D" w14:textId="69082FDC" w:rsidR="00652609" w:rsidRDefault="00652609" w:rsidP="00652609">
      <w:pPr>
        <w:pStyle w:val="NO"/>
      </w:pPr>
      <w:r w:rsidRPr="00D1205D">
        <w:t>NOTE:</w:t>
      </w:r>
      <w:r w:rsidRPr="00D1205D">
        <w:tab/>
        <w:t>The term "inbound" are defined in clause</w:t>
      </w:r>
      <w:r w:rsidRPr="00D1205D">
        <w:rPr>
          <w:b/>
        </w:rPr>
        <w:t> </w:t>
      </w:r>
      <w:del w:id="804" w:author="Nokia-user" w:date="2023-07-05T15:32:00Z">
        <w:r w:rsidRPr="00D1205D" w:rsidDel="00EE6839">
          <w:delText>2.</w:delText>
        </w:r>
      </w:del>
      <w:r w:rsidRPr="00D1205D">
        <w:t>3</w:t>
      </w:r>
      <w:ins w:id="805" w:author="Nokia-user" w:date="2023-07-05T15:32:00Z">
        <w:r w:rsidR="00EE6839">
          <w:t>.7</w:t>
        </w:r>
      </w:ins>
      <w:r w:rsidRPr="00D1205D">
        <w:t xml:space="preserve"> of IETF RFC </w:t>
      </w:r>
      <w:del w:id="806" w:author="Nokia-user" w:date="2023-07-05T13:34:00Z">
        <w:r w:rsidRPr="00D1205D" w:rsidDel="00735CDE">
          <w:delText>7230 [12]</w:delText>
        </w:r>
      </w:del>
      <w:ins w:id="807" w:author="Nokia-user" w:date="2023-07-05T13:34:00Z">
        <w:r w:rsidR="00735CDE">
          <w:t>9110</w:t>
        </w:r>
      </w:ins>
      <w:ins w:id="808" w:author="Jonathan Little (Nokia)" w:date="2023-08-08T10:25:00Z">
        <w:r w:rsidR="001428EA">
          <w:t> </w:t>
        </w:r>
      </w:ins>
      <w:ins w:id="809" w:author="Nokia-user" w:date="2023-07-05T13:34:00Z">
        <w:r w:rsidR="00735CDE">
          <w:t>[11]</w:t>
        </w:r>
      </w:ins>
      <w:r w:rsidRPr="00D1205D">
        <w:t>. It describes a directional requirement in relation to the request route: "inbound" means toward the origin server.</w:t>
      </w:r>
    </w:p>
    <w:p w14:paraId="6306D5B3" w14:textId="77777777" w:rsidR="00F456F3" w:rsidRPr="00D1205D" w:rsidRDefault="00F456F3" w:rsidP="00652609">
      <w:pPr>
        <w:pStyle w:val="NO"/>
      </w:pPr>
    </w:p>
    <w:p w14:paraId="0C8C47E7" w14:textId="77777777" w:rsidR="00F456F3" w:rsidRPr="006B5418" w:rsidRDefault="00F456F3" w:rsidP="00F45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0" w:name="_Toc19708962"/>
      <w:bookmarkStart w:id="811" w:name="_Toc27745037"/>
      <w:bookmarkStart w:id="812" w:name="_Toc29803190"/>
      <w:bookmarkStart w:id="813" w:name="_Toc35969941"/>
      <w:bookmarkStart w:id="814" w:name="_Toc36050735"/>
      <w:bookmarkStart w:id="815" w:name="_Toc44847448"/>
      <w:bookmarkStart w:id="816" w:name="_Toc51845101"/>
      <w:bookmarkStart w:id="817" w:name="_Toc51845432"/>
      <w:bookmarkStart w:id="818" w:name="_Toc51846952"/>
      <w:bookmarkStart w:id="819" w:name="_Toc57022583"/>
      <w:bookmarkStart w:id="820" w:name="_Toc1384126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F58DA" w14:textId="71F96737" w:rsidR="00652609" w:rsidRPr="00D1205D" w:rsidRDefault="00652609" w:rsidP="00652609">
      <w:pPr>
        <w:pStyle w:val="Heading3"/>
      </w:pPr>
      <w:r w:rsidRPr="00D1205D">
        <w:t>6.1.3</w:t>
      </w:r>
      <w:r w:rsidRPr="00D1205D">
        <w:tab/>
        <w:t>Connecting inbound</w:t>
      </w:r>
      <w:bookmarkEnd w:id="810"/>
      <w:bookmarkEnd w:id="811"/>
      <w:bookmarkEnd w:id="812"/>
      <w:bookmarkEnd w:id="813"/>
      <w:bookmarkEnd w:id="814"/>
      <w:bookmarkEnd w:id="815"/>
      <w:bookmarkEnd w:id="816"/>
      <w:bookmarkEnd w:id="817"/>
      <w:bookmarkEnd w:id="818"/>
      <w:bookmarkEnd w:id="819"/>
      <w:bookmarkEnd w:id="820"/>
    </w:p>
    <w:p w14:paraId="3DF04B5B" w14:textId="77777777" w:rsidR="00652609" w:rsidRPr="00D1205D" w:rsidRDefault="00652609" w:rsidP="00652609">
      <w:r w:rsidRPr="00D1205D">
        <w:t>If the request is not satisfied by a local cache, then the client shall connect to an authority server for the target resource or to a proxy.</w:t>
      </w:r>
    </w:p>
    <w:p w14:paraId="4687C9AF" w14:textId="6AFA223F" w:rsidR="00652609" w:rsidRPr="00D1205D" w:rsidRDefault="00652609" w:rsidP="00652609">
      <w:r w:rsidRPr="00D1205D">
        <w:t>If a proxy is applicable for the target URI, the client connects inbound by establishing (or reusing) a connection to that proxy as defined in clause </w:t>
      </w:r>
      <w:ins w:id="821" w:author="Jonathan Little (Nokia)" w:date="2023-07-14T17:24:00Z">
        <w:r w:rsidR="005C3808">
          <w:t>7.3</w:t>
        </w:r>
      </w:ins>
      <w:del w:id="822" w:author="Jonathan Little (Nokia)" w:date="2023-07-14T17:24:00Z">
        <w:r w:rsidRPr="00D1205D" w:rsidDel="005C3808">
          <w:delText>5</w:delText>
        </w:r>
      </w:del>
      <w:r w:rsidRPr="00D1205D">
        <w:t>.2 of IETF RFC </w:t>
      </w:r>
      <w:del w:id="823" w:author="Nokia-user" w:date="2023-07-05T13:34:00Z">
        <w:r w:rsidRPr="00D1205D" w:rsidDel="00735CDE">
          <w:delText>7230 [12]</w:delText>
        </w:r>
      </w:del>
      <w:ins w:id="824" w:author="Nokia-user" w:date="2023-07-05T13:34:00Z">
        <w:r w:rsidR="00735CDE">
          <w:t>9110</w:t>
        </w:r>
      </w:ins>
      <w:ins w:id="825" w:author="Jonathan Little (Nokia)" w:date="2023-08-08T10:26:00Z">
        <w:r w:rsidR="001428EA">
          <w:t> </w:t>
        </w:r>
      </w:ins>
      <w:ins w:id="826" w:author="Nokia-user" w:date="2023-07-05T13:34:00Z">
        <w:r w:rsidR="00735CDE">
          <w:t>[11]</w:t>
        </w:r>
      </w:ins>
      <w:r w:rsidRPr="00D1205D">
        <w:t>. For connecting inbound to an authority not in the same PLMN, the client connects to the Security Edge Protection Proxy.</w:t>
      </w:r>
    </w:p>
    <w:p w14:paraId="6251206E" w14:textId="14EBBD5D" w:rsidR="00652609" w:rsidRPr="00D1205D" w:rsidRDefault="00652609" w:rsidP="00652609">
      <w:r w:rsidRPr="00D1205D">
        <w:t>If no proxy is applicable, then the client connects directly to an authority server for the target resource as defined in IETF RFC </w:t>
      </w:r>
      <w:del w:id="827" w:author="Nokia-user" w:date="2023-07-05T13:34:00Z">
        <w:r w:rsidRPr="00D1205D" w:rsidDel="00735CDE">
          <w:delText>7230 [12]</w:delText>
        </w:r>
      </w:del>
      <w:ins w:id="828" w:author="Nokia-user" w:date="2023-07-05T13:34:00Z">
        <w:r w:rsidR="00735CDE">
          <w:t>9110</w:t>
        </w:r>
      </w:ins>
      <w:ins w:id="829" w:author="Jonathan Little (Nokia)" w:date="2023-08-08T10:26:00Z">
        <w:r w:rsidR="001428EA">
          <w:t> </w:t>
        </w:r>
      </w:ins>
      <w:ins w:id="830" w:author="Nokia-user" w:date="2023-07-05T13:34:00Z">
        <w:r w:rsidR="00735CDE">
          <w:t>[11]</w:t>
        </w:r>
      </w:ins>
      <w:r w:rsidRPr="00D1205D">
        <w:t>.</w:t>
      </w:r>
    </w:p>
    <w:p w14:paraId="2D6AFC7C" w14:textId="77777777" w:rsidR="00F456F3" w:rsidRDefault="00F456F3" w:rsidP="00652609">
      <w:pPr>
        <w:pStyle w:val="Heading4"/>
      </w:pPr>
      <w:bookmarkStart w:id="831" w:name="_Toc19708965"/>
      <w:bookmarkStart w:id="832" w:name="_Toc27745040"/>
      <w:bookmarkStart w:id="833" w:name="_Toc29803193"/>
      <w:bookmarkStart w:id="834" w:name="_Toc35969944"/>
      <w:bookmarkStart w:id="835" w:name="_Toc36050738"/>
      <w:bookmarkStart w:id="836" w:name="_Toc44847451"/>
      <w:bookmarkStart w:id="837" w:name="_Toc51845104"/>
      <w:bookmarkStart w:id="838" w:name="_Toc51845435"/>
      <w:bookmarkStart w:id="839" w:name="_Toc51846955"/>
      <w:bookmarkStart w:id="840" w:name="_Toc57022586"/>
      <w:bookmarkStart w:id="841" w:name="_Toc138412603"/>
    </w:p>
    <w:p w14:paraId="0221D810" w14:textId="77777777" w:rsidR="00F456F3" w:rsidRPr="006B5418" w:rsidRDefault="00F456F3" w:rsidP="00F45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814864" w14:textId="0B03D765" w:rsidR="00652609" w:rsidRPr="00D1205D" w:rsidRDefault="00652609" w:rsidP="00652609">
      <w:pPr>
        <w:pStyle w:val="Heading4"/>
      </w:pPr>
      <w:r w:rsidRPr="00D1205D">
        <w:t>6.1.4.2</w:t>
      </w:r>
      <w:r w:rsidRPr="00D1205D">
        <w:tab/>
        <w:t>Routing within a PLMN</w:t>
      </w:r>
      <w:bookmarkEnd w:id="831"/>
      <w:bookmarkEnd w:id="832"/>
      <w:bookmarkEnd w:id="833"/>
      <w:bookmarkEnd w:id="834"/>
      <w:bookmarkEnd w:id="835"/>
      <w:bookmarkEnd w:id="836"/>
      <w:bookmarkEnd w:id="837"/>
      <w:bookmarkEnd w:id="838"/>
      <w:bookmarkEnd w:id="839"/>
      <w:bookmarkEnd w:id="840"/>
      <w:bookmarkEnd w:id="841"/>
    </w:p>
    <w:p w14:paraId="69C2E6CA" w14:textId="77777777" w:rsidR="00652609" w:rsidRPr="00D1205D" w:rsidRDefault="00652609" w:rsidP="00652609">
      <w:r w:rsidRPr="00D1205D">
        <w:t>For HTTP/2 request messages where the target URI authority component designates an origin server in the same PLMN as the client, the ":authority" HTTP/2 pseudo-header field shall be set to:</w:t>
      </w:r>
    </w:p>
    <w:p w14:paraId="751CB1A4" w14:textId="0D86FF56" w:rsidR="00652609" w:rsidRPr="00D1205D" w:rsidRDefault="00652609" w:rsidP="00652609">
      <w:r w:rsidRPr="00D1205D">
        <w:tab/>
        <w:t xml:space="preserve">":authority" = </w:t>
      </w:r>
      <w:proofErr w:type="spellStart"/>
      <w:r w:rsidRPr="00D1205D">
        <w:t>uri</w:t>
      </w:r>
      <w:proofErr w:type="spellEnd"/>
      <w:r w:rsidRPr="00D1205D">
        <w:t>-host</w:t>
      </w:r>
      <w:r>
        <w:t> </w:t>
      </w:r>
      <w:r w:rsidRPr="00D1205D">
        <w:t>[":" port] as specified in clause 8</w:t>
      </w:r>
      <w:del w:id="842" w:author="Nokia-user" w:date="2023-07-05T15:38:00Z">
        <w:r w:rsidRPr="00D1205D" w:rsidDel="00B9076B">
          <w:delText>.1.2</w:delText>
        </w:r>
      </w:del>
      <w:r w:rsidRPr="00D1205D">
        <w:t>.3</w:t>
      </w:r>
      <w:ins w:id="843" w:author="Nokia-user" w:date="2023-07-05T15:38:00Z">
        <w:r w:rsidR="00B9076B">
          <w:t>.1</w:t>
        </w:r>
      </w:ins>
      <w:r w:rsidRPr="00D1205D">
        <w:t xml:space="preserve"> of IETF RFC </w:t>
      </w:r>
      <w:del w:id="844" w:author="Nokia-user" w:date="2023-07-05T13:31:00Z">
        <w:r w:rsidRPr="00D1205D" w:rsidDel="00735CDE">
          <w:delText>7540</w:delText>
        </w:r>
      </w:del>
      <w:ins w:id="845" w:author="Nokia-user" w:date="2023-07-05T13:31:00Z">
        <w:r w:rsidR="00735CDE">
          <w:t>9113</w:t>
        </w:r>
      </w:ins>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68D7CDBF" w14:textId="77777777" w:rsidR="00652609" w:rsidRPr="00D1205D" w:rsidRDefault="00652609" w:rsidP="00652609">
      <w:r w:rsidRPr="00D1205D">
        <w:t xml:space="preserve">Where the </w:t>
      </w:r>
      <w:proofErr w:type="spellStart"/>
      <w:r w:rsidRPr="00D1205D">
        <w:t>uri</w:t>
      </w:r>
      <w:proofErr w:type="spellEnd"/>
      <w:r w:rsidRPr="00D1205D">
        <w:t>-host shall be:</w:t>
      </w:r>
    </w:p>
    <w:p w14:paraId="39FD0B41" w14:textId="77777777" w:rsidR="00652609" w:rsidRPr="00D1205D" w:rsidRDefault="00652609" w:rsidP="00652609">
      <w:r w:rsidRPr="00D1205D">
        <w:t>-</w:t>
      </w:r>
      <w:r w:rsidRPr="00D1205D">
        <w:tab/>
        <w:t>FQDN of the target NF service; or</w:t>
      </w:r>
    </w:p>
    <w:p w14:paraId="3BA5818C" w14:textId="77777777" w:rsidR="00652609" w:rsidRPr="00D1205D" w:rsidRDefault="00652609" w:rsidP="00652609">
      <w:r w:rsidRPr="00D1205D">
        <w:t>-</w:t>
      </w:r>
      <w:r w:rsidRPr="00D1205D">
        <w:tab/>
        <w:t>IP address of the target NF service</w:t>
      </w:r>
    </w:p>
    <w:p w14:paraId="5767B5E5" w14:textId="77777777" w:rsidR="00652609" w:rsidRPr="00D1205D" w:rsidRDefault="00652609" w:rsidP="00652609">
      <w:r w:rsidRPr="00D1205D">
        <w:t>The FQDN of the target NF service need not contain the PLMN identifier.</w:t>
      </w:r>
    </w:p>
    <w:p w14:paraId="40B9EA75" w14:textId="77777777" w:rsidR="00652609" w:rsidRPr="00D1205D" w:rsidRDefault="00652609" w:rsidP="00652609">
      <w:pPr>
        <w:pStyle w:val="Heading4"/>
      </w:pPr>
      <w:bookmarkStart w:id="846" w:name="_Toc19708966"/>
      <w:bookmarkStart w:id="847" w:name="_Toc27745041"/>
      <w:bookmarkStart w:id="848" w:name="_Toc29803194"/>
      <w:bookmarkStart w:id="849" w:name="_Toc35969945"/>
      <w:bookmarkStart w:id="850" w:name="_Toc36050739"/>
      <w:bookmarkStart w:id="851" w:name="_Toc44847452"/>
      <w:bookmarkStart w:id="852" w:name="_Toc51845105"/>
      <w:bookmarkStart w:id="853" w:name="_Toc51845436"/>
      <w:bookmarkStart w:id="854" w:name="_Toc51846956"/>
      <w:bookmarkStart w:id="855" w:name="_Toc57022587"/>
      <w:bookmarkStart w:id="856" w:name="_Toc138412604"/>
      <w:r w:rsidRPr="00D1205D">
        <w:t>6.1.4.3</w:t>
      </w:r>
      <w:r w:rsidRPr="00D1205D">
        <w:tab/>
        <w:t>Routing across PLMN</w:t>
      </w:r>
      <w:bookmarkEnd w:id="846"/>
      <w:bookmarkEnd w:id="847"/>
      <w:bookmarkEnd w:id="848"/>
      <w:bookmarkEnd w:id="849"/>
      <w:bookmarkEnd w:id="850"/>
      <w:bookmarkEnd w:id="851"/>
      <w:bookmarkEnd w:id="852"/>
      <w:bookmarkEnd w:id="853"/>
      <w:bookmarkEnd w:id="854"/>
      <w:bookmarkEnd w:id="855"/>
      <w:bookmarkEnd w:id="856"/>
    </w:p>
    <w:p w14:paraId="3764634B" w14:textId="77777777" w:rsidR="00652609" w:rsidRPr="00D1205D" w:rsidRDefault="00652609" w:rsidP="00652609">
      <w:pPr>
        <w:pStyle w:val="Heading5"/>
      </w:pPr>
      <w:bookmarkStart w:id="857" w:name="_Toc27745042"/>
      <w:bookmarkStart w:id="858" w:name="_Toc29803195"/>
      <w:bookmarkStart w:id="859" w:name="_Toc35969946"/>
      <w:bookmarkStart w:id="860" w:name="_Toc36050740"/>
      <w:bookmarkStart w:id="861" w:name="_Toc44847453"/>
      <w:bookmarkStart w:id="862" w:name="_Toc51845106"/>
      <w:bookmarkStart w:id="863" w:name="_Toc51845437"/>
      <w:bookmarkStart w:id="864" w:name="_Toc51846957"/>
      <w:bookmarkStart w:id="865" w:name="_Toc57022588"/>
      <w:bookmarkStart w:id="866" w:name="_Toc138412605"/>
      <w:r w:rsidRPr="00D1205D">
        <w:t>6.1.4.3.1</w:t>
      </w:r>
      <w:r w:rsidRPr="00D1205D">
        <w:tab/>
        <w:t>General</w:t>
      </w:r>
      <w:bookmarkEnd w:id="857"/>
      <w:bookmarkEnd w:id="858"/>
      <w:bookmarkEnd w:id="859"/>
      <w:bookmarkEnd w:id="860"/>
      <w:bookmarkEnd w:id="861"/>
      <w:bookmarkEnd w:id="862"/>
      <w:bookmarkEnd w:id="863"/>
      <w:bookmarkEnd w:id="864"/>
      <w:bookmarkEnd w:id="865"/>
      <w:bookmarkEnd w:id="866"/>
    </w:p>
    <w:p w14:paraId="21421774" w14:textId="77777777" w:rsidR="00652609" w:rsidRPr="00D1205D" w:rsidRDefault="00652609" w:rsidP="00652609">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F8A837F" w14:textId="77777777" w:rsidR="00652609" w:rsidRPr="00D1205D" w:rsidRDefault="00652609" w:rsidP="00652609">
      <w:r w:rsidRPr="00D1205D">
        <w:t>The ":authority" pseudo-header field in the HTTP/2 request message shall be set to:</w:t>
      </w:r>
    </w:p>
    <w:p w14:paraId="7FE38E7A" w14:textId="77396DC0" w:rsidR="00652609" w:rsidRPr="00D1205D" w:rsidRDefault="00652609" w:rsidP="00652609">
      <w:r w:rsidRPr="00D1205D">
        <w:lastRenderedPageBreak/>
        <w:tab/>
        <w:t xml:space="preserve">":authority" = </w:t>
      </w:r>
      <w:proofErr w:type="spellStart"/>
      <w:r w:rsidRPr="00D1205D">
        <w:t>uri</w:t>
      </w:r>
      <w:proofErr w:type="spellEnd"/>
      <w:r w:rsidRPr="00D1205D">
        <w:t>-host</w:t>
      </w:r>
      <w:r>
        <w:t> </w:t>
      </w:r>
      <w:r w:rsidRPr="00D1205D">
        <w:t>[":" port] as specified in clause 8</w:t>
      </w:r>
      <w:del w:id="867" w:author="Nokia-user" w:date="2023-07-05T15:38:00Z">
        <w:r w:rsidRPr="00D1205D" w:rsidDel="00B9076B">
          <w:delText>.1.2</w:delText>
        </w:r>
      </w:del>
      <w:r w:rsidRPr="00D1205D">
        <w:t>.3</w:t>
      </w:r>
      <w:ins w:id="868" w:author="Nokia-user" w:date="2023-07-05T15:38:00Z">
        <w:r w:rsidR="00B9076B">
          <w:t>.1</w:t>
        </w:r>
      </w:ins>
      <w:r w:rsidRPr="00D1205D">
        <w:t xml:space="preserve"> of IETF RFC </w:t>
      </w:r>
      <w:del w:id="869" w:author="Nokia-user" w:date="2023-07-05T13:31:00Z">
        <w:r w:rsidRPr="00D1205D" w:rsidDel="00735CDE">
          <w:delText>7540</w:delText>
        </w:r>
      </w:del>
      <w:ins w:id="870" w:author="Nokia-user" w:date="2023-07-05T13:31:00Z">
        <w:r w:rsidR="00735CDE">
          <w:t>9113</w:t>
        </w:r>
      </w:ins>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57DDDB86" w14:textId="77777777" w:rsidR="00652609" w:rsidRPr="00D1205D" w:rsidRDefault="00652609" w:rsidP="00652609">
      <w:r w:rsidRPr="00D1205D">
        <w:t xml:space="preserve">Where the </w:t>
      </w:r>
      <w:proofErr w:type="spellStart"/>
      <w:r w:rsidRPr="00D1205D">
        <w:t>uri</w:t>
      </w:r>
      <w:proofErr w:type="spellEnd"/>
      <w:r w:rsidRPr="00D1205D">
        <w:t>-host shall be:</w:t>
      </w:r>
    </w:p>
    <w:p w14:paraId="753B9199" w14:textId="77777777" w:rsidR="00652609" w:rsidRPr="00D1205D" w:rsidRDefault="00652609" w:rsidP="00652609">
      <w:pPr>
        <w:pStyle w:val="B1"/>
      </w:pPr>
      <w:r w:rsidRPr="00D1205D">
        <w:t>-</w:t>
      </w:r>
      <w:r w:rsidRPr="00D1205D">
        <w:tab/>
        <w:t>FQDN of the target NF service or the FQDN (authority) part of a callback URI or a specified link relation</w:t>
      </w:r>
    </w:p>
    <w:p w14:paraId="094D8655" w14:textId="77777777" w:rsidR="00652609" w:rsidRPr="00D1205D" w:rsidRDefault="00652609" w:rsidP="00652609">
      <w:r w:rsidRPr="00D1205D">
        <w:t>The FQDN of the target NF service or the FQDN (authority) part of a callback URI or a specified link relation shall contain the PLMN identifier.</w:t>
      </w:r>
    </w:p>
    <w:p w14:paraId="7E272625" w14:textId="77777777" w:rsidR="00652609" w:rsidRPr="00D1205D" w:rsidRDefault="00652609" w:rsidP="00652609">
      <w:r w:rsidRPr="00D1205D">
        <w:t>The format of the FQDN of target NF service is specified in clause 28.5 of 3GPP TS 23.003 [15].</w:t>
      </w:r>
    </w:p>
    <w:p w14:paraId="3EEF4D48" w14:textId="77777777" w:rsidR="00652609" w:rsidRPr="00D1205D" w:rsidRDefault="00652609" w:rsidP="00652609">
      <w:r w:rsidRPr="00D1205D">
        <w:t>To allow for TLS protection between the SEPP and Network Functions within a PLMN, the SEPP shall support:</w:t>
      </w:r>
    </w:p>
    <w:p w14:paraId="7D749619" w14:textId="77777777" w:rsidR="00652609" w:rsidRPr="00D1205D" w:rsidRDefault="00652609" w:rsidP="00652609">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7CAF4034" w14:textId="77777777" w:rsidR="00652609" w:rsidRPr="00D1205D" w:rsidRDefault="00652609" w:rsidP="00652609">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6A3F064C" w14:textId="77777777" w:rsidR="00652609" w:rsidRPr="00D1205D" w:rsidRDefault="00652609" w:rsidP="00652609">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0EE171BF" w14:textId="77777777" w:rsidR="00652609" w:rsidRPr="00D1205D" w:rsidRDefault="00652609" w:rsidP="00652609">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79D56195" w14:textId="77777777" w:rsidR="00652609" w:rsidRPr="00D1205D" w:rsidRDefault="00652609" w:rsidP="00652609">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0A0D8FFC" w14:textId="77777777" w:rsidR="00652609" w:rsidRPr="00D1205D" w:rsidRDefault="00652609" w:rsidP="00652609">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38DEDC74" w14:textId="77777777" w:rsidR="00F456F3" w:rsidRDefault="00F456F3" w:rsidP="00652609">
      <w:pPr>
        <w:pStyle w:val="Heading5"/>
      </w:pPr>
      <w:bookmarkStart w:id="871" w:name="_Toc27745044"/>
      <w:bookmarkStart w:id="872" w:name="_Toc29803197"/>
      <w:bookmarkStart w:id="873" w:name="_Toc35969948"/>
      <w:bookmarkStart w:id="874" w:name="_Toc36050742"/>
      <w:bookmarkStart w:id="875" w:name="_Toc44847455"/>
      <w:bookmarkStart w:id="876" w:name="_Toc51845108"/>
      <w:bookmarkStart w:id="877" w:name="_Toc51845439"/>
      <w:bookmarkStart w:id="878" w:name="_Toc51846959"/>
      <w:bookmarkStart w:id="879" w:name="_Toc57022590"/>
      <w:bookmarkStart w:id="880" w:name="_Toc138412607"/>
    </w:p>
    <w:p w14:paraId="691478EF" w14:textId="77777777" w:rsidR="00F456F3" w:rsidRPr="006B5418" w:rsidRDefault="00F456F3" w:rsidP="00F45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58486B" w14:textId="5A959E18" w:rsidR="00652609" w:rsidRPr="00D1205D" w:rsidRDefault="00652609" w:rsidP="00652609">
      <w:pPr>
        <w:pStyle w:val="Heading5"/>
      </w:pPr>
      <w:r w:rsidRPr="00D1205D">
        <w:t>6.1.4.3.3</w:t>
      </w:r>
      <w:r w:rsidRPr="00D1205D">
        <w:tab/>
      </w:r>
      <w:bookmarkEnd w:id="871"/>
      <w:bookmarkEnd w:id="872"/>
      <w:bookmarkEnd w:id="873"/>
      <w:bookmarkEnd w:id="874"/>
      <w:bookmarkEnd w:id="875"/>
      <w:r w:rsidRPr="00D1205D">
        <w:t xml:space="preserve">Use of </w:t>
      </w:r>
      <w:r w:rsidRPr="00D1205D">
        <w:rPr>
          <w:lang w:eastAsia="zh-CN"/>
        </w:rPr>
        <w:t>3gpp-Sbi-Target-apiRoot</w:t>
      </w:r>
      <w:r w:rsidRPr="00D1205D">
        <w:t xml:space="preserve"> between NFs and SEPP within a PLMN</w:t>
      </w:r>
      <w:bookmarkEnd w:id="876"/>
      <w:bookmarkEnd w:id="877"/>
      <w:bookmarkEnd w:id="878"/>
      <w:bookmarkEnd w:id="879"/>
      <w:bookmarkEnd w:id="880"/>
    </w:p>
    <w:p w14:paraId="4CDF2010" w14:textId="77777777" w:rsidR="00652609" w:rsidRPr="00D1205D" w:rsidRDefault="00652609" w:rsidP="00652609">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clause</w:t>
      </w:r>
      <w:r>
        <w:t> </w:t>
      </w:r>
      <w:r w:rsidRPr="00D1205D">
        <w:t>6.10.2 for indirect communications, with the SEPP taking the role of the SCP.</w:t>
      </w:r>
    </w:p>
    <w:p w14:paraId="26DDF4EF" w14:textId="77777777" w:rsidR="00652609" w:rsidRPr="00D1205D" w:rsidRDefault="00652609" w:rsidP="00652609">
      <w:pPr>
        <w:rPr>
          <w:lang w:eastAsia="zh-CN"/>
        </w:rPr>
      </w:pPr>
      <w:r w:rsidRPr="00D1205D">
        <w:t>When sending an HTTP request targeting a URI with an authority of a remote PLMN, NFs shall include the 3gpp</w:t>
      </w:r>
      <w:r w:rsidRPr="00D1205D">
        <w:rPr>
          <w:lang w:eastAsia="zh-CN"/>
        </w:rPr>
        <w:t xml:space="preserve">-Sbi-Target-apiRoot header in the HTTP request, containing the </w:t>
      </w:r>
      <w:proofErr w:type="spellStart"/>
      <w:r w:rsidRPr="00D1205D">
        <w:rPr>
          <w:lang w:eastAsia="zh-CN"/>
        </w:rPr>
        <w:t>apiRoot</w:t>
      </w:r>
      <w:proofErr w:type="spellEnd"/>
      <w:r w:rsidRPr="00D1205D">
        <w:rPr>
          <w:lang w:eastAsia="zh-CN"/>
        </w:rPr>
        <w:t xml:space="preserve"> of the target URI in the remote PLMN, and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 (or to the </w:t>
      </w:r>
      <w:proofErr w:type="spellStart"/>
      <w:r w:rsidRPr="00D1205D">
        <w:rPr>
          <w:lang w:eastAsia="zh-CN"/>
        </w:rPr>
        <w:t>apiRoot</w:t>
      </w:r>
      <w:proofErr w:type="spellEnd"/>
      <w:r w:rsidRPr="00D1205D">
        <w:rPr>
          <w:lang w:eastAsia="zh-CN"/>
        </w:rPr>
        <w:t xml:space="preserve"> of the SCP if the communication between the NF and SEPP goes through an SCP).</w:t>
      </w:r>
      <w:r w:rsidRPr="00D1205D">
        <w:t xml:space="preserve"> The </w:t>
      </w:r>
      <w:proofErr w:type="spellStart"/>
      <w:r w:rsidRPr="00D1205D">
        <w:t>apiRoot</w:t>
      </w:r>
      <w:proofErr w:type="spellEnd"/>
      <w:r w:rsidRPr="00D1205D">
        <w:t xml:space="preserve"> of the SEPP (or SCP) may include an optional deployment-specific string of the SEPP (or SCP).</w:t>
      </w:r>
    </w:p>
    <w:p w14:paraId="2C0A369D" w14:textId="77777777" w:rsidR="00652609" w:rsidRPr="00D1205D" w:rsidRDefault="00652609" w:rsidP="00652609">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as specified in clause</w:t>
      </w:r>
      <w:r>
        <w:t> </w:t>
      </w:r>
      <w:r w:rsidRPr="00D1205D">
        <w:t>6.10.2 for indirect communications, i.e. the SCP shall forward the 3gpp</w:t>
      </w:r>
      <w:r w:rsidRPr="00D1205D">
        <w:rPr>
          <w:lang w:eastAsia="zh-CN"/>
        </w:rPr>
        <w:t xml:space="preserve">-Sbi-Target-apiRoot header in the HTTP request it forwards to the SEPP, containing the </w:t>
      </w:r>
      <w:proofErr w:type="spellStart"/>
      <w:r w:rsidRPr="00D1205D">
        <w:rPr>
          <w:lang w:eastAsia="zh-CN"/>
        </w:rPr>
        <w:t>apiRoot</w:t>
      </w:r>
      <w:proofErr w:type="spellEnd"/>
      <w:r w:rsidRPr="00D1205D">
        <w:rPr>
          <w:lang w:eastAsia="zh-CN"/>
        </w:rPr>
        <w:t xml:space="preserve"> of the target URI in the remote PLMN, and it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w:t>
      </w:r>
    </w:p>
    <w:p w14:paraId="1EDDEAF2" w14:textId="77777777" w:rsidR="00652609" w:rsidRPr="00D1205D" w:rsidRDefault="00652609" w:rsidP="00652609">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28B0B73" w14:textId="77777777" w:rsidR="00652609" w:rsidRPr="00D1205D" w:rsidRDefault="00652609" w:rsidP="00652609">
      <w:pPr>
        <w:pStyle w:val="NO"/>
      </w:pPr>
      <w:r>
        <w:rPr>
          <w:lang w:eastAsia="zh-CN"/>
        </w:rPr>
        <w:t>NOTE </w:t>
      </w:r>
      <w:r w:rsidRPr="00D1205D">
        <w:rPr>
          <w:lang w:eastAsia="zh-CN"/>
        </w:rPr>
        <w:t>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B4303D5" w14:textId="3027F196" w:rsidR="00652609" w:rsidRPr="00D1205D" w:rsidRDefault="00652609" w:rsidP="00652609">
      <w:pPr>
        <w:pStyle w:val="NO"/>
        <w:rPr>
          <w:lang w:eastAsia="zh-CN"/>
        </w:rPr>
      </w:pPr>
      <w:r>
        <w:lastRenderedPageBreak/>
        <w:t>NOTE </w:t>
      </w:r>
      <w:r w:rsidRPr="00D1205D">
        <w:t>2:</w:t>
      </w:r>
      <w:r w:rsidRPr="00D1205D">
        <w:tab/>
        <w:t xml:space="preserve">This solution does not require the SEPP to support TLS wildcard certificate for its domain name, nor the SEPP to modify URI attributes in HTTP request and response </w:t>
      </w:r>
      <w:del w:id="881" w:author="Nokia-user" w:date="2023-07-05T16:04:00Z">
        <w:r w:rsidRPr="00D1205D" w:rsidDel="00ED4BE0">
          <w:delText>payload</w:delText>
        </w:r>
      </w:del>
      <w:ins w:id="882" w:author="Nokia-user" w:date="2023-07-05T16:04:00Z">
        <w:r w:rsidR="00ED4BE0">
          <w:t>content</w:t>
        </w:r>
      </w:ins>
      <w:r w:rsidRPr="00D1205D">
        <w:t>s with telescopic FQDNs</w:t>
      </w:r>
      <w:r w:rsidRPr="00D1205D">
        <w:rPr>
          <w:lang w:eastAsia="zh-CN"/>
        </w:rPr>
        <w:t>.</w:t>
      </w:r>
    </w:p>
    <w:p w14:paraId="04F6E00B" w14:textId="77777777" w:rsidR="00652609" w:rsidRPr="00D1205D" w:rsidRDefault="00652609" w:rsidP="00652609">
      <w:pPr>
        <w:pStyle w:val="NO"/>
        <w:rPr>
          <w:lang w:eastAsia="zh-CN"/>
        </w:rPr>
      </w:pPr>
      <w:r>
        <w:rPr>
          <w:lang w:eastAsia="zh-CN"/>
        </w:rPr>
        <w:t>NOTE </w:t>
      </w:r>
      <w:r w:rsidRPr="00D1205D">
        <w:rPr>
          <w:lang w:eastAsia="zh-CN"/>
        </w:rPr>
        <w:t>3:</w:t>
      </w:r>
      <w:r w:rsidRPr="00D1205D">
        <w:rPr>
          <w:lang w:eastAsia="zh-CN"/>
        </w:rPr>
        <w:tab/>
        <w:t>The communication between the NF and SEPP can be direct or go through an SCP.</w:t>
      </w:r>
    </w:p>
    <w:p w14:paraId="57E056C8" w14:textId="77777777" w:rsidR="00F456F3" w:rsidRDefault="00F456F3" w:rsidP="00652609">
      <w:pPr>
        <w:pStyle w:val="Heading3"/>
      </w:pPr>
      <w:bookmarkStart w:id="883" w:name="_Toc19708967"/>
      <w:bookmarkStart w:id="884" w:name="_Toc27745045"/>
      <w:bookmarkStart w:id="885" w:name="_Toc29803198"/>
      <w:bookmarkStart w:id="886" w:name="_Toc35969949"/>
      <w:bookmarkStart w:id="887" w:name="_Toc36050743"/>
      <w:bookmarkStart w:id="888" w:name="_Toc44847456"/>
      <w:bookmarkStart w:id="889" w:name="_Toc51845110"/>
      <w:bookmarkStart w:id="890" w:name="_Toc51845441"/>
      <w:bookmarkStart w:id="891" w:name="_Toc51846961"/>
      <w:bookmarkStart w:id="892" w:name="_Toc57022592"/>
      <w:bookmarkStart w:id="893" w:name="_Toc138412609"/>
    </w:p>
    <w:p w14:paraId="19B9FED7" w14:textId="77777777" w:rsidR="00F456F3" w:rsidRPr="006B5418" w:rsidRDefault="00F456F3" w:rsidP="00F45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0F1B9" w14:textId="77777777" w:rsidR="00652609" w:rsidRPr="00D1205D" w:rsidRDefault="00652609" w:rsidP="00652609">
      <w:pPr>
        <w:pStyle w:val="Heading3"/>
      </w:pPr>
      <w:bookmarkStart w:id="894" w:name="_Toc19708968"/>
      <w:bookmarkStart w:id="895" w:name="_Toc27745046"/>
      <w:bookmarkStart w:id="896" w:name="_Toc29803199"/>
      <w:bookmarkStart w:id="897" w:name="_Toc35969950"/>
      <w:bookmarkStart w:id="898" w:name="_Toc36050744"/>
      <w:bookmarkStart w:id="899" w:name="_Toc44847457"/>
      <w:bookmarkStart w:id="900" w:name="_Toc51845111"/>
      <w:bookmarkStart w:id="901" w:name="_Toc51845442"/>
      <w:bookmarkStart w:id="902" w:name="_Toc51846962"/>
      <w:bookmarkStart w:id="903" w:name="_Toc57022593"/>
      <w:bookmarkStart w:id="904" w:name="_Toc138412610"/>
      <w:bookmarkEnd w:id="883"/>
      <w:bookmarkEnd w:id="884"/>
      <w:bookmarkEnd w:id="885"/>
      <w:bookmarkEnd w:id="886"/>
      <w:bookmarkEnd w:id="887"/>
      <w:bookmarkEnd w:id="888"/>
      <w:bookmarkEnd w:id="889"/>
      <w:bookmarkEnd w:id="890"/>
      <w:bookmarkEnd w:id="891"/>
      <w:bookmarkEnd w:id="892"/>
      <w:bookmarkEnd w:id="893"/>
      <w:r w:rsidRPr="00D1205D">
        <w:t>6.1.6</w:t>
      </w:r>
      <w:r w:rsidRPr="00D1205D">
        <w:tab/>
        <w:t>Message forwarding</w:t>
      </w:r>
      <w:bookmarkEnd w:id="894"/>
      <w:bookmarkEnd w:id="895"/>
      <w:bookmarkEnd w:id="896"/>
      <w:bookmarkEnd w:id="897"/>
      <w:bookmarkEnd w:id="898"/>
      <w:bookmarkEnd w:id="899"/>
      <w:bookmarkEnd w:id="900"/>
      <w:bookmarkEnd w:id="901"/>
      <w:bookmarkEnd w:id="902"/>
      <w:bookmarkEnd w:id="903"/>
      <w:bookmarkEnd w:id="904"/>
    </w:p>
    <w:p w14:paraId="69361E3F" w14:textId="77777777" w:rsidR="00652609" w:rsidRPr="00D1205D" w:rsidRDefault="00652609" w:rsidP="00652609">
      <w:r w:rsidRPr="00D1205D">
        <w:t>An HTTP/2 proxy shall use the ":authority" pseudo-header field to connect inbound to the origin server or another proxy if the request cannot be satisfied by the proxy cache.</w:t>
      </w:r>
    </w:p>
    <w:p w14:paraId="5C334122" w14:textId="4CB64D9B" w:rsidR="00652609" w:rsidRDefault="00652609" w:rsidP="00652609">
      <w:r w:rsidRPr="00D1205D">
        <w:t xml:space="preserve">An HTTP/2 proxy may also use other headers and/or </w:t>
      </w:r>
      <w:del w:id="905" w:author="Jonathan Little (Nokia)" w:date="2023-07-14T17:25:00Z">
        <w:r w:rsidRPr="00D1205D" w:rsidDel="005C3808">
          <w:delText xml:space="preserve">payload </w:delText>
        </w:r>
      </w:del>
      <w:r w:rsidRPr="00D1205D">
        <w:t>content to connect inbound to the origin server or another proxy if the request cannot be satisfied by the proxy cache.</w:t>
      </w:r>
    </w:p>
    <w:p w14:paraId="64D486A4" w14:textId="77777777" w:rsidR="006F71C0" w:rsidRPr="006B5418" w:rsidRDefault="006F71C0" w:rsidP="006F71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6" w:name="_Toc35969956"/>
      <w:bookmarkStart w:id="907" w:name="_Toc36050750"/>
      <w:bookmarkStart w:id="908" w:name="_Toc44847463"/>
      <w:bookmarkStart w:id="909" w:name="_Toc51845117"/>
      <w:bookmarkStart w:id="910" w:name="_Toc51845448"/>
      <w:bookmarkStart w:id="911" w:name="_Toc51846968"/>
      <w:bookmarkStart w:id="912" w:name="_Toc57022599"/>
      <w:bookmarkStart w:id="913" w:name="_Toc1384126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4A097" w14:textId="77777777" w:rsidR="006F71C0" w:rsidRDefault="006F71C0" w:rsidP="006F71C0">
      <w:pPr>
        <w:pStyle w:val="Heading4"/>
        <w:rPr>
          <w:lang w:eastAsia="zh-CN"/>
        </w:rPr>
      </w:pPr>
      <w:r>
        <w:rPr>
          <w:lang w:eastAsia="zh-CN"/>
        </w:rPr>
        <w:t>6.3.3.1</w:t>
      </w:r>
      <w:r>
        <w:rPr>
          <w:lang w:eastAsia="zh-CN"/>
        </w:rPr>
        <w:tab/>
        <w:t>General</w:t>
      </w:r>
      <w:bookmarkEnd w:id="906"/>
      <w:bookmarkEnd w:id="907"/>
      <w:bookmarkEnd w:id="908"/>
      <w:bookmarkEnd w:id="909"/>
      <w:bookmarkEnd w:id="910"/>
      <w:bookmarkEnd w:id="911"/>
      <w:bookmarkEnd w:id="912"/>
      <w:bookmarkEnd w:id="913"/>
    </w:p>
    <w:p w14:paraId="68918F27" w14:textId="77777777" w:rsidR="006F71C0" w:rsidRDefault="006F71C0" w:rsidP="006F71C0">
      <w:pPr>
        <w:rPr>
          <w:lang w:eastAsia="en-GB"/>
        </w:rPr>
      </w:pPr>
      <w:r>
        <w:rPr>
          <w:lang w:eastAsia="zh-CN"/>
        </w:rPr>
        <w:t xml:space="preserve">This clause specifies details of the Load Control based on LCI Header </w:t>
      </w:r>
      <w:r>
        <w:t>solution (LC-H). The solution extends the Load Control based on load signalled via the NRF solution by enabling a direct exchange of the LCI between the NF Service Producer and NF Service Consumer.</w:t>
      </w:r>
    </w:p>
    <w:p w14:paraId="332DC441" w14:textId="77777777" w:rsidR="006F71C0" w:rsidRDefault="006F71C0" w:rsidP="006F71C0">
      <w:r>
        <w:rPr>
          <w:lang w:eastAsia="zh-CN"/>
        </w:rPr>
        <w:t xml:space="preserve">Support for the LC-H </w:t>
      </w:r>
      <w:r>
        <w:t>solution is optional, but if the feature is supported, the requirements specified in the following clauses shall apply.</w:t>
      </w:r>
    </w:p>
    <w:p w14:paraId="7DCEB977" w14:textId="77777777" w:rsidR="006F71C0" w:rsidRDefault="006F71C0" w:rsidP="006F71C0">
      <w:pPr>
        <w:pStyle w:val="NO"/>
      </w:pPr>
      <w:r>
        <w:t>NOTE 1:</w:t>
      </w:r>
      <w:r>
        <w:tab/>
        <w:t>Load control and overload control can be supported and activated independently in the network, based on operator policy.</w:t>
      </w:r>
    </w:p>
    <w:p w14:paraId="7EAE11D9" w14:textId="77777777" w:rsidR="006F71C0" w:rsidRDefault="006F71C0" w:rsidP="006F71C0">
      <w:pPr>
        <w:rPr>
          <w:lang w:eastAsia="zh-CN"/>
        </w:rPr>
      </w:pPr>
      <w:r>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t>the most recent timestamp</w:t>
      </w:r>
      <w:r>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76EFA957" w14:textId="77777777" w:rsidR="006F71C0" w:rsidRDefault="006F71C0" w:rsidP="006F71C0">
      <w:pPr>
        <w:pStyle w:val="NO"/>
        <w:rPr>
          <w:lang w:eastAsia="zh-CN"/>
        </w:rPr>
      </w:pPr>
      <w:r>
        <w:rPr>
          <w:lang w:eastAsia="zh-CN"/>
        </w:rPr>
        <w:t>NOTE 2:</w:t>
      </w:r>
      <w:r>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63406404" w14:textId="77777777" w:rsidR="006F71C0" w:rsidRDefault="006F71C0" w:rsidP="006F71C0">
      <w:pPr>
        <w:rPr>
          <w:lang w:eastAsia="en-GB"/>
        </w:rPr>
      </w:pPr>
      <w:r>
        <w:t xml:space="preserve">An SCP/SEPP </w:t>
      </w:r>
      <w:r>
        <w:rPr>
          <w:lang w:eastAsia="zh-CN"/>
        </w:rPr>
        <w:t xml:space="preserve">that supports the LC-H feature may </w:t>
      </w:r>
      <w:r>
        <w:t xml:space="preserve">additionally piggyback </w:t>
      </w:r>
      <w:r>
        <w:rPr>
          <w:lang w:eastAsia="zh-CN"/>
        </w:rPr>
        <w:t xml:space="preserve">its LCI </w:t>
      </w:r>
      <w:r>
        <w:t>with a scope set to the SCP FQDN/SEPP FQDN, in HTTP request or response messages,</w:t>
      </w:r>
      <w:r>
        <w:rPr>
          <w:lang w:eastAsia="zh-CN"/>
        </w:rPr>
        <w:t xml:space="preserve"> as further specified in this clause</w:t>
      </w:r>
      <w:r>
        <w:t>. An HTTP client supporting the LC-H feature shall utilize the load information of the SCP/SEPP, which is received with the most recent timestamp, to adaptively balance the load across the available SCPs/SEPPs to reach the HTTP server.</w:t>
      </w:r>
    </w:p>
    <w:p w14:paraId="3849DF92" w14:textId="77777777" w:rsidR="006F71C0" w:rsidRDefault="006F71C0" w:rsidP="006F71C0">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0512B005" w14:textId="77777777" w:rsidR="006F71C0" w:rsidRDefault="006F71C0" w:rsidP="006F71C0">
      <w:pPr>
        <w:pStyle w:val="NO"/>
        <w:rPr>
          <w:lang w:eastAsia="zh-CN"/>
        </w:rPr>
      </w:pPr>
      <w:r>
        <w:rPr>
          <w:lang w:eastAsia="zh-CN"/>
        </w:rPr>
        <w:t>NOTE 3:</w:t>
      </w:r>
      <w:r>
        <w:rPr>
          <w:lang w:eastAsia="zh-CN"/>
        </w:rPr>
        <w:tab/>
        <w:t>An NF service consumer can only receive LCI with a scope set to an SCP or SEPP FQDN from its next hop SCP or SEPP.</w:t>
      </w:r>
    </w:p>
    <w:p w14:paraId="38F76A56" w14:textId="77777777" w:rsidR="006F71C0" w:rsidRDefault="006F71C0" w:rsidP="006F71C0">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06B739C4" w14:textId="1920BD9D" w:rsidR="006F71C0" w:rsidRDefault="006F71C0" w:rsidP="006F71C0">
      <w:pPr>
        <w:rPr>
          <w:lang w:eastAsia="fr-FR"/>
        </w:rPr>
      </w:pPr>
      <w:r>
        <w:rPr>
          <w:lang w:eastAsia="fr-FR"/>
        </w:rPr>
        <w:t xml:space="preserve">A SEPP may </w:t>
      </w:r>
      <w:proofErr w:type="spellStart"/>
      <w:r>
        <w:rPr>
          <w:lang w:eastAsia="fr-FR"/>
        </w:rPr>
        <w:t>advertize</w:t>
      </w:r>
      <w:proofErr w:type="spellEnd"/>
      <w:r>
        <w:rPr>
          <w:lang w:eastAsia="fr-FR"/>
        </w:rPr>
        <w:t xml:space="preserve"> its own LCI information to a next hop NF or SCP in the same PLMN, and/or to the peer SEPP based on operator's policy. In the latter case, LCI may be </w:t>
      </w:r>
      <w:proofErr w:type="spellStart"/>
      <w:r>
        <w:rPr>
          <w:lang w:eastAsia="fr-FR"/>
        </w:rPr>
        <w:t>advertized</w:t>
      </w:r>
      <w:proofErr w:type="spellEnd"/>
      <w:r>
        <w:rPr>
          <w:lang w:eastAsia="fr-FR"/>
        </w:rPr>
        <w:t xml:space="preserve"> in N32-f signalling; when PRINS is used over N32-</w:t>
      </w:r>
      <w:r>
        <w:rPr>
          <w:lang w:eastAsia="fr-FR"/>
        </w:rPr>
        <w:lastRenderedPageBreak/>
        <w:t xml:space="preserve">f, the LCI header for the SEPP FQDN shall be inserted in the outer N32-f message, i.e. not within the N32-f </w:t>
      </w:r>
      <w:del w:id="914" w:author="Jonathan Little (Nokia)" w:date="2023-07-14T18:00:00Z">
        <w:r w:rsidDel="006F71C0">
          <w:rPr>
            <w:lang w:eastAsia="fr-FR"/>
          </w:rPr>
          <w:delText>payload</w:delText>
        </w:r>
      </w:del>
      <w:ins w:id="915" w:author="Jonathan Little (Nokia)" w:date="2023-07-14T18:00:00Z">
        <w:r>
          <w:rPr>
            <w:lang w:eastAsia="fr-FR"/>
          </w:rPr>
          <w:t>content</w:t>
        </w:r>
      </w:ins>
      <w:r>
        <w:rPr>
          <w:lang w:eastAsia="fr-FR"/>
        </w:rPr>
        <w:t>.</w:t>
      </w:r>
    </w:p>
    <w:p w14:paraId="1816E217" w14:textId="77777777" w:rsidR="006F71C0" w:rsidRDefault="006F71C0" w:rsidP="006F71C0">
      <w:pPr>
        <w:rPr>
          <w:lang w:eastAsia="zh-CN"/>
        </w:rPr>
      </w:pPr>
    </w:p>
    <w:p w14:paraId="408DC08D" w14:textId="77777777" w:rsidR="006F71C0" w:rsidRPr="006B5418" w:rsidRDefault="006F71C0" w:rsidP="006F71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9A0476" w14:textId="76D20B17" w:rsidR="006F71C0" w:rsidRDefault="006F71C0" w:rsidP="001F3DA8">
      <w:pPr>
        <w:rPr>
          <w:lang w:eastAsia="zh-CN"/>
        </w:rPr>
      </w:pPr>
    </w:p>
    <w:p w14:paraId="6F772C1F" w14:textId="77777777" w:rsidR="006F71C0" w:rsidRDefault="006F71C0" w:rsidP="006F71C0">
      <w:pPr>
        <w:pStyle w:val="Heading4"/>
        <w:rPr>
          <w:lang w:eastAsia="zh-CN"/>
        </w:rPr>
      </w:pPr>
      <w:bookmarkStart w:id="916" w:name="_Toc35969979"/>
      <w:bookmarkStart w:id="917" w:name="_Toc36050773"/>
      <w:bookmarkStart w:id="918" w:name="_Toc44847488"/>
      <w:bookmarkStart w:id="919" w:name="_Toc51845142"/>
      <w:bookmarkStart w:id="920" w:name="_Toc51845473"/>
      <w:bookmarkStart w:id="921" w:name="_Toc51846993"/>
      <w:bookmarkStart w:id="922" w:name="_Toc57022624"/>
      <w:bookmarkStart w:id="923" w:name="_Toc138412639"/>
      <w:r>
        <w:rPr>
          <w:lang w:eastAsia="zh-CN"/>
        </w:rPr>
        <w:t>6.4.3.1</w:t>
      </w:r>
      <w:r>
        <w:rPr>
          <w:lang w:eastAsia="zh-CN"/>
        </w:rPr>
        <w:tab/>
        <w:t>General</w:t>
      </w:r>
      <w:bookmarkEnd w:id="916"/>
      <w:bookmarkEnd w:id="917"/>
      <w:bookmarkEnd w:id="918"/>
      <w:bookmarkEnd w:id="919"/>
      <w:bookmarkEnd w:id="920"/>
      <w:bookmarkEnd w:id="921"/>
      <w:bookmarkEnd w:id="922"/>
      <w:bookmarkEnd w:id="923"/>
    </w:p>
    <w:p w14:paraId="49E4A5A9" w14:textId="77777777" w:rsidR="006F71C0" w:rsidRDefault="006F71C0" w:rsidP="006F71C0">
      <w:pPr>
        <w:rPr>
          <w:lang w:eastAsia="en-GB"/>
        </w:rPr>
      </w:pPr>
      <w:r>
        <w:rPr>
          <w:lang w:eastAsia="zh-CN"/>
        </w:rPr>
        <w:t xml:space="preserve">This clause specifies details of the </w:t>
      </w:r>
      <w:r>
        <w:t>Overload Control based on OCI Header (OLC-H) solution. The solution is independent from the Overload Control based on HTTP status codes solution.</w:t>
      </w:r>
    </w:p>
    <w:p w14:paraId="63B41CBC" w14:textId="77777777" w:rsidR="006F71C0" w:rsidRDefault="006F71C0" w:rsidP="006F71C0">
      <w:r>
        <w:rPr>
          <w:lang w:eastAsia="zh-CN"/>
        </w:rPr>
        <w:t xml:space="preserve">Support of </w:t>
      </w:r>
      <w:r>
        <w:t>OLC-H is optional, but if the feature is supported, the requirements specified in the following clauses shall apply.</w:t>
      </w:r>
    </w:p>
    <w:p w14:paraId="0FBF380F" w14:textId="77777777" w:rsidR="006F71C0" w:rsidRDefault="006F71C0" w:rsidP="006F71C0">
      <w:r>
        <w:rPr>
          <w:lang w:eastAsia="zh-CN"/>
        </w:rPr>
        <w:t xml:space="preserve">Overload conditions are detected by an NF Service Producer/Consumer when the number of incoming service requests exceeds the </w:t>
      </w:r>
      <w:r>
        <w:t xml:space="preserve">maximum number of messages supported by the receiving entity, e.g. when the internally available resources of the NF Service </w:t>
      </w:r>
      <w:r>
        <w:rPr>
          <w:lang w:eastAsia="zh-CN"/>
        </w:rPr>
        <w:t>Producer/Consumer</w:t>
      </w:r>
      <w:r>
        <w:t xml:space="preserve">, such as processing power or memory, are not sufficient to serve the number of incoming requests. How an NF Service </w:t>
      </w:r>
      <w:r>
        <w:rPr>
          <w:lang w:eastAsia="zh-CN"/>
        </w:rPr>
        <w:t xml:space="preserve">Producer/Consumer </w:t>
      </w:r>
      <w:r>
        <w:t>identifies that it is overloaded is implementation specific.</w:t>
      </w:r>
    </w:p>
    <w:p w14:paraId="35D6502C" w14:textId="77777777" w:rsidR="006F71C0" w:rsidRDefault="006F71C0" w:rsidP="006F71C0">
      <w:r>
        <w:t xml:space="preserve">When an NF Service Producer/Consumer reaches an implementation dependent overload threshold, the NF Service Producer/Consumer shall convey the Overload Control Information (OCI, see clause 6.4.3.4) to its peer entity (Consumer or Producer, respectively). Based on the received OCI, the peer shall adjust the </w:t>
      </w:r>
      <w:proofErr w:type="spellStart"/>
      <w:r>
        <w:t>signaling</w:t>
      </w:r>
      <w:proofErr w:type="spellEnd"/>
      <w:r>
        <w:t xml:space="preserve"> it sends to the overloaded entity according to the </w:t>
      </w:r>
      <w:r>
        <w:rPr>
          <w:lang w:eastAsia="zh-CN"/>
        </w:rPr>
        <w:t xml:space="preserve">OCI </w:t>
      </w:r>
      <w:r>
        <w:t xml:space="preserve">as specified in clause 6.4.3.5. The OCI is piggybacked in HTTP request or response messages such that the exchange of the OCI does not trigger extra </w:t>
      </w:r>
      <w:proofErr w:type="spellStart"/>
      <w:r>
        <w:t>signaling</w:t>
      </w:r>
      <w:proofErr w:type="spellEnd"/>
      <w:r>
        <w:t>.</w:t>
      </w:r>
    </w:p>
    <w:p w14:paraId="79CE6EB7" w14:textId="77777777" w:rsidR="006F71C0" w:rsidRDefault="006F71C0" w:rsidP="006F71C0">
      <w:pPr>
        <w:rPr>
          <w:lang w:eastAsia="fr-FR"/>
        </w:rPr>
      </w:pPr>
      <w:r>
        <w:t xml:space="preserve">An SCP/SEPP experiencing an overload may additionally piggyback OCI with a scope set to the SCP FQDN/SEPP FQDN in HTTP request or response messages, so as to adapt the </w:t>
      </w:r>
      <w:proofErr w:type="spellStart"/>
      <w:r>
        <w:t>signaling</w:t>
      </w:r>
      <w:proofErr w:type="spellEnd"/>
      <w:r>
        <w:t xml:space="preserve"> traffic sent towards the SCP/SEPP.</w:t>
      </w:r>
    </w:p>
    <w:p w14:paraId="7F7A4E4C" w14:textId="77777777" w:rsidR="006F71C0" w:rsidRDefault="006F71C0" w:rsidP="006F71C0">
      <w:pPr>
        <w:pStyle w:val="NO"/>
        <w:rPr>
          <w:lang w:eastAsia="en-GB"/>
        </w:rPr>
      </w:pPr>
      <w:r>
        <w:t>NOTE 1:</w:t>
      </w:r>
      <w:r>
        <w:tab/>
        <w:t>Overload control and load control can be supported and activated independently in the network, based on operator policy.</w:t>
      </w:r>
    </w:p>
    <w:p w14:paraId="121AC880" w14:textId="77777777" w:rsidR="006F71C0" w:rsidRDefault="006F71C0" w:rsidP="006F71C0">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288A98F7" w14:textId="77777777" w:rsidR="006F71C0" w:rsidRDefault="006F71C0" w:rsidP="006F71C0">
      <w:pPr>
        <w:pStyle w:val="NO"/>
      </w:pPr>
      <w:r>
        <w:t>NOTE 2:</w:t>
      </w:r>
      <w:r>
        <w:tab/>
        <w:t>An NF service consumer can only receive OCI with a scope set to an SCP or SEPP FQDN from its next hop SCP or SEPP.</w:t>
      </w:r>
    </w:p>
    <w:p w14:paraId="681AF3A0" w14:textId="77777777" w:rsidR="006F71C0" w:rsidRDefault="006F71C0" w:rsidP="006F71C0">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012E4B" w14:textId="7E3BB61F" w:rsidR="006F71C0" w:rsidRDefault="006F71C0" w:rsidP="006F71C0">
      <w:pPr>
        <w:rPr>
          <w:lang w:eastAsia="fr-FR"/>
        </w:rPr>
      </w:pPr>
      <w:r>
        <w:rPr>
          <w:lang w:eastAsia="fr-FR"/>
        </w:rPr>
        <w:t xml:space="preserve">A SEPP may </w:t>
      </w:r>
      <w:proofErr w:type="spellStart"/>
      <w:r>
        <w:rPr>
          <w:lang w:eastAsia="fr-FR"/>
        </w:rPr>
        <w:t>advertize</w:t>
      </w:r>
      <w:proofErr w:type="spellEnd"/>
      <w:r>
        <w:rPr>
          <w:lang w:eastAsia="fr-FR"/>
        </w:rPr>
        <w:t xml:space="preserve"> its own OCI information to a next hop NF or SCP in the same PLMN, and/or to the peer SEPP based on operator's policy. In the latter case, OCI may be </w:t>
      </w:r>
      <w:proofErr w:type="spellStart"/>
      <w:r>
        <w:rPr>
          <w:lang w:eastAsia="fr-FR"/>
        </w:rPr>
        <w:t>advertized</w:t>
      </w:r>
      <w:proofErr w:type="spellEnd"/>
      <w:r>
        <w:rPr>
          <w:lang w:eastAsia="fr-FR"/>
        </w:rPr>
        <w:t xml:space="preserve"> in N32-f signalling; when PRINS is used over N32-f, the OCI header for the SEPP FQDN shall be inserted in the outer N32-f message, i.e. not within the N32-f </w:t>
      </w:r>
      <w:del w:id="924" w:author="Jonathan Little (Nokia)" w:date="2023-07-14T18:01:00Z">
        <w:r w:rsidDel="006F71C0">
          <w:rPr>
            <w:lang w:eastAsia="fr-FR"/>
          </w:rPr>
          <w:delText>payload</w:delText>
        </w:r>
      </w:del>
      <w:ins w:id="925" w:author="Jonathan Little (Nokia)" w:date="2023-07-14T18:01:00Z">
        <w:r>
          <w:rPr>
            <w:lang w:eastAsia="fr-FR"/>
          </w:rPr>
          <w:t>content</w:t>
        </w:r>
      </w:ins>
      <w:r>
        <w:rPr>
          <w:lang w:eastAsia="fr-FR"/>
        </w:rPr>
        <w:t>.</w:t>
      </w:r>
    </w:p>
    <w:p w14:paraId="73007B85" w14:textId="77777777" w:rsidR="006F71C0" w:rsidRDefault="006F71C0" w:rsidP="001F3DA8">
      <w:pPr>
        <w:rPr>
          <w:lang w:eastAsia="zh-CN"/>
        </w:rPr>
      </w:pPr>
    </w:p>
    <w:p w14:paraId="7DBF4C3C" w14:textId="77777777" w:rsidR="001F3DA8" w:rsidRPr="006B5418" w:rsidRDefault="001F3DA8" w:rsidP="001F3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0DE269" w14:textId="77777777" w:rsidR="00652609" w:rsidRPr="00D1205D" w:rsidRDefault="00652609" w:rsidP="00652609">
      <w:pPr>
        <w:pStyle w:val="Heading3"/>
        <w:rPr>
          <w:lang w:eastAsia="zh-CN"/>
        </w:rPr>
      </w:pPr>
      <w:bookmarkStart w:id="926" w:name="_Toc19708972"/>
      <w:bookmarkStart w:id="927" w:name="_Toc27745050"/>
      <w:bookmarkStart w:id="928" w:name="_Toc29803203"/>
      <w:bookmarkStart w:id="929" w:name="_Toc35969972"/>
      <w:bookmarkStart w:id="930" w:name="_Toc36050766"/>
      <w:bookmarkStart w:id="931" w:name="_Toc44847481"/>
      <w:bookmarkStart w:id="932" w:name="_Toc51845135"/>
      <w:bookmarkStart w:id="933" w:name="_Toc51845466"/>
      <w:bookmarkStart w:id="934" w:name="_Toc51846986"/>
      <w:bookmarkStart w:id="935" w:name="_Toc57022617"/>
      <w:bookmarkStart w:id="936" w:name="_Toc138412632"/>
      <w:r w:rsidRPr="00D1205D">
        <w:rPr>
          <w:lang w:eastAsia="zh-CN"/>
        </w:rPr>
        <w:t>6.4.1</w:t>
      </w:r>
      <w:r w:rsidRPr="00D1205D">
        <w:rPr>
          <w:lang w:eastAsia="zh-CN"/>
        </w:rPr>
        <w:tab/>
        <w:t>General</w:t>
      </w:r>
      <w:bookmarkEnd w:id="926"/>
      <w:bookmarkEnd w:id="927"/>
      <w:bookmarkEnd w:id="928"/>
      <w:bookmarkEnd w:id="929"/>
      <w:bookmarkEnd w:id="930"/>
      <w:bookmarkEnd w:id="931"/>
      <w:bookmarkEnd w:id="932"/>
      <w:bookmarkEnd w:id="933"/>
      <w:bookmarkEnd w:id="934"/>
      <w:bookmarkEnd w:id="935"/>
      <w:bookmarkEnd w:id="936"/>
    </w:p>
    <w:p w14:paraId="7EB3A3FE" w14:textId="528E5C22" w:rsidR="00652609" w:rsidRPr="00D1205D" w:rsidRDefault="00652609" w:rsidP="00652609">
      <w:pPr>
        <w:rPr>
          <w:lang w:eastAsia="zh-CN"/>
        </w:rPr>
      </w:pPr>
      <w:bookmarkStart w:id="937" w:name="_Toc19708973"/>
      <w:bookmarkStart w:id="938" w:name="_Toc27745051"/>
      <w:bookmarkStart w:id="939" w:name="_Toc29803204"/>
      <w:r w:rsidRPr="00D1205D">
        <w:rPr>
          <w:lang w:eastAsia="zh-CN"/>
        </w:rPr>
        <w:t xml:space="preserve">Service Based Interfaces use HTTP/2 over TCP for communication between the NF Services. TCP provides transport level congestion control mechanisms as specified in IETF RFC 5681 [16], which may be used for congestion control </w:t>
      </w:r>
      <w:r w:rsidRPr="00D1205D">
        <w:rPr>
          <w:lang w:eastAsia="zh-CN"/>
        </w:rPr>
        <w:lastRenderedPageBreak/>
        <w:t>between two TCP endpoints (i.e., hop by hop). HTTP/2 also provides flow control mechanisms and limitation of stream concurrency that may be configured for connection level congestion control, as specified in IETF RFC </w:t>
      </w:r>
      <w:del w:id="940" w:author="Nokia-user" w:date="2023-07-05T13:31:00Z">
        <w:r w:rsidRPr="00D1205D" w:rsidDel="00735CDE">
          <w:rPr>
            <w:lang w:eastAsia="zh-CN"/>
          </w:rPr>
          <w:delText>7540</w:delText>
        </w:r>
      </w:del>
      <w:ins w:id="941" w:author="Nokia-user" w:date="2023-07-05T13:31:00Z">
        <w:r w:rsidR="00735CDE">
          <w:rPr>
            <w:lang w:eastAsia="zh-CN"/>
          </w:rPr>
          <w:t>9113</w:t>
        </w:r>
      </w:ins>
      <w:r w:rsidRPr="00D1205D">
        <w:rPr>
          <w:lang w:eastAsia="zh-CN"/>
        </w:rPr>
        <w:t> [7].</w:t>
      </w:r>
    </w:p>
    <w:p w14:paraId="4CA73CE9" w14:textId="77777777" w:rsidR="00652609" w:rsidRPr="00D1205D" w:rsidRDefault="00652609" w:rsidP="00652609">
      <w:r w:rsidRPr="00D1205D">
        <w:t>In addition to TCP and HTTP/2 congestion control mechanisms, the following end to end application-level overload control mechanisms are defined.</w:t>
      </w:r>
    </w:p>
    <w:p w14:paraId="46D89760" w14:textId="77777777" w:rsidR="00652609" w:rsidRPr="00D1205D" w:rsidRDefault="00652609" w:rsidP="00652609">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7E342AD1" w14:textId="77777777" w:rsidR="00652609" w:rsidRPr="00D1205D" w:rsidRDefault="00652609" w:rsidP="00652609">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325B982D" w14:textId="77777777" w:rsidR="00652609" w:rsidRPr="00D1205D" w:rsidRDefault="00652609" w:rsidP="00652609">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7EE9C0BF" w14:textId="77777777" w:rsidR="00652609" w:rsidRPr="00D1205D" w:rsidRDefault="00652609" w:rsidP="00652609">
      <w:r w:rsidRPr="00D1205D">
        <w:t>Overload control should continue to allow for preferential treatment of priority users (e.g. MPS) and emergency services.</w:t>
      </w:r>
    </w:p>
    <w:p w14:paraId="68946DC0" w14:textId="77777777" w:rsidR="00652609" w:rsidRDefault="00652609" w:rsidP="00652609">
      <w:r w:rsidRPr="00D1205D">
        <w:t>Overload control may be performed based on HTTP status codes returned in HTTP responses (as defined in clause</w:t>
      </w:r>
      <w:r>
        <w:t> </w:t>
      </w:r>
      <w:r w:rsidRPr="00D1205D">
        <w:t>6.4.2) or based on Overload Control Information (OCI) signalled in HTTP request or response (as defined in clause</w:t>
      </w:r>
      <w:r>
        <w:t> </w:t>
      </w:r>
      <w:r w:rsidRPr="00D1205D">
        <w:t>6.4.2).</w:t>
      </w:r>
    </w:p>
    <w:p w14:paraId="21433D16" w14:textId="484E6D0B" w:rsidR="00652609" w:rsidRDefault="00652609" w:rsidP="00652609">
      <w:pPr>
        <w:rPr>
          <w:lang w:eastAsia="zh-CN"/>
        </w:rPr>
      </w:pPr>
      <w:r>
        <w:rPr>
          <w:lang w:eastAsia="zh-CN"/>
        </w:rPr>
        <w:t>The NF that performs overload control enforcement may either reject a fraction of request messages, or redirect some request messages towards an alternative NF if possible, to reduce sending HTTP requests towards an overloaded NF. (see clause 6.4.3.5).</w:t>
      </w:r>
    </w:p>
    <w:p w14:paraId="3343FCEE" w14:textId="77777777" w:rsidR="00697EFE" w:rsidRDefault="00697EFE" w:rsidP="00697EFE">
      <w:pPr>
        <w:rPr>
          <w:lang w:eastAsia="zh-CN"/>
        </w:rPr>
      </w:pPr>
    </w:p>
    <w:p w14:paraId="524B03A3" w14:textId="77777777" w:rsidR="00697EFE" w:rsidRPr="006B5418" w:rsidRDefault="00697EFE" w:rsidP="00697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A149BC" w14:textId="77777777" w:rsidR="00652609" w:rsidRPr="00D1205D" w:rsidRDefault="00652609" w:rsidP="00652609">
      <w:pPr>
        <w:pStyle w:val="Heading3"/>
        <w:rPr>
          <w:lang w:eastAsia="zh-CN"/>
        </w:rPr>
      </w:pPr>
      <w:bookmarkStart w:id="942" w:name="_Toc19708994"/>
      <w:bookmarkStart w:id="943" w:name="_Toc27745072"/>
      <w:bookmarkStart w:id="944" w:name="_Toc29803225"/>
      <w:bookmarkStart w:id="945" w:name="_Toc35970014"/>
      <w:bookmarkStart w:id="946" w:name="_Toc36050808"/>
      <w:bookmarkStart w:id="947" w:name="_Toc44847526"/>
      <w:bookmarkStart w:id="948" w:name="_Toc51845180"/>
      <w:bookmarkStart w:id="949" w:name="_Toc51845511"/>
      <w:bookmarkStart w:id="950" w:name="_Toc51847031"/>
      <w:bookmarkStart w:id="951" w:name="_Toc57022662"/>
      <w:bookmarkStart w:id="952" w:name="_Toc138412671"/>
      <w:bookmarkEnd w:id="937"/>
      <w:bookmarkEnd w:id="938"/>
      <w:bookmarkEnd w:id="939"/>
      <w:r w:rsidRPr="00D1205D">
        <w:rPr>
          <w:lang w:eastAsia="zh-CN"/>
        </w:rPr>
        <w:t>6.7.3</w:t>
      </w:r>
      <w:r w:rsidRPr="00D1205D">
        <w:rPr>
          <w:lang w:eastAsia="zh-CN"/>
        </w:rPr>
        <w:tab/>
        <w:t>Authorization of NF service access</w:t>
      </w:r>
      <w:bookmarkEnd w:id="942"/>
      <w:bookmarkEnd w:id="943"/>
      <w:bookmarkEnd w:id="944"/>
      <w:bookmarkEnd w:id="945"/>
      <w:bookmarkEnd w:id="946"/>
      <w:bookmarkEnd w:id="947"/>
      <w:bookmarkEnd w:id="948"/>
      <w:bookmarkEnd w:id="949"/>
      <w:bookmarkEnd w:id="950"/>
      <w:bookmarkEnd w:id="951"/>
      <w:bookmarkEnd w:id="952"/>
    </w:p>
    <w:p w14:paraId="4C968212" w14:textId="77777777" w:rsidR="00652609" w:rsidRDefault="00652609" w:rsidP="00652609">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4508BF09" w14:textId="77777777" w:rsidR="00652609" w:rsidRDefault="00652609" w:rsidP="00652609">
      <w:pPr>
        <w:pStyle w:val="B1"/>
      </w:pPr>
      <w:r>
        <w:rPr>
          <w:lang w:eastAsia="zh-CN"/>
        </w:rPr>
        <w:t>-</w:t>
      </w:r>
      <w:r>
        <w:rPr>
          <w:lang w:eastAsia="zh-CN"/>
        </w:rPr>
        <w:tab/>
      </w:r>
      <w:r>
        <w:t>Static authorization, which is based on local authorization policy at the NRF and the NF Service Producer (see clause </w:t>
      </w:r>
      <w:r w:rsidRPr="000B6613">
        <w:t>13.3.0</w:t>
      </w:r>
      <w:r>
        <w:t>);</w:t>
      </w:r>
    </w:p>
    <w:p w14:paraId="7B959595" w14:textId="77777777" w:rsidR="00652609" w:rsidRPr="00D1205D" w:rsidRDefault="00652609" w:rsidP="00652609">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clause 13.3.1).</w:t>
      </w:r>
    </w:p>
    <w:p w14:paraId="349862C0" w14:textId="77777777" w:rsidR="00652609" w:rsidRPr="00D1205D" w:rsidRDefault="00652609" w:rsidP="00652609">
      <w:pPr>
        <w:rPr>
          <w:lang w:eastAsia="zh-CN"/>
        </w:rPr>
      </w:pPr>
      <w:r w:rsidRPr="00D1205D">
        <w:rPr>
          <w:lang w:eastAsia="zh-CN"/>
        </w:rPr>
        <w:t>As specified in clause</w:t>
      </w:r>
      <w:r>
        <w:rPr>
          <w:lang w:eastAsia="zh-CN"/>
        </w:rPr>
        <w:t> </w:t>
      </w:r>
      <w:r w:rsidRPr="00D1205D">
        <w:rPr>
          <w:lang w:eastAsia="zh-CN"/>
        </w:rPr>
        <w:t>13.4.1 of 3GPP TS 33.501 [17] OAuth 2.0 (see IETF RFC 6749 [22]) may be used for authorization of NF service access. All NFs and the NRF shall support the OAuth 2.0 authorization framework with "Client Credentials" grant type as specified in clause</w:t>
      </w:r>
      <w:r>
        <w:rPr>
          <w:lang w:eastAsia="zh-CN"/>
        </w:rPr>
        <w:t> </w:t>
      </w:r>
      <w:r w:rsidRPr="00D1205D">
        <w:rPr>
          <w:lang w:eastAsia="zh-CN"/>
        </w:rPr>
        <w:t>4.4 of IETF RFC 6749 [22] ,</w:t>
      </w:r>
      <w:r w:rsidRPr="00D1205D">
        <w:t xml:space="preserve"> </w:t>
      </w:r>
      <w:r w:rsidRPr="00D1205D">
        <w:rPr>
          <w:lang w:eastAsia="zh-CN"/>
        </w:rPr>
        <w:t>except that there is no "Authorization" HTTP request header in the access token request.</w:t>
      </w:r>
    </w:p>
    <w:p w14:paraId="55112FB3" w14:textId="77777777" w:rsidR="00652609" w:rsidRPr="00D1205D" w:rsidRDefault="00652609" w:rsidP="00652609">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0F5FB89A" w14:textId="77777777" w:rsidR="00652609" w:rsidRPr="00D1205D" w:rsidRDefault="00652609" w:rsidP="00652609">
      <w:pPr>
        <w:rPr>
          <w:lang w:eastAsia="zh-CN"/>
        </w:rPr>
      </w:pPr>
      <w:r w:rsidRPr="00D1205D">
        <w:rPr>
          <w:lang w:eastAsia="zh-CN"/>
        </w:rPr>
        <w:t>If an NF service (i.e. API) receives an OAuth 2.0 access token in the "Authorization" HTTP request header field, the NF service shall validate the access token, its expiry and its access scope before allowing access to the requested resource, as specified in clause</w:t>
      </w:r>
      <w:r>
        <w:rPr>
          <w:lang w:eastAsia="zh-CN"/>
        </w:rPr>
        <w:t> </w:t>
      </w:r>
      <w:r w:rsidRPr="00D1205D">
        <w:rPr>
          <w:lang w:eastAsia="zh-CN"/>
        </w:rPr>
        <w:t>7 of IETF RFC 6749 [22].</w:t>
      </w:r>
    </w:p>
    <w:p w14:paraId="6639A5DD" w14:textId="77777777" w:rsidR="00652609" w:rsidRPr="00D1205D" w:rsidRDefault="00652609" w:rsidP="00652609">
      <w:pPr>
        <w:rPr>
          <w:lang w:eastAsia="zh-CN"/>
        </w:rPr>
      </w:pPr>
      <w:r w:rsidRPr="00D1205D">
        <w:rPr>
          <w:lang w:eastAsia="zh-CN"/>
        </w:rPr>
        <w:t>The access scope required to get access to a given resource may be, based on local configuration of the NF service producer, either:</w:t>
      </w:r>
    </w:p>
    <w:p w14:paraId="4C9CF8C9" w14:textId="77777777" w:rsidR="00652609" w:rsidRPr="00D1205D" w:rsidRDefault="00652609" w:rsidP="00652609">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3D010745" w14:textId="77777777" w:rsidR="00652609" w:rsidRPr="00D1205D" w:rsidRDefault="00652609" w:rsidP="00652609">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6B80AA25" w14:textId="77777777" w:rsidR="00652609" w:rsidRPr="00D1205D" w:rsidRDefault="00652609" w:rsidP="00652609">
      <w:pPr>
        <w:rPr>
          <w:lang w:eastAsia="zh-CN"/>
        </w:rPr>
      </w:pPr>
      <w:r w:rsidRPr="00D1205D">
        <w:rPr>
          <w:lang w:eastAsia="zh-CN"/>
        </w:rPr>
        <w:t>An NF service consumer shall support OAuth 2.0.</w:t>
      </w:r>
    </w:p>
    <w:p w14:paraId="420C439B" w14:textId="77777777" w:rsidR="00652609" w:rsidRPr="00D1205D" w:rsidRDefault="00652609" w:rsidP="00652609">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6B8A5604" w14:textId="77777777" w:rsidR="00652609" w:rsidRPr="00D1205D" w:rsidRDefault="00652609" w:rsidP="00652609">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3512C6F3" w14:textId="77777777" w:rsidR="00652609" w:rsidRPr="00D1205D" w:rsidRDefault="00652609" w:rsidP="00652609">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C67168B" w14:textId="375520C8" w:rsidR="00652609" w:rsidRPr="00D1205D" w:rsidRDefault="00652609" w:rsidP="00652609">
      <w:pPr>
        <w:rPr>
          <w:lang w:eastAsia="zh-CN"/>
        </w:rPr>
      </w:pPr>
      <w:bookmarkStart w:id="953" w:name="_Toc19708995"/>
      <w:bookmarkStart w:id="954" w:name="_Toc27745073"/>
      <w:bookmarkStart w:id="955" w:name="_Toc29803226"/>
      <w:bookmarkStart w:id="956" w:name="_Toc35970015"/>
      <w:bookmarkStart w:id="957"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del w:id="958" w:author="Nokia-user" w:date="2023-07-05T14:21:00Z">
        <w:r w:rsidRPr="00D1205D" w:rsidDel="008552BD">
          <w:rPr>
            <w:lang w:eastAsia="zh-CN"/>
          </w:rPr>
          <w:delText>7235 [21]</w:delText>
        </w:r>
      </w:del>
      <w:ins w:id="959" w:author="Nokia-user" w:date="2023-07-05T14:21:00Z">
        <w:r w:rsidR="008552BD">
          <w:rPr>
            <w:lang w:eastAsia="zh-CN"/>
          </w:rPr>
          <w:t>9110</w:t>
        </w:r>
      </w:ins>
      <w:ins w:id="960" w:author="Jonathan Little (Nokia)" w:date="2023-08-08T10:27:00Z">
        <w:r w:rsidR="001428EA">
          <w:rPr>
            <w:lang w:eastAsia="zh-CN"/>
          </w:rPr>
          <w:t> </w:t>
        </w:r>
      </w:ins>
      <w:ins w:id="961" w:author="Nokia-user" w:date="2023-07-05T14:21:00Z">
        <w:r w:rsidR="008552BD">
          <w:rPr>
            <w:lang w:eastAsia="zh-CN"/>
          </w:rPr>
          <w:t>[11]</w:t>
        </w:r>
      </w:ins>
      <w:r w:rsidRPr="00D1205D">
        <w:rPr>
          <w:lang w:eastAsia="zh-CN"/>
        </w:rPr>
        <w:t>, where:</w:t>
      </w:r>
    </w:p>
    <w:p w14:paraId="09D8AA2A" w14:textId="77777777" w:rsidR="00652609" w:rsidRPr="00D1205D" w:rsidRDefault="00652609" w:rsidP="00652609">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5804D4AA" w14:textId="77777777" w:rsidR="00652609" w:rsidRPr="00D1205D" w:rsidRDefault="00652609" w:rsidP="00652609">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4C5F5B91" w14:textId="77777777" w:rsidR="00652609" w:rsidRPr="00D1205D" w:rsidRDefault="00652609" w:rsidP="00652609">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0148B367" w14:textId="77777777" w:rsidR="00652609" w:rsidRPr="00D1205D" w:rsidRDefault="00652609" w:rsidP="00652609">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5D173535" w14:textId="77777777" w:rsidR="00652609" w:rsidRPr="00D1205D" w:rsidRDefault="00652609" w:rsidP="00652609">
      <w:pPr>
        <w:pStyle w:val="B1"/>
        <w:rPr>
          <w:lang w:eastAsia="zh-CN"/>
        </w:rPr>
      </w:pPr>
      <w:r w:rsidRPr="00D1205D">
        <w:rPr>
          <w:lang w:eastAsia="zh-CN"/>
        </w:rPr>
        <w:t>-</w:t>
      </w:r>
      <w:r w:rsidRPr="00D1205D">
        <w:rPr>
          <w:lang w:eastAsia="zh-CN"/>
        </w:rPr>
        <w:tab/>
        <w:t>the scheme for challenge in the "WWW-Authenticate" header shall be set to "Bearer",</w:t>
      </w:r>
    </w:p>
    <w:p w14:paraId="5E611456" w14:textId="77777777" w:rsidR="00652609" w:rsidRPr="00D1205D" w:rsidRDefault="00652609" w:rsidP="00652609">
      <w:pPr>
        <w:pStyle w:val="B1"/>
        <w:rPr>
          <w:lang w:eastAsia="zh-CN"/>
        </w:rPr>
      </w:pPr>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4D5603A1" w14:textId="77777777" w:rsidR="00652609" w:rsidRPr="00D1205D" w:rsidRDefault="00652609" w:rsidP="00652609">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[23],</w:t>
      </w:r>
    </w:p>
    <w:p w14:paraId="77D60FE7" w14:textId="77777777" w:rsidR="00652609" w:rsidRPr="00D1205D" w:rsidRDefault="00652609" w:rsidP="00652609">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6A2CF7A4" w14:textId="77777777" w:rsidR="00652609" w:rsidRPr="00D1205D" w:rsidRDefault="00652609" w:rsidP="00652609">
      <w:pPr>
        <w:rPr>
          <w:lang w:eastAsia="zh-CN"/>
        </w:rPr>
      </w:pPr>
      <w:r w:rsidRPr="00D1205D">
        <w:rPr>
          <w:lang w:eastAsia="zh-CN"/>
        </w:rPr>
        <w:t>For the notify operation of subscribe/notify semantics service operations, in this release of this specification OAuth 2.0 access token is not used.</w:t>
      </w:r>
    </w:p>
    <w:p w14:paraId="5A254FFA" w14:textId="77777777" w:rsidR="00652609" w:rsidRPr="00D1205D" w:rsidRDefault="00652609" w:rsidP="00652609">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647A1E42" w14:textId="7FC3D04E" w:rsidR="00652609" w:rsidRDefault="00652609" w:rsidP="00652609">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6F8AC5ED" w14:textId="77777777" w:rsidR="00697EFE" w:rsidRDefault="00697EFE" w:rsidP="00697EFE">
      <w:pPr>
        <w:rPr>
          <w:lang w:eastAsia="zh-CN"/>
        </w:rPr>
      </w:pPr>
    </w:p>
    <w:p w14:paraId="161B37ED" w14:textId="6FFEC0CA" w:rsidR="00697EFE" w:rsidRPr="00D1205D" w:rsidRDefault="00697EFE" w:rsidP="00697EFE">
      <w:pPr>
        <w:pBdr>
          <w:top w:val="single" w:sz="4" w:space="1" w:color="auto"/>
          <w:left w:val="single" w:sz="4" w:space="4" w:color="auto"/>
          <w:bottom w:val="single" w:sz="4" w:space="1" w:color="auto"/>
          <w:right w:val="single" w:sz="4" w:space="4" w:color="auto"/>
        </w:pBdr>
        <w:jc w:val="center"/>
        <w:rPr>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04DC1" w14:textId="77777777" w:rsidR="00652609" w:rsidRPr="00D1205D" w:rsidRDefault="00652609" w:rsidP="00652609">
      <w:pPr>
        <w:pStyle w:val="Heading2"/>
        <w:rPr>
          <w:lang w:eastAsia="zh-CN"/>
        </w:rPr>
      </w:pPr>
      <w:bookmarkStart w:id="962" w:name="_Toc19708998"/>
      <w:bookmarkStart w:id="963" w:name="_Toc27745076"/>
      <w:bookmarkStart w:id="964" w:name="_Toc29803229"/>
      <w:bookmarkStart w:id="965" w:name="_Toc35970018"/>
      <w:bookmarkStart w:id="966" w:name="_Toc36050812"/>
      <w:bookmarkStart w:id="967" w:name="_Toc44847531"/>
      <w:bookmarkStart w:id="968" w:name="_Toc51845185"/>
      <w:bookmarkStart w:id="969" w:name="_Toc51845516"/>
      <w:bookmarkStart w:id="970" w:name="_Toc51847036"/>
      <w:bookmarkStart w:id="971" w:name="_Toc57022667"/>
      <w:bookmarkStart w:id="972" w:name="_Toc138412676"/>
      <w:bookmarkEnd w:id="953"/>
      <w:bookmarkEnd w:id="954"/>
      <w:bookmarkEnd w:id="955"/>
      <w:bookmarkEnd w:id="956"/>
      <w:bookmarkEnd w:id="957"/>
      <w:r w:rsidRPr="00D1205D">
        <w:rPr>
          <w:lang w:eastAsia="zh-CN"/>
        </w:rPr>
        <w:lastRenderedPageBreak/>
        <w:t>6</w:t>
      </w:r>
      <w:r w:rsidRPr="00D1205D">
        <w:t>.</w:t>
      </w:r>
      <w:r w:rsidRPr="00D1205D">
        <w:rPr>
          <w:lang w:eastAsia="zh-CN"/>
        </w:rPr>
        <w:t>8</w:t>
      </w:r>
      <w:r w:rsidRPr="00D1205D">
        <w:rPr>
          <w:lang w:eastAsia="zh-CN"/>
        </w:rPr>
        <w:tab/>
        <w:t>SBI Message Priority Mechanism</w:t>
      </w:r>
      <w:bookmarkEnd w:id="962"/>
      <w:bookmarkEnd w:id="963"/>
      <w:bookmarkEnd w:id="964"/>
      <w:bookmarkEnd w:id="965"/>
      <w:bookmarkEnd w:id="966"/>
      <w:bookmarkEnd w:id="967"/>
      <w:bookmarkEnd w:id="968"/>
      <w:bookmarkEnd w:id="969"/>
      <w:bookmarkEnd w:id="970"/>
      <w:bookmarkEnd w:id="971"/>
      <w:bookmarkEnd w:id="972"/>
    </w:p>
    <w:p w14:paraId="2E23B750" w14:textId="77777777" w:rsidR="00652609" w:rsidRPr="00D1205D" w:rsidRDefault="00652609" w:rsidP="00652609">
      <w:pPr>
        <w:pStyle w:val="Heading3"/>
        <w:rPr>
          <w:lang w:eastAsia="zh-CN"/>
        </w:rPr>
      </w:pPr>
      <w:bookmarkStart w:id="973" w:name="_Toc19708999"/>
      <w:bookmarkStart w:id="974" w:name="_Toc27745077"/>
      <w:bookmarkStart w:id="975" w:name="_Toc29803230"/>
      <w:bookmarkStart w:id="976" w:name="_Toc35970019"/>
      <w:bookmarkStart w:id="977" w:name="_Toc36050813"/>
      <w:bookmarkStart w:id="978" w:name="_Toc44847532"/>
      <w:bookmarkStart w:id="979" w:name="_Toc51845186"/>
      <w:bookmarkStart w:id="980" w:name="_Toc51845517"/>
      <w:bookmarkStart w:id="981" w:name="_Toc51847037"/>
      <w:bookmarkStart w:id="982" w:name="_Toc57022668"/>
      <w:bookmarkStart w:id="983" w:name="_Toc138412677"/>
      <w:r w:rsidRPr="00D1205D">
        <w:rPr>
          <w:lang w:eastAsia="zh-CN"/>
        </w:rPr>
        <w:t>6.8.1</w:t>
      </w:r>
      <w:r w:rsidRPr="00D1205D">
        <w:rPr>
          <w:lang w:eastAsia="zh-CN"/>
        </w:rPr>
        <w:tab/>
        <w:t>General</w:t>
      </w:r>
      <w:bookmarkEnd w:id="973"/>
      <w:bookmarkEnd w:id="974"/>
      <w:bookmarkEnd w:id="975"/>
      <w:bookmarkEnd w:id="976"/>
      <w:bookmarkEnd w:id="977"/>
      <w:bookmarkEnd w:id="978"/>
      <w:bookmarkEnd w:id="979"/>
      <w:bookmarkEnd w:id="980"/>
      <w:bookmarkEnd w:id="981"/>
      <w:bookmarkEnd w:id="982"/>
      <w:bookmarkEnd w:id="983"/>
    </w:p>
    <w:p w14:paraId="2B3C3581" w14:textId="77777777" w:rsidR="00652609" w:rsidRPr="00D1205D" w:rsidRDefault="00652609" w:rsidP="00652609">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3FDD6D9B" w14:textId="77777777" w:rsidR="00652609" w:rsidRPr="00D1205D" w:rsidRDefault="00652609" w:rsidP="00652609">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2CC2A1AF" w14:textId="77777777" w:rsidR="00652609" w:rsidRPr="00D1205D" w:rsidRDefault="00652609" w:rsidP="00652609">
      <w:pPr>
        <w:pStyle w:val="NO"/>
        <w:rPr>
          <w:lang w:eastAsia="zh-CN"/>
        </w:rPr>
      </w:pPr>
      <w:r>
        <w:rPr>
          <w:lang w:eastAsia="zh-CN"/>
        </w:rPr>
        <w:t>NOTE</w:t>
      </w:r>
      <w:del w:id="984" w:author="Bruno Landais" w:date="2023-08-01T14:35:00Z">
        <w:r w:rsidDel="005E01D7">
          <w:rPr>
            <w:lang w:eastAsia="zh-CN"/>
          </w:rPr>
          <w:delText> </w:delText>
        </w:r>
        <w:r w:rsidRPr="00D1205D" w:rsidDel="005E01D7">
          <w:rPr>
            <w:lang w:eastAsia="zh-CN"/>
          </w:rPr>
          <w:delText>1</w:delText>
        </w:r>
      </w:del>
      <w:r w:rsidRPr="00D1205D">
        <w:rPr>
          <w:lang w:eastAsia="zh-CN"/>
        </w:rPr>
        <w:t>:</w:t>
      </w:r>
      <w:r w:rsidRPr="00D1205D">
        <w:rPr>
          <w:lang w:eastAsia="zh-CN"/>
        </w:rPr>
        <w:tab/>
        <w:t>The custom HTTP header enforces the message priority end to end between the client and the server through one or more proxies.</w:t>
      </w:r>
    </w:p>
    <w:p w14:paraId="41C19043" w14:textId="76032BFE" w:rsidR="00652609" w:rsidRPr="00D1205D" w:rsidRDefault="00652609" w:rsidP="00E96851">
      <w:pPr>
        <w:rPr>
          <w:lang w:eastAsia="zh-CN"/>
        </w:rPr>
      </w:pPr>
      <w:r w:rsidRPr="00D1205D">
        <w:rPr>
          <w:lang w:eastAsia="zh-CN"/>
        </w:rPr>
        <w:t xml:space="preserve">The SMP mechanism </w:t>
      </w:r>
      <w:del w:id="985" w:author="Nokia-user" w:date="2023-07-05T16:28:00Z">
        <w:r w:rsidRPr="00D1205D" w:rsidDel="00E96851">
          <w:rPr>
            <w:lang w:eastAsia="zh-CN"/>
          </w:rPr>
          <w:delText xml:space="preserve">should also </w:delText>
        </w:r>
      </w:del>
      <w:ins w:id="986" w:author="Jonathan Little (Nokia)" w:date="2023-07-14T17:25:00Z">
        <w:r w:rsidR="005C3808">
          <w:rPr>
            <w:lang w:eastAsia="zh-CN"/>
          </w:rPr>
          <w:t>should</w:t>
        </w:r>
      </w:ins>
      <w:ins w:id="987" w:author="Nokia-user" w:date="2023-07-05T16:29:00Z">
        <w:r w:rsidR="00E96851">
          <w:rPr>
            <w:lang w:eastAsia="zh-CN"/>
          </w:rPr>
          <w:t xml:space="preserve"> </w:t>
        </w:r>
      </w:ins>
      <w:ins w:id="988" w:author="Nokia-user" w:date="2023-07-05T16:28:00Z">
        <w:r w:rsidR="00E96851">
          <w:rPr>
            <w:lang w:eastAsia="zh-CN"/>
          </w:rPr>
          <w:t xml:space="preserve">not </w:t>
        </w:r>
      </w:ins>
      <w:r w:rsidRPr="00D1205D">
        <w:rPr>
          <w:lang w:eastAsia="zh-CN"/>
        </w:rPr>
        <w:t>use the stream priority mechanism</w:t>
      </w:r>
      <w:ins w:id="989" w:author="Nokia-user" w:date="2023-07-05T16:29:00Z">
        <w:r w:rsidR="00E96851">
          <w:rPr>
            <w:lang w:eastAsia="zh-CN"/>
          </w:rPr>
          <w:t>,</w:t>
        </w:r>
      </w:ins>
      <w:r w:rsidRPr="00D1205D">
        <w:rPr>
          <w:lang w:eastAsia="zh-CN"/>
        </w:rPr>
        <w:t xml:space="preserve"> </w:t>
      </w:r>
      <w:del w:id="990" w:author="Nokia-user" w:date="2023-07-05T16:28:00Z">
        <w:r w:rsidRPr="00D1205D" w:rsidDel="00E96851">
          <w:rPr>
            <w:lang w:eastAsia="zh-CN"/>
          </w:rPr>
          <w:delText xml:space="preserve">specified </w:delText>
        </w:r>
      </w:del>
      <w:ins w:id="991" w:author="Nokia-user" w:date="2023-07-05T16:28:00Z">
        <w:r w:rsidR="00E96851">
          <w:rPr>
            <w:lang w:eastAsia="zh-CN"/>
          </w:rPr>
          <w:t>be</w:t>
        </w:r>
      </w:ins>
      <w:ins w:id="992" w:author="Nokia-user" w:date="2023-07-05T16:29:00Z">
        <w:r w:rsidR="00E96851">
          <w:rPr>
            <w:lang w:eastAsia="zh-CN"/>
          </w:rPr>
          <w:t xml:space="preserve">cause that is deprecated </w:t>
        </w:r>
      </w:ins>
      <w:r w:rsidRPr="00D1205D">
        <w:rPr>
          <w:lang w:eastAsia="zh-CN"/>
        </w:rPr>
        <w:t>in IETF RFC </w:t>
      </w:r>
      <w:del w:id="993" w:author="Nokia-user" w:date="2023-07-05T13:31:00Z">
        <w:r w:rsidRPr="00D1205D" w:rsidDel="00735CDE">
          <w:rPr>
            <w:lang w:eastAsia="zh-CN"/>
          </w:rPr>
          <w:delText>7540</w:delText>
        </w:r>
      </w:del>
      <w:ins w:id="994" w:author="Nokia-user" w:date="2023-07-05T13:31:00Z">
        <w:r w:rsidR="00735CDE">
          <w:rPr>
            <w:lang w:eastAsia="zh-CN"/>
          </w:rPr>
          <w:t>9113</w:t>
        </w:r>
      </w:ins>
      <w:r w:rsidRPr="00D1205D">
        <w:rPr>
          <w:lang w:eastAsia="zh-CN"/>
        </w:rPr>
        <w:t> [7] clause 5.3.</w:t>
      </w:r>
      <w:ins w:id="995" w:author="Bruno Landais" w:date="2023-08-01T14:39:00Z">
        <w:r w:rsidR="00577118">
          <w:rPr>
            <w:lang w:eastAsia="zh-CN"/>
          </w:rPr>
          <w:t xml:space="preserve"> </w:t>
        </w:r>
      </w:ins>
    </w:p>
    <w:p w14:paraId="39C84470" w14:textId="68CD3530" w:rsidR="00652609" w:rsidRPr="00D1205D" w:rsidDel="007A770E" w:rsidRDefault="00652609" w:rsidP="00BF75C7">
      <w:pPr>
        <w:pStyle w:val="NO"/>
        <w:rPr>
          <w:del w:id="996" w:author="Bruno Landais" w:date="2023-08-09T10:21:00Z"/>
          <w:lang w:eastAsia="zh-CN"/>
        </w:rPr>
      </w:pPr>
      <w:del w:id="997" w:author="Bruno Landais" w:date="2023-08-09T10:21:00Z">
        <w:r w:rsidDel="007A770E">
          <w:rPr>
            <w:lang w:eastAsia="zh-CN"/>
          </w:rPr>
          <w:delText>NOTE </w:delText>
        </w:r>
        <w:r w:rsidRPr="00D1205D" w:rsidDel="007A770E">
          <w:rPr>
            <w:lang w:eastAsia="zh-CN"/>
          </w:rPr>
          <w:delText>2:</w:delText>
        </w:r>
        <w:r w:rsidRPr="00D1205D" w:rsidDel="007A770E">
          <w:rPr>
            <w:lang w:eastAsia="zh-CN"/>
          </w:rPr>
          <w:tab/>
          <w:delText>The stream priority enforces the message priority at the HTTP/2 connection level not end to end.</w:delText>
        </w:r>
      </w:del>
    </w:p>
    <w:p w14:paraId="52F65E51" w14:textId="4763FD6E" w:rsidR="00652609" w:rsidRDefault="00652609" w:rsidP="00652609">
      <w:pPr>
        <w:rPr>
          <w:lang w:eastAsia="zh-CN"/>
        </w:rPr>
      </w:pPr>
      <w:r w:rsidRPr="00D1205D">
        <w:rPr>
          <w:lang w:eastAsia="zh-CN"/>
        </w:rPr>
        <w:t xml:space="preserve">HTTP/2 clients, servers and proxies implementing SBIs shall support the custom HTTP header and </w:t>
      </w:r>
      <w:del w:id="998" w:author="Jonathan Little (Nokia)" w:date="2023-07-14T17:27:00Z">
        <w:r w:rsidRPr="00D1205D" w:rsidDel="005C3808">
          <w:rPr>
            <w:lang w:eastAsia="zh-CN"/>
          </w:rPr>
          <w:delText xml:space="preserve">should </w:delText>
        </w:r>
      </w:del>
      <w:ins w:id="999" w:author="Jonathan Little (Nokia)" w:date="2023-07-14T17:27:00Z">
        <w:r w:rsidR="005C3808">
          <w:rPr>
            <w:lang w:eastAsia="zh-CN"/>
          </w:rPr>
          <w:t>may</w:t>
        </w:r>
        <w:r w:rsidR="005C3808" w:rsidRPr="00D1205D">
          <w:rPr>
            <w:lang w:eastAsia="zh-CN"/>
          </w:rPr>
          <w:t xml:space="preserve"> </w:t>
        </w:r>
      </w:ins>
      <w:r w:rsidRPr="00D1205D">
        <w:rPr>
          <w:lang w:eastAsia="zh-CN"/>
        </w:rPr>
        <w:t>support the stream priority.</w:t>
      </w:r>
      <w:ins w:id="1000" w:author="Nokia-user" w:date="2023-07-05T16:35:00Z">
        <w:r w:rsidR="00E96851">
          <w:rPr>
            <w:lang w:eastAsia="zh-CN"/>
          </w:rPr>
          <w:t xml:space="preserve"> </w:t>
        </w:r>
      </w:ins>
    </w:p>
    <w:p w14:paraId="6CF130E2" w14:textId="77777777" w:rsidR="00F456F3" w:rsidRPr="00D1205D" w:rsidRDefault="00F456F3" w:rsidP="00652609">
      <w:pPr>
        <w:rPr>
          <w:lang w:eastAsia="zh-CN"/>
        </w:rPr>
      </w:pPr>
    </w:p>
    <w:p w14:paraId="29019204" w14:textId="77777777" w:rsidR="00F456F3" w:rsidRPr="006B5418" w:rsidRDefault="00F456F3" w:rsidP="00F45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1" w:name="_Toc19709001"/>
      <w:bookmarkStart w:id="1002" w:name="_Toc27745079"/>
      <w:bookmarkStart w:id="1003" w:name="_Toc29803232"/>
      <w:bookmarkStart w:id="1004" w:name="_Toc35970021"/>
      <w:bookmarkStart w:id="1005" w:name="_Toc36050815"/>
      <w:bookmarkStart w:id="1006" w:name="_Toc44847534"/>
      <w:bookmarkStart w:id="1007" w:name="_Toc51845188"/>
      <w:bookmarkStart w:id="1008" w:name="_Toc51845519"/>
      <w:bookmarkStart w:id="1009" w:name="_Toc51847039"/>
      <w:bookmarkStart w:id="1010" w:name="_Toc57022670"/>
      <w:bookmarkStart w:id="1011" w:name="_Toc1384126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C03B7D" w14:textId="615E65E9" w:rsidR="00652609" w:rsidRPr="00D1205D" w:rsidRDefault="00652609" w:rsidP="00652609">
      <w:pPr>
        <w:pStyle w:val="Heading3"/>
        <w:rPr>
          <w:lang w:eastAsia="zh-CN"/>
        </w:rPr>
      </w:pPr>
      <w:r w:rsidRPr="00D1205D">
        <w:rPr>
          <w:lang w:eastAsia="zh-CN"/>
        </w:rPr>
        <w:t>6.8.3</w:t>
      </w:r>
      <w:r w:rsidRPr="00D1205D">
        <w:rPr>
          <w:lang w:eastAsia="zh-CN"/>
        </w:rPr>
        <w:tab/>
        <w:t>Stream priority</w:t>
      </w:r>
      <w:bookmarkEnd w:id="1001"/>
      <w:bookmarkEnd w:id="1002"/>
      <w:bookmarkEnd w:id="1003"/>
      <w:bookmarkEnd w:id="1004"/>
      <w:bookmarkEnd w:id="1005"/>
      <w:bookmarkEnd w:id="1006"/>
      <w:bookmarkEnd w:id="1007"/>
      <w:bookmarkEnd w:id="1008"/>
      <w:bookmarkEnd w:id="1009"/>
      <w:bookmarkEnd w:id="1010"/>
      <w:bookmarkEnd w:id="1011"/>
    </w:p>
    <w:p w14:paraId="0DB72F7C" w14:textId="78EFE9D0" w:rsidR="00652609" w:rsidRDefault="00652609" w:rsidP="00652609">
      <w:pPr>
        <w:rPr>
          <w:ins w:id="1012" w:author="Nokia-user" w:date="2023-07-05T16:58:00Z"/>
          <w:lang w:eastAsia="zh-CN"/>
        </w:rPr>
      </w:pPr>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del w:id="1013" w:author="Jonathan Little (Nokia)" w:date="2023-08-08T10:43:00Z">
        <w:r w:rsidRPr="00D1205D" w:rsidDel="00322A9D">
          <w:rPr>
            <w:lang w:eastAsia="zh-CN"/>
          </w:rPr>
          <w:delText xml:space="preserve">ensures </w:delText>
        </w:r>
      </w:del>
      <w:ins w:id="1014" w:author="Jonathan Little (Nokia)" w:date="2023-08-08T10:43:00Z">
        <w:r w:rsidR="00322A9D">
          <w:rPr>
            <w:lang w:eastAsia="zh-CN"/>
          </w:rPr>
          <w:t>indicates</w:t>
        </w:r>
        <w:r w:rsidR="00322A9D" w:rsidRPr="00D1205D">
          <w:rPr>
            <w:lang w:eastAsia="zh-CN"/>
          </w:rPr>
          <w:t xml:space="preserve"> </w:t>
        </w:r>
      </w:ins>
      <w:r w:rsidRPr="00D1205D">
        <w:rPr>
          <w:lang w:eastAsia="zh-CN"/>
        </w:rPr>
        <w:t>a priority treatment to a message between the two endpoints of an HTTP/2 connection.</w:t>
      </w:r>
    </w:p>
    <w:p w14:paraId="1D8AD115" w14:textId="77777777" w:rsidR="00106F7E" w:rsidRDefault="00106F7E" w:rsidP="00E3759D">
      <w:pPr>
        <w:rPr>
          <w:ins w:id="1015" w:author="Jonathan Little (Nokia)" w:date="2023-08-08T10:49:00Z"/>
          <w:lang w:eastAsia="zh-CN"/>
        </w:rPr>
      </w:pPr>
      <w:ins w:id="1016" w:author="Jonathan Little (Nokia)" w:date="2023-08-08T10:45:00Z">
        <w:r>
          <w:rPr>
            <w:lang w:eastAsia="zh-CN"/>
          </w:rPr>
          <w:t>C</w:t>
        </w:r>
      </w:ins>
      <w:ins w:id="1017" w:author="Nokia-user" w:date="2023-07-05T17:02:00Z">
        <w:r w:rsidR="00E3759D">
          <w:rPr>
            <w:lang w:eastAsia="zh-CN"/>
          </w:rPr>
          <w:t xml:space="preserve">lause 5.3 of the IETF RFC 9113 </w:t>
        </w:r>
      </w:ins>
      <w:ins w:id="1018" w:author="Nokia-user" w:date="2023-07-05T17:03:00Z">
        <w:r w:rsidR="00E3759D">
          <w:rPr>
            <w:lang w:eastAsia="zh-CN"/>
          </w:rPr>
          <w:t xml:space="preserve">[7] </w:t>
        </w:r>
      </w:ins>
      <w:ins w:id="1019" w:author="Nokia-user" w:date="2023-07-05T17:04:00Z">
        <w:r w:rsidR="00E3759D" w:rsidRPr="00E3759D">
          <w:rPr>
            <w:lang w:eastAsia="zh-CN"/>
          </w:rPr>
          <w:t xml:space="preserve">deprecates the </w:t>
        </w:r>
      </w:ins>
      <w:ins w:id="1020" w:author="Nokia-user" w:date="2023-07-05T17:05:00Z">
        <w:r w:rsidR="00E3759D" w:rsidRPr="00E3759D">
          <w:rPr>
            <w:lang w:eastAsia="zh-CN"/>
          </w:rPr>
          <w:t xml:space="preserve">HTTP/2 stream </w:t>
        </w:r>
      </w:ins>
      <w:ins w:id="1021" w:author="Nokia-user" w:date="2023-07-05T17:04:00Z">
        <w:r w:rsidR="00E3759D" w:rsidRPr="00E3759D">
          <w:rPr>
            <w:lang w:eastAsia="zh-CN"/>
          </w:rPr>
          <w:t xml:space="preserve">priority </w:t>
        </w:r>
        <w:proofErr w:type="spellStart"/>
        <w:r w:rsidR="00E3759D" w:rsidRPr="00E3759D">
          <w:rPr>
            <w:lang w:eastAsia="zh-CN"/>
          </w:rPr>
          <w:t>signaling</w:t>
        </w:r>
        <w:proofErr w:type="spellEnd"/>
        <w:r w:rsidR="00E3759D">
          <w:rPr>
            <w:lang w:eastAsia="zh-CN"/>
          </w:rPr>
          <w:t>.</w:t>
        </w:r>
      </w:ins>
    </w:p>
    <w:p w14:paraId="3818C075" w14:textId="77777777" w:rsidR="00106F7E" w:rsidRDefault="00106F7E" w:rsidP="00106F7E">
      <w:pPr>
        <w:rPr>
          <w:ins w:id="1022" w:author="Jonathan Little (Nokia)" w:date="2023-08-08T10:49:00Z"/>
          <w:lang w:eastAsia="zh-CN"/>
        </w:rPr>
      </w:pPr>
      <w:ins w:id="1023" w:author="Jonathan Little (Nokia)" w:date="2023-08-08T10:49:00Z">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 xml:space="preserve">to the extent that headers or frames containing stream priority information shall not be rejected, but processed as if they contained no stream priority information, i.e. the stream priority information is ignored. </w:t>
        </w:r>
      </w:ins>
    </w:p>
    <w:p w14:paraId="13CBE500" w14:textId="07698C92" w:rsidR="00E3759D" w:rsidRPr="00D1205D" w:rsidRDefault="00106F7E" w:rsidP="00106F7E">
      <w:pPr>
        <w:pStyle w:val="NO"/>
        <w:rPr>
          <w:lang w:eastAsia="zh-CN"/>
        </w:rPr>
      </w:pPr>
      <w:ins w:id="1024" w:author="Jonathan Little (Nokia)" w:date="2023-08-08T10:49:00Z">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Pr>
            <w:lang w:eastAsia="zh-CN"/>
          </w:rPr>
          <w:t xml:space="preserve"> [7], but it is recommended to use the SBI Message Priorities instead</w:t>
        </w:r>
        <w:r w:rsidRPr="00E96851">
          <w:rPr>
            <w:lang w:eastAsia="zh-CN"/>
          </w:rPr>
          <w:t>.</w:t>
        </w:r>
      </w:ins>
    </w:p>
    <w:p w14:paraId="47A5724D" w14:textId="3628B3C5" w:rsidR="00652609" w:rsidRPr="00D1205D" w:rsidDel="000E2EF2" w:rsidRDefault="00652609" w:rsidP="00652609">
      <w:pPr>
        <w:rPr>
          <w:del w:id="1025" w:author="Jonathan Little (Nokia)" w:date="2023-07-14T17:37:00Z"/>
          <w:lang w:eastAsia="zh-CN"/>
        </w:rPr>
      </w:pPr>
      <w:del w:id="1026" w:author="Jonathan Little (Nokia)" w:date="2023-07-14T17:37:00Z">
        <w:r w:rsidRPr="00D1205D" w:rsidDel="000E2EF2">
          <w:rPr>
            <w:lang w:eastAsia="zh-CN"/>
          </w:rPr>
          <w:delTex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delText>
        </w:r>
      </w:del>
    </w:p>
    <w:p w14:paraId="311ECE0A" w14:textId="5FD0D6D1" w:rsidR="00652609" w:rsidRPr="00D1205D" w:rsidDel="000E2EF2" w:rsidRDefault="00652609" w:rsidP="00652609">
      <w:pPr>
        <w:rPr>
          <w:del w:id="1027" w:author="Jonathan Little (Nokia)" w:date="2023-07-14T17:37:00Z"/>
          <w:lang w:eastAsia="zh-CN"/>
        </w:rPr>
      </w:pPr>
      <w:del w:id="1028" w:author="Jonathan Little (Nokia)" w:date="2023-07-14T17:37:00Z">
        <w:r w:rsidRPr="00D1205D" w:rsidDel="000E2EF2">
          <w:rPr>
            <w:lang w:eastAsia="zh-CN"/>
          </w:rPr>
          <w:delText>The stream dependency shall be set to 0.</w:delText>
        </w:r>
      </w:del>
    </w:p>
    <w:p w14:paraId="05D315DA" w14:textId="45B0B56D" w:rsidR="00652609" w:rsidRPr="00D1205D" w:rsidDel="000E2EF2" w:rsidRDefault="00652609" w:rsidP="00652609">
      <w:pPr>
        <w:rPr>
          <w:del w:id="1029" w:author="Jonathan Little (Nokia)" w:date="2023-07-14T17:37:00Z"/>
          <w:lang w:eastAsia="zh-CN"/>
        </w:rPr>
      </w:pPr>
      <w:del w:id="1030" w:author="Jonathan Little (Nokia)" w:date="2023-07-14T17:37:00Z">
        <w:r w:rsidRPr="00D1205D" w:rsidDel="000E2EF2">
          <w:rPr>
            <w:lang w:eastAsia="zh-CN"/>
          </w:rPr>
          <w:delTex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delText>
        </w:r>
      </w:del>
    </w:p>
    <w:p w14:paraId="0DF9F2DD" w14:textId="670302E0" w:rsidR="00652609" w:rsidRPr="00D1205D" w:rsidDel="000E2EF2" w:rsidRDefault="00652609" w:rsidP="00652609">
      <w:pPr>
        <w:rPr>
          <w:del w:id="1031" w:author="Jonathan Little (Nokia)" w:date="2023-07-14T17:37:00Z"/>
          <w:lang w:eastAsia="zh-CN"/>
        </w:rPr>
      </w:pPr>
      <w:del w:id="1032" w:author="Jonathan Little (Nokia)" w:date="2023-07-14T17:37:00Z">
        <w:r w:rsidRPr="00D1205D" w:rsidDel="000E2EF2">
          <w:rPr>
            <w:lang w:eastAsia="zh-CN"/>
          </w:rPr>
          <w:delText>If the server wants to change the priority of the response, it shall send a PRIORITY frame after the stream state became "half-closed (remote)" or shall send the priority information in the HEADERS frame.</w:delText>
        </w:r>
      </w:del>
    </w:p>
    <w:p w14:paraId="48E6B145" w14:textId="77777777" w:rsidR="00652609" w:rsidRPr="00D1205D" w:rsidRDefault="00652609" w:rsidP="00652609">
      <w:pPr>
        <w:pStyle w:val="Heading3"/>
        <w:rPr>
          <w:lang w:eastAsia="zh-CN"/>
        </w:rPr>
      </w:pPr>
      <w:bookmarkStart w:id="1033" w:name="_Toc19709002"/>
      <w:bookmarkStart w:id="1034" w:name="_Toc27745080"/>
      <w:bookmarkStart w:id="1035" w:name="_Toc29803233"/>
      <w:bookmarkStart w:id="1036" w:name="_Toc35970022"/>
      <w:bookmarkStart w:id="1037" w:name="_Toc36050816"/>
      <w:bookmarkStart w:id="1038" w:name="_Toc44847535"/>
      <w:bookmarkStart w:id="1039" w:name="_Toc51845189"/>
      <w:bookmarkStart w:id="1040" w:name="_Toc51845520"/>
      <w:bookmarkStart w:id="1041" w:name="_Toc51847040"/>
      <w:bookmarkStart w:id="1042" w:name="_Toc57022671"/>
      <w:bookmarkStart w:id="1043" w:name="_Toc138412680"/>
      <w:r w:rsidRPr="00D1205D">
        <w:rPr>
          <w:lang w:eastAsia="zh-CN"/>
        </w:rPr>
        <w:t>6.8.4</w:t>
      </w:r>
      <w:r w:rsidRPr="00D1205D">
        <w:rPr>
          <w:lang w:eastAsia="zh-CN"/>
        </w:rPr>
        <w:tab/>
        <w:t>Recommendations when defining SBI Message Priorities</w:t>
      </w:r>
      <w:bookmarkEnd w:id="1033"/>
      <w:bookmarkEnd w:id="1034"/>
      <w:bookmarkEnd w:id="1035"/>
      <w:bookmarkEnd w:id="1036"/>
      <w:bookmarkEnd w:id="1037"/>
      <w:bookmarkEnd w:id="1038"/>
      <w:bookmarkEnd w:id="1039"/>
      <w:bookmarkEnd w:id="1040"/>
      <w:bookmarkEnd w:id="1041"/>
      <w:bookmarkEnd w:id="1042"/>
      <w:bookmarkEnd w:id="1043"/>
    </w:p>
    <w:p w14:paraId="552B8B9E" w14:textId="77777777" w:rsidR="00652609" w:rsidRPr="00D1205D" w:rsidRDefault="00652609" w:rsidP="00652609">
      <w:pPr>
        <w:rPr>
          <w:lang w:eastAsia="zh-CN"/>
        </w:rPr>
      </w:pPr>
      <w:bookmarkStart w:id="1044" w:name="_Toc19709003"/>
      <w:bookmarkStart w:id="1045" w:name="_Toc27745081"/>
      <w:bookmarkStart w:id="1046" w:name="_Toc29803234"/>
      <w:bookmarkStart w:id="1047" w:name="_Toc35970023"/>
      <w:bookmarkStart w:id="1048" w:name="_Toc36050817"/>
      <w:bookmarkStart w:id="1049" w:name="_Toc44847536"/>
      <w:bookmarkStart w:id="1050" w:name="_Toc51845190"/>
      <w:bookmarkStart w:id="1051" w:name="_Toc51845521"/>
      <w:bookmarkStart w:id="1052" w:name="_Toc51847041"/>
      <w:bookmarkStart w:id="1053"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0298074A" w14:textId="77777777" w:rsidR="00652609" w:rsidRPr="00D1205D" w:rsidRDefault="00652609" w:rsidP="00652609">
      <w:pPr>
        <w:rPr>
          <w:lang w:eastAsia="zh-CN"/>
        </w:rPr>
      </w:pPr>
      <w:r w:rsidRPr="00D1205D">
        <w:rPr>
          <w:lang w:eastAsia="zh-CN"/>
        </w:rPr>
        <w:lastRenderedPageBreak/>
        <w:t>The priorities defined for all messages across all SBIs used in an HTTP/2 administrative domain must be defined in a consistent and coordinated fashion, taking the default priority (see below for default priority values) into account.</w:t>
      </w:r>
    </w:p>
    <w:p w14:paraId="1D5C6206" w14:textId="77777777" w:rsidR="00652609" w:rsidRPr="00D1205D" w:rsidRDefault="00652609" w:rsidP="00652609">
      <w:pPr>
        <w:rPr>
          <w:lang w:eastAsia="zh-CN"/>
        </w:rPr>
      </w:pPr>
      <w:r w:rsidRPr="00D1205D">
        <w:rPr>
          <w:lang w:eastAsia="zh-CN"/>
        </w:rPr>
        <w:t>The following are some guidelines to be considered when defining the SMPs to be used in SBA networks that support HTTP/2 nodes handling multiple services.</w:t>
      </w:r>
    </w:p>
    <w:p w14:paraId="7C29463D" w14:textId="77777777" w:rsidR="00652609" w:rsidRPr="00D1205D" w:rsidRDefault="00652609" w:rsidP="00652609">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6787CA2" w14:textId="77777777" w:rsidR="00652609" w:rsidRPr="00D1205D" w:rsidRDefault="00652609" w:rsidP="00652609">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7523109" w14:textId="77777777" w:rsidR="00652609" w:rsidRDefault="00652609" w:rsidP="00652609">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57300C78" w14:textId="77777777" w:rsidR="00652609" w:rsidRDefault="00652609" w:rsidP="00652609">
      <w:pPr>
        <w:pStyle w:val="B1"/>
        <w:rPr>
          <w:lang w:eastAsia="zh-CN"/>
        </w:rPr>
      </w:pPr>
      <w:r>
        <w:rPr>
          <w:lang w:eastAsia="zh-CN"/>
        </w:rPr>
        <w:t>-</w:t>
      </w:r>
      <w:r>
        <w:rPr>
          <w:lang w:eastAsia="zh-CN"/>
        </w:rPr>
        <w:tab/>
        <w:t xml:space="preserve">A network entity (e.g., the AMF) that has received an RRC Establishment Cause associated with priority service (e.g., </w:t>
      </w:r>
      <w:proofErr w:type="spellStart"/>
      <w:r>
        <w:t>mps-P</w:t>
      </w:r>
      <w:r w:rsidRPr="005F7EB0">
        <w:t>riority</w:t>
      </w:r>
      <w:r>
        <w:t>A</w:t>
      </w:r>
      <w:r w:rsidRPr="005F7EB0">
        <w:t>ccess</w:t>
      </w:r>
      <w:proofErr w:type="spellEnd"/>
      <w:r>
        <w:t xml:space="preserve">, </w:t>
      </w:r>
      <w:proofErr w:type="spellStart"/>
      <w:r>
        <w:t>mcs-PriorityAccess</w:t>
      </w:r>
      <w:proofErr w:type="spellEnd"/>
      <w:r>
        <w:t xml:space="preserve">, or </w:t>
      </w:r>
      <w:proofErr w:type="spellStart"/>
      <w:r>
        <w:t>highPriorityAccess</w:t>
      </w:r>
      <w:proofErr w:type="spellEnd"/>
      <w:r>
        <w:t xml:space="preserve">)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695B4E81" w14:textId="77777777" w:rsidR="00652609" w:rsidRPr="00D1205D" w:rsidRDefault="00652609" w:rsidP="00652609">
      <w:pPr>
        <w:pStyle w:val="NO"/>
        <w:rPr>
          <w:lang w:eastAsia="zh-CN"/>
        </w:rPr>
      </w:pPr>
      <w:r>
        <w:rPr>
          <w:lang w:eastAsia="zh-CN"/>
        </w:rPr>
        <w:t>NOTE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6EDF8ED1" w14:textId="77777777" w:rsidR="00652609" w:rsidRPr="00D1205D" w:rsidRDefault="00652609" w:rsidP="00652609">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1176CD9B" w14:textId="77777777" w:rsidR="00652609" w:rsidRPr="00D1205D" w:rsidRDefault="00652609" w:rsidP="00652609">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15BA7985" w14:textId="77777777" w:rsidR="00652609" w:rsidRPr="00D1205D" w:rsidRDefault="00652609" w:rsidP="00652609">
      <w:pPr>
        <w:pStyle w:val="NO"/>
        <w:rPr>
          <w:lang w:eastAsia="zh-CN"/>
        </w:rPr>
      </w:pPr>
      <w:r>
        <w:rPr>
          <w:lang w:eastAsia="zh-CN"/>
        </w:rPr>
        <w:t>NOTE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DD49E5D" w14:textId="77777777" w:rsidR="00652609" w:rsidRDefault="00652609" w:rsidP="00652609">
      <w:pPr>
        <w:pStyle w:val="B1"/>
        <w:rPr>
          <w:lang w:eastAsia="zh-CN"/>
        </w:rPr>
      </w:pPr>
      <w:r>
        <w:rPr>
          <w:lang w:eastAsia="zh-CN"/>
        </w:rPr>
        <w:t>The following are general requirements:</w:t>
      </w:r>
    </w:p>
    <w:p w14:paraId="50CC0E5B" w14:textId="77777777" w:rsidR="00652609" w:rsidRPr="00D1205D" w:rsidRDefault="00652609" w:rsidP="00652609">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3F4F9838" w14:textId="01BD93C4" w:rsidR="00652609" w:rsidRPr="00D1205D" w:rsidDel="005E01D7" w:rsidRDefault="00652609" w:rsidP="00652609">
      <w:pPr>
        <w:pStyle w:val="B1"/>
        <w:rPr>
          <w:del w:id="1054" w:author="Bruno Landais" w:date="2023-08-01T14:35:00Z"/>
          <w:lang w:eastAsia="zh-CN"/>
        </w:rPr>
      </w:pPr>
      <w:del w:id="1055" w:author="Bruno Landais" w:date="2023-08-01T14:35:00Z">
        <w:r w:rsidRPr="00D1205D" w:rsidDel="005E01D7">
          <w:rPr>
            <w:lang w:eastAsia="zh-CN"/>
          </w:rPr>
          <w:delText>-</w:delText>
        </w:r>
        <w:r w:rsidRPr="00D1205D" w:rsidDel="005E01D7">
          <w:rPr>
            <w:lang w:eastAsia="zh-CN"/>
          </w:rPr>
          <w:tab/>
        </w:r>
      </w:del>
      <w:del w:id="1056" w:author="Bruno Landais" w:date="2023-08-01T14:11:00Z">
        <w:r w:rsidRPr="00D1205D" w:rsidDel="009F1F3C">
          <w:rPr>
            <w:lang w:eastAsia="zh-CN"/>
          </w:rPr>
          <w:delText>S</w:delText>
        </w:r>
      </w:del>
      <w:del w:id="1057" w:author="Bruno Landais" w:date="2023-08-01T14:35:00Z">
        <w:r w:rsidRPr="00D1205D" w:rsidDel="005E01D7">
          <w:rPr>
            <w:lang w:eastAsia="zh-CN"/>
          </w:rPr>
          <w:delText>treams without priority shall be assigned a Stream Dependency of 0x0 and the default Weight of 16.</w:delText>
        </w:r>
      </w:del>
    </w:p>
    <w:p w14:paraId="6B8F6A0B" w14:textId="77777777" w:rsidR="00652609" w:rsidRPr="00D1205D" w:rsidRDefault="00652609" w:rsidP="00652609">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77E40FB2" w14:textId="77777777" w:rsidR="00652609" w:rsidRPr="00D1205D" w:rsidRDefault="00652609" w:rsidP="00652609">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33B087E" w14:textId="77777777" w:rsidR="00652609" w:rsidRPr="00D1205D" w:rsidRDefault="00652609" w:rsidP="00652609">
      <w:pPr>
        <w:pStyle w:val="B2"/>
        <w:rPr>
          <w:lang w:eastAsia="zh-CN"/>
        </w:rPr>
      </w:pPr>
      <w:r w:rsidRPr="00E0716E">
        <w:t>-</w:t>
      </w:r>
      <w:r w:rsidRPr="00E0716E">
        <w:tab/>
        <w:t>The requests that establish new sessions should have a lower priority than the requests that update or end a session.</w:t>
      </w:r>
    </w:p>
    <w:p w14:paraId="0AC181C0" w14:textId="77777777" w:rsidR="00652609" w:rsidRPr="00D1205D" w:rsidRDefault="00652609" w:rsidP="00652609">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3C9B4A2A" w14:textId="77777777" w:rsidR="00652609" w:rsidRPr="00D1205D" w:rsidRDefault="00652609" w:rsidP="00652609">
      <w:pPr>
        <w:pStyle w:val="B2"/>
        <w:rPr>
          <w:lang w:eastAsia="zh-CN"/>
        </w:rPr>
      </w:pPr>
      <w:r w:rsidRPr="00E0716E">
        <w:t>-</w:t>
      </w:r>
      <w:r w:rsidRPr="00E0716E">
        <w:tab/>
        <w:t>Request/responses of optional procedures and of delay tolerant services should have lower priority than those of mandatory procedures.</w:t>
      </w:r>
    </w:p>
    <w:p w14:paraId="2C790C8F" w14:textId="77777777" w:rsidR="00652609" w:rsidRPr="00D1205D" w:rsidRDefault="00652609" w:rsidP="00652609">
      <w:pPr>
        <w:pStyle w:val="Heading3"/>
        <w:rPr>
          <w:lang w:eastAsia="zh-CN"/>
        </w:rPr>
      </w:pPr>
      <w:bookmarkStart w:id="1058" w:name="_Toc138412681"/>
      <w:r w:rsidRPr="00D1205D">
        <w:rPr>
          <w:lang w:eastAsia="zh-CN"/>
        </w:rPr>
        <w:lastRenderedPageBreak/>
        <w:t>6.8.5</w:t>
      </w:r>
      <w:r w:rsidRPr="00D1205D">
        <w:rPr>
          <w:lang w:eastAsia="zh-CN"/>
        </w:rPr>
        <w:tab/>
        <w:t>HTTP/2 client behaviour</w:t>
      </w:r>
      <w:bookmarkEnd w:id="1044"/>
      <w:bookmarkEnd w:id="1045"/>
      <w:bookmarkEnd w:id="1046"/>
      <w:bookmarkEnd w:id="1047"/>
      <w:bookmarkEnd w:id="1048"/>
      <w:bookmarkEnd w:id="1049"/>
      <w:bookmarkEnd w:id="1050"/>
      <w:bookmarkEnd w:id="1051"/>
      <w:bookmarkEnd w:id="1052"/>
      <w:bookmarkEnd w:id="1053"/>
      <w:bookmarkEnd w:id="1058"/>
    </w:p>
    <w:p w14:paraId="3AE3964D" w14:textId="77777777" w:rsidR="00652609" w:rsidRPr="00D1205D" w:rsidRDefault="00652609" w:rsidP="00652609">
      <w:pPr>
        <w:rPr>
          <w:lang w:eastAsia="zh-CN"/>
        </w:rPr>
      </w:pPr>
      <w:r w:rsidRPr="00D1205D">
        <w:rPr>
          <w:lang w:eastAsia="zh-CN"/>
        </w:rPr>
        <w:t>The client sending a request shall determine its required priority according to 6.8.4. It shall include a "3gpp-Sbi-Message-Priority" header (see clause</w:t>
      </w:r>
      <w:r>
        <w:rPr>
          <w:lang w:eastAsia="zh-CN"/>
        </w:rPr>
        <w:t> </w:t>
      </w:r>
      <w:r w:rsidRPr="00D1205D">
        <w:rPr>
          <w:lang w:eastAsia="zh-CN"/>
        </w:rPr>
        <w:t xml:space="preserve">5.2.3.2.1)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4809E555" w14:textId="7AF6ADC6" w:rsidR="00652609" w:rsidRPr="00D1205D" w:rsidRDefault="00652609" w:rsidP="00652609">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 xml:space="preserve">This includes determining the order in which responses are handled and resources that are applied to the handling of the responses. </w:t>
      </w:r>
      <w:del w:id="1059" w:author="Bruno Landais" w:date="2023-08-01T14:44:00Z">
        <w:r w:rsidRPr="00D1205D" w:rsidDel="00577118">
          <w:rPr>
            <w:lang w:eastAsia="zh-CN"/>
          </w:rPr>
          <w:delText>The client may use the stream priority to determine how to prioritize the response at the HTTP/2 connection level.</w:delText>
        </w:r>
      </w:del>
    </w:p>
    <w:p w14:paraId="3EAFD428" w14:textId="77777777" w:rsidR="00652609" w:rsidRPr="00D1205D" w:rsidRDefault="00652609" w:rsidP="00652609">
      <w:pPr>
        <w:pStyle w:val="Heading3"/>
        <w:rPr>
          <w:lang w:eastAsia="zh-CN"/>
        </w:rPr>
      </w:pPr>
      <w:bookmarkStart w:id="1060" w:name="_Toc19709004"/>
      <w:bookmarkStart w:id="1061" w:name="_Toc27745082"/>
      <w:bookmarkStart w:id="1062" w:name="_Toc29803235"/>
      <w:bookmarkStart w:id="1063" w:name="_Toc35970024"/>
      <w:bookmarkStart w:id="1064" w:name="_Toc36050818"/>
      <w:bookmarkStart w:id="1065" w:name="_Toc44847537"/>
      <w:bookmarkStart w:id="1066" w:name="_Toc51845191"/>
      <w:bookmarkStart w:id="1067" w:name="_Toc51845522"/>
      <w:bookmarkStart w:id="1068" w:name="_Toc51847042"/>
      <w:bookmarkStart w:id="1069" w:name="_Toc57022673"/>
      <w:bookmarkStart w:id="1070" w:name="_Toc138412682"/>
      <w:r w:rsidRPr="00D1205D">
        <w:rPr>
          <w:lang w:eastAsia="zh-CN"/>
        </w:rPr>
        <w:t>6.8.6</w:t>
      </w:r>
      <w:r w:rsidRPr="00D1205D">
        <w:rPr>
          <w:lang w:eastAsia="zh-CN"/>
        </w:rPr>
        <w:tab/>
        <w:t>HTTP/2 server behaviour</w:t>
      </w:r>
      <w:bookmarkEnd w:id="1060"/>
      <w:bookmarkEnd w:id="1061"/>
      <w:bookmarkEnd w:id="1062"/>
      <w:bookmarkEnd w:id="1063"/>
      <w:bookmarkEnd w:id="1064"/>
      <w:bookmarkEnd w:id="1065"/>
      <w:bookmarkEnd w:id="1066"/>
      <w:bookmarkEnd w:id="1067"/>
      <w:bookmarkEnd w:id="1068"/>
      <w:bookmarkEnd w:id="1069"/>
      <w:bookmarkEnd w:id="1070"/>
    </w:p>
    <w:p w14:paraId="7A6ADA0B" w14:textId="6EF8FFDD" w:rsidR="00652609" w:rsidRPr="00D1205D" w:rsidRDefault="00652609" w:rsidP="00652609">
      <w:pPr>
        <w:rPr>
          <w:lang w:eastAsia="zh-CN"/>
        </w:rPr>
      </w:pPr>
      <w:r w:rsidRPr="00D1205D">
        <w:rPr>
          <w:lang w:eastAsia="zh-CN"/>
        </w:rPr>
        <w:t>The server should use the "3gpp-Sbi-Message-Priority" header (see clause</w:t>
      </w:r>
      <w:r>
        <w:rPr>
          <w:lang w:eastAsia="zh-CN"/>
        </w:rPr>
        <w:t> </w:t>
      </w:r>
      <w:r w:rsidRPr="00D1205D">
        <w:rPr>
          <w:lang w:eastAsia="zh-CN"/>
        </w:rPr>
        <w:t xml:space="preserve">5.2.3.2.1) </w:t>
      </w:r>
      <w:del w:id="1071" w:author="Jonathan Little (Nokia)" w:date="2023-07-14T17:41:00Z">
        <w:r w:rsidRPr="00D1205D" w:rsidDel="00241C81">
          <w:rPr>
            <w:lang w:eastAsia="zh-CN"/>
          </w:rPr>
          <w:delText>and may use</w:delText>
        </w:r>
        <w:r w:rsidRPr="00D1205D" w:rsidDel="00241C81">
          <w:delText xml:space="preserve"> </w:delText>
        </w:r>
        <w:r w:rsidRPr="00D1205D" w:rsidDel="00241C81">
          <w:rPr>
            <w:lang w:eastAsia="zh-CN"/>
          </w:rPr>
          <w:delText xml:space="preserve">the stream priority information </w:delText>
        </w:r>
      </w:del>
      <w:r w:rsidRPr="00D1205D">
        <w:rPr>
          <w:lang w:eastAsia="zh-CN"/>
        </w:rPr>
        <w:t>to determine how to handle the request. This includes determining the order in which requests are handled and resources that are applied to the handling of the request.</w:t>
      </w:r>
    </w:p>
    <w:p w14:paraId="703BDE31" w14:textId="77777777" w:rsidR="00652609" w:rsidRPr="00D1205D" w:rsidRDefault="00652609" w:rsidP="00652609">
      <w:pPr>
        <w:rPr>
          <w:lang w:eastAsia="zh-CN"/>
        </w:rPr>
      </w:pPr>
      <w:r w:rsidRPr="00D1205D">
        <w:rPr>
          <w:lang w:eastAsia="zh-CN"/>
        </w:rPr>
        <w:t>Servers should use "3gpp-Sbi-Message-Priority" value when making overload throttling decisions.</w:t>
      </w:r>
    </w:p>
    <w:p w14:paraId="43C7E3EE" w14:textId="42C465D6" w:rsidR="00652609" w:rsidRPr="00D1205D" w:rsidRDefault="00652609" w:rsidP="00652609">
      <w:pPr>
        <w:rPr>
          <w:lang w:eastAsia="zh-CN"/>
        </w:rPr>
      </w:pPr>
      <w:r w:rsidRPr="00D1205D">
        <w:rPr>
          <w:lang w:eastAsia="zh-CN"/>
        </w:rPr>
        <w:t xml:space="preserve">Servers should </w:t>
      </w:r>
      <w:ins w:id="1072" w:author="Jonathan Little (Nokia)" w:date="2023-07-14T17:43:00Z">
        <w:r w:rsidR="00241C81">
          <w:rPr>
            <w:lang w:eastAsia="zh-CN"/>
          </w:rPr>
          <w:t xml:space="preserve">not </w:t>
        </w:r>
      </w:ins>
      <w:r w:rsidRPr="00D1205D">
        <w:rPr>
          <w:lang w:eastAsia="zh-CN"/>
        </w:rPr>
        <w:t>use stream priority information when making overload throttling decisions at the connection level.</w:t>
      </w:r>
    </w:p>
    <w:p w14:paraId="667FEB1D" w14:textId="77777777" w:rsidR="00652609" w:rsidRPr="00D1205D" w:rsidRDefault="00652609" w:rsidP="00652609">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546BA694" w14:textId="21B4F0C7" w:rsidR="00652609" w:rsidRPr="00D1205D" w:rsidRDefault="00652609" w:rsidP="00652609">
      <w:pPr>
        <w:rPr>
          <w:lang w:eastAsia="zh-CN"/>
        </w:rPr>
      </w:pPr>
      <w:del w:id="1073" w:author="Jonathan Little (Nokia)" w:date="2023-07-14T17:45:00Z">
        <w:r w:rsidRPr="00D1205D" w:rsidDel="00241C81">
          <w:rPr>
            <w:lang w:eastAsia="zh-CN"/>
          </w:rPr>
          <w:delText>If a</w:delText>
        </w:r>
      </w:del>
      <w:ins w:id="1074" w:author="Jonathan Little (Nokia)" w:date="2023-07-14T17:45:00Z">
        <w:r w:rsidR="00241C81">
          <w:rPr>
            <w:lang w:eastAsia="zh-CN"/>
          </w:rPr>
          <w:t>A</w:t>
        </w:r>
      </w:ins>
      <w:r w:rsidRPr="00D1205D">
        <w:rPr>
          <w:lang w:eastAsia="zh-CN"/>
        </w:rPr>
        <w:t xml:space="preserve"> server </w:t>
      </w:r>
      <w:del w:id="1075" w:author="Jonathan Little (Nokia)" w:date="2023-07-14T17:45:00Z">
        <w:r w:rsidRPr="00D1205D" w:rsidDel="00241C81">
          <w:rPr>
            <w:lang w:eastAsia="zh-CN"/>
          </w:rPr>
          <w:delText xml:space="preserve">has included "3gpp-Sbi-Message-Priority" header in the response message it may also </w:delText>
        </w:r>
      </w:del>
      <w:ins w:id="1076" w:author="Jonathan Little (Nokia)" w:date="2023-07-14T17:45:00Z">
        <w:r w:rsidR="00241C81">
          <w:rPr>
            <w:lang w:eastAsia="zh-CN"/>
          </w:rPr>
          <w:t xml:space="preserve">should not </w:t>
        </w:r>
      </w:ins>
      <w:r w:rsidRPr="00D1205D">
        <w:rPr>
          <w:lang w:eastAsia="zh-CN"/>
        </w:rPr>
        <w:t>set the stream priority as described in IETF RFC </w:t>
      </w:r>
      <w:del w:id="1077" w:author="Nokia-user" w:date="2023-07-05T13:31:00Z">
        <w:r w:rsidRPr="00D1205D" w:rsidDel="00735CDE">
          <w:rPr>
            <w:lang w:eastAsia="zh-CN"/>
          </w:rPr>
          <w:delText>7540</w:delText>
        </w:r>
      </w:del>
      <w:ins w:id="1078" w:author="Nokia-user" w:date="2023-07-05T13:31:00Z">
        <w:r w:rsidR="00735CDE">
          <w:rPr>
            <w:lang w:eastAsia="zh-CN"/>
          </w:rPr>
          <w:t>9113</w:t>
        </w:r>
      </w:ins>
      <w:r w:rsidRPr="00D1205D">
        <w:rPr>
          <w:lang w:eastAsia="zh-CN"/>
        </w:rPr>
        <w:t> [7], via priority information in the HEADERS frame or in a PRIORITY frame.</w:t>
      </w:r>
      <w:ins w:id="1079" w:author="Jonathan Little (Nokia)" w:date="2023-07-14T17:45:00Z">
        <w:r w:rsidR="00241C81" w:rsidRPr="00D1205D" w:rsidDel="00241C81">
          <w:t xml:space="preserve"> </w:t>
        </w:r>
      </w:ins>
      <w:del w:id="1080" w:author="Jonathan Little (Nokia)" w:date="2023-07-14T17:45:00Z">
        <w:r w:rsidRPr="00D1205D" w:rsidDel="00241C81">
          <w:delText xml:space="preserve"> </w:delText>
        </w:r>
        <w:r w:rsidRPr="00D1205D" w:rsidDel="00241C81">
          <w:rPr>
            <w:lang w:eastAsia="zh-CN"/>
          </w:rPr>
          <w:delTex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delText>
        </w:r>
      </w:del>
    </w:p>
    <w:p w14:paraId="40E25CF3" w14:textId="77777777" w:rsidR="00652609" w:rsidRPr="00D1205D" w:rsidRDefault="00652609" w:rsidP="00652609">
      <w:pPr>
        <w:pStyle w:val="Heading3"/>
        <w:rPr>
          <w:lang w:eastAsia="zh-CN"/>
        </w:rPr>
      </w:pPr>
      <w:bookmarkStart w:id="1081" w:name="_Toc19709005"/>
      <w:bookmarkStart w:id="1082" w:name="_Toc27745083"/>
      <w:bookmarkStart w:id="1083" w:name="_Toc29803236"/>
      <w:bookmarkStart w:id="1084" w:name="_Toc35970025"/>
      <w:bookmarkStart w:id="1085" w:name="_Toc36050819"/>
      <w:bookmarkStart w:id="1086" w:name="_Toc44847538"/>
      <w:bookmarkStart w:id="1087" w:name="_Toc51845192"/>
      <w:bookmarkStart w:id="1088" w:name="_Toc51845523"/>
      <w:bookmarkStart w:id="1089" w:name="_Toc51847043"/>
      <w:bookmarkStart w:id="1090" w:name="_Toc57022674"/>
      <w:bookmarkStart w:id="1091" w:name="_Toc138412683"/>
      <w:r w:rsidRPr="00D1205D">
        <w:rPr>
          <w:lang w:eastAsia="zh-CN"/>
        </w:rPr>
        <w:t>6.8.7</w:t>
      </w:r>
      <w:r w:rsidRPr="00D1205D">
        <w:rPr>
          <w:lang w:eastAsia="zh-CN"/>
        </w:rPr>
        <w:tab/>
        <w:t>HTTP/2 proxy behaviour</w:t>
      </w:r>
      <w:bookmarkEnd w:id="1081"/>
      <w:bookmarkEnd w:id="1082"/>
      <w:bookmarkEnd w:id="1083"/>
      <w:bookmarkEnd w:id="1084"/>
      <w:bookmarkEnd w:id="1085"/>
      <w:bookmarkEnd w:id="1086"/>
      <w:bookmarkEnd w:id="1087"/>
      <w:bookmarkEnd w:id="1088"/>
      <w:bookmarkEnd w:id="1089"/>
      <w:bookmarkEnd w:id="1090"/>
      <w:bookmarkEnd w:id="1091"/>
    </w:p>
    <w:p w14:paraId="4714A04E" w14:textId="77777777" w:rsidR="00652609" w:rsidRPr="00D1205D" w:rsidRDefault="00652609" w:rsidP="00652609">
      <w:pPr>
        <w:rPr>
          <w:lang w:eastAsia="zh-CN"/>
        </w:rPr>
      </w:pPr>
      <w:r w:rsidRPr="00D1205D">
        <w:rPr>
          <w:lang w:eastAsia="zh-CN"/>
        </w:rPr>
        <w:t>A proxy should forward request and response without removing the "3gpp-Sbi-Message-Priority" header or changing its value.</w:t>
      </w:r>
    </w:p>
    <w:p w14:paraId="7D56BBDB" w14:textId="77777777" w:rsidR="00652609" w:rsidRPr="00D1205D" w:rsidRDefault="00652609" w:rsidP="00652609">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0371B381" w14:textId="2A318BD3" w:rsidR="00652609" w:rsidRPr="00D1205D" w:rsidRDefault="00652609" w:rsidP="00652609">
      <w:pPr>
        <w:rPr>
          <w:lang w:eastAsia="zh-CN"/>
        </w:rPr>
      </w:pPr>
      <w:r w:rsidRPr="00D1205D">
        <w:rPr>
          <w:lang w:eastAsia="zh-CN"/>
        </w:rPr>
        <w:t>Proxies should use the request priority information (respectively response priority information) according to the "3gpp-Sbi-Message-Priority" value</w:t>
      </w:r>
      <w:r w:rsidR="00577118">
        <w:rPr>
          <w:lang w:eastAsia="zh-CN"/>
        </w:rPr>
        <w:t xml:space="preserve"> </w:t>
      </w:r>
      <w:del w:id="1092" w:author="Bruno Landais" w:date="2023-08-01T15:00:00Z">
        <w:r w:rsidRPr="00D1205D" w:rsidDel="000B72CD">
          <w:rPr>
            <w:lang w:eastAsia="zh-CN"/>
          </w:rPr>
          <w:delText xml:space="preserve"> and may use the stream priority Weight value </w:delText>
        </w:r>
      </w:del>
      <w:r w:rsidRPr="00D1205D">
        <w:rPr>
          <w:lang w:eastAsia="zh-CN"/>
        </w:rPr>
        <w:t>when making overload throttling decisions to a request (respectively a response).</w:t>
      </w:r>
    </w:p>
    <w:p w14:paraId="3C00018E" w14:textId="584AB352" w:rsidR="00652609" w:rsidRPr="00D1205D" w:rsidRDefault="00652609" w:rsidP="00652609">
      <w:pPr>
        <w:rPr>
          <w:lang w:eastAsia="zh-CN"/>
        </w:rPr>
      </w:pPr>
      <w:r w:rsidRPr="00D1205D">
        <w:rPr>
          <w:lang w:eastAsia="zh-CN"/>
        </w:rPr>
        <w:t xml:space="preserve">Proxies may use the priority information according to the "3gpp-Sbi-Message-Priority" value </w:t>
      </w:r>
      <w:del w:id="1093" w:author="Bruno Landais" w:date="2023-08-01T15:00:00Z">
        <w:r w:rsidRPr="00D1205D" w:rsidDel="000B72CD">
          <w:rPr>
            <w:lang w:eastAsia="zh-CN"/>
          </w:rPr>
          <w:delText xml:space="preserve">and may use the stream priority Weight value </w:delText>
        </w:r>
      </w:del>
      <w:r w:rsidRPr="00D1205D">
        <w:rPr>
          <w:lang w:eastAsia="zh-CN"/>
        </w:rPr>
        <w:t>when relaying a request or a response messages. This includes the selection of routes (only for the requests) and the ordering of messages relayed.</w:t>
      </w:r>
    </w:p>
    <w:p w14:paraId="4A72DDD8" w14:textId="77777777" w:rsidR="00F456F3" w:rsidRDefault="00F456F3" w:rsidP="00652609">
      <w:pPr>
        <w:pStyle w:val="Heading2"/>
        <w:rPr>
          <w:lang w:eastAsia="zh-CN"/>
        </w:rPr>
      </w:pPr>
      <w:bookmarkStart w:id="1094" w:name="_Toc27745085"/>
      <w:bookmarkStart w:id="1095" w:name="_Toc19709007"/>
      <w:bookmarkStart w:id="1096" w:name="_Toc35970027"/>
      <w:bookmarkStart w:id="1097" w:name="_Toc36050821"/>
      <w:bookmarkStart w:id="1098" w:name="_Toc44847540"/>
      <w:bookmarkStart w:id="1099" w:name="_Toc51845194"/>
      <w:bookmarkStart w:id="1100" w:name="_Toc51845525"/>
      <w:bookmarkStart w:id="1101" w:name="_Toc51847045"/>
      <w:bookmarkStart w:id="1102" w:name="_Toc57022676"/>
      <w:bookmarkStart w:id="1103" w:name="_Toc138412685"/>
      <w:bookmarkStart w:id="1104" w:name="_Toc19709009"/>
      <w:bookmarkStart w:id="1105" w:name="_Toc27745087"/>
      <w:bookmarkStart w:id="1106" w:name="_Toc29803240"/>
    </w:p>
    <w:p w14:paraId="6CC67F53" w14:textId="77777777" w:rsidR="00F456F3" w:rsidRPr="006B5418" w:rsidRDefault="00F456F3" w:rsidP="00F45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5209D5" w14:textId="33B58521" w:rsidR="00652609" w:rsidRPr="00D1205D" w:rsidRDefault="00652609" w:rsidP="00652609">
      <w:pPr>
        <w:pStyle w:val="Heading2"/>
        <w:rPr>
          <w:lang w:eastAsia="zh-CN"/>
        </w:rPr>
      </w:pPr>
      <w:r w:rsidRPr="00D1205D">
        <w:rPr>
          <w:lang w:eastAsia="zh-CN"/>
        </w:rPr>
        <w:t>6</w:t>
      </w:r>
      <w:r w:rsidRPr="00D1205D">
        <w:t>.</w:t>
      </w:r>
      <w:r w:rsidRPr="00D1205D">
        <w:rPr>
          <w:lang w:eastAsia="zh-CN"/>
        </w:rPr>
        <w:t>9</w:t>
      </w:r>
      <w:r w:rsidRPr="00D1205D">
        <w:rPr>
          <w:lang w:eastAsia="zh-CN"/>
        </w:rPr>
        <w:tab/>
        <w:t>Discovering the supported communication options</w:t>
      </w:r>
      <w:bookmarkEnd w:id="1094"/>
      <w:bookmarkEnd w:id="1095"/>
      <w:bookmarkEnd w:id="1096"/>
      <w:bookmarkEnd w:id="1097"/>
      <w:bookmarkEnd w:id="1098"/>
      <w:bookmarkEnd w:id="1099"/>
      <w:bookmarkEnd w:id="1100"/>
      <w:bookmarkEnd w:id="1101"/>
      <w:bookmarkEnd w:id="1102"/>
      <w:bookmarkEnd w:id="1103"/>
    </w:p>
    <w:p w14:paraId="6F4FF5C3" w14:textId="77777777" w:rsidR="00652609" w:rsidRPr="00D1205D" w:rsidRDefault="00652609" w:rsidP="00652609">
      <w:pPr>
        <w:pStyle w:val="Heading3"/>
        <w:rPr>
          <w:lang w:eastAsia="zh-CN"/>
        </w:rPr>
      </w:pPr>
      <w:bookmarkStart w:id="1107" w:name="_Toc27745086"/>
      <w:bookmarkStart w:id="1108" w:name="_Toc19709008"/>
      <w:bookmarkStart w:id="1109" w:name="_Toc35970028"/>
      <w:bookmarkStart w:id="1110" w:name="_Toc36050822"/>
      <w:bookmarkStart w:id="1111" w:name="_Toc44847541"/>
      <w:bookmarkStart w:id="1112" w:name="_Toc51845195"/>
      <w:bookmarkStart w:id="1113" w:name="_Toc51845526"/>
      <w:bookmarkStart w:id="1114" w:name="_Toc51847046"/>
      <w:bookmarkStart w:id="1115" w:name="_Toc57022677"/>
      <w:bookmarkStart w:id="1116" w:name="_Toc138412686"/>
      <w:r w:rsidRPr="00D1205D">
        <w:rPr>
          <w:lang w:eastAsia="zh-CN"/>
        </w:rPr>
        <w:t>6.9.1</w:t>
      </w:r>
      <w:r w:rsidRPr="00D1205D">
        <w:rPr>
          <w:lang w:eastAsia="zh-CN"/>
        </w:rPr>
        <w:tab/>
        <w:t>General</w:t>
      </w:r>
      <w:bookmarkEnd w:id="1107"/>
      <w:bookmarkEnd w:id="1108"/>
      <w:bookmarkEnd w:id="1109"/>
      <w:bookmarkEnd w:id="1110"/>
      <w:bookmarkEnd w:id="1111"/>
      <w:bookmarkEnd w:id="1112"/>
      <w:bookmarkEnd w:id="1113"/>
      <w:bookmarkEnd w:id="1114"/>
      <w:bookmarkEnd w:id="1115"/>
      <w:bookmarkEnd w:id="1116"/>
    </w:p>
    <w:p w14:paraId="69941B52" w14:textId="06551F3F" w:rsidR="00652609" w:rsidRPr="00D1205D" w:rsidRDefault="00652609" w:rsidP="00652609">
      <w:r w:rsidRPr="00D1205D">
        <w:t>The OPTIONS method, as described in clause</w:t>
      </w:r>
      <w:r>
        <w:t> </w:t>
      </w:r>
      <w:del w:id="1117" w:author="Nokia-user" w:date="2023-07-05T15:40:00Z">
        <w:r w:rsidRPr="00D1205D" w:rsidDel="00B9076B">
          <w:delText>4</w:delText>
        </w:r>
      </w:del>
      <w:ins w:id="1118" w:author="Nokia-user" w:date="2023-07-05T15:40:00Z">
        <w:r w:rsidR="00B9076B">
          <w:t>9</w:t>
        </w:r>
      </w:ins>
      <w:r w:rsidRPr="00D1205D">
        <w:t>.3.7 of IETF RFC </w:t>
      </w:r>
      <w:del w:id="1119" w:author="Nokia-user" w:date="2023-07-05T13:32:00Z">
        <w:r w:rsidRPr="00D1205D" w:rsidDel="00735CDE">
          <w:delText>7231</w:delText>
        </w:r>
      </w:del>
      <w:ins w:id="1120" w:author="Nokia-user" w:date="2023-07-05T13:32:00Z">
        <w:r w:rsidR="00735CDE">
          <w:t>9110</w:t>
        </w:r>
      </w:ins>
      <w:r w:rsidRPr="00D1205D">
        <w:t> [11], may be used by a NF Service Consumer to determine the communication options supported by a NF Service Producer for a target resource.</w:t>
      </w:r>
    </w:p>
    <w:p w14:paraId="71E8FEC4" w14:textId="77777777" w:rsidR="00652609" w:rsidRPr="00D1205D" w:rsidRDefault="00652609" w:rsidP="00652609">
      <w:r w:rsidRPr="00D1205D">
        <w:t>Clause</w:t>
      </w:r>
      <w:r>
        <w:t> </w:t>
      </w:r>
      <w:r w:rsidRPr="00D1205D">
        <w:t>6.9.2.1 describes example communication options that may be discovered using the OPTIONS method.</w:t>
      </w:r>
    </w:p>
    <w:p w14:paraId="12828736" w14:textId="21C541D6" w:rsidR="00652609" w:rsidRPr="00D1205D" w:rsidRDefault="00652609" w:rsidP="00652609">
      <w:r w:rsidRPr="00D1205D">
        <w:lastRenderedPageBreak/>
        <w:t>The Accept-Encoding header, as described in clause</w:t>
      </w:r>
      <w:r>
        <w:t> </w:t>
      </w:r>
      <w:ins w:id="1121" w:author="Nokia-user" w:date="2023-07-05T15:41:00Z">
        <w:r w:rsidR="00B9076B">
          <w:t>12.</w:t>
        </w:r>
      </w:ins>
      <w:r w:rsidRPr="00D1205D">
        <w:t>5.3</w:t>
      </w:r>
      <w:del w:id="1122" w:author="Nokia-user" w:date="2023-07-05T15:41:00Z">
        <w:r w:rsidRPr="00D1205D" w:rsidDel="00B9076B">
          <w:delText>.4</w:delText>
        </w:r>
      </w:del>
      <w:r w:rsidRPr="00D1205D">
        <w:t xml:space="preserve"> of IETF RFC </w:t>
      </w:r>
      <w:del w:id="1123" w:author="Nokia-user" w:date="2023-07-05T13:32:00Z">
        <w:r w:rsidRPr="00D1205D" w:rsidDel="00735CDE">
          <w:delText>7231</w:delText>
        </w:r>
      </w:del>
      <w:ins w:id="1124" w:author="Nokia-user" w:date="2023-07-05T13:32:00Z">
        <w:r w:rsidR="00735CDE">
          <w:t>9110</w:t>
        </w:r>
      </w:ins>
      <w:r>
        <w:t> </w:t>
      </w:r>
      <w:r w:rsidRPr="00D1205D">
        <w:t>[11], may be used by a NF Service Producer to determine the communication options supported by a NF Service Consumer.</w:t>
      </w:r>
    </w:p>
    <w:p w14:paraId="3489EC93" w14:textId="77777777" w:rsidR="00652609" w:rsidRPr="00D1205D" w:rsidRDefault="00652609" w:rsidP="00652609">
      <w:r w:rsidRPr="00D1205D">
        <w:t>Clause</w:t>
      </w:r>
      <w:r>
        <w:t> </w:t>
      </w:r>
      <w:r w:rsidRPr="00D1205D">
        <w:t>6.9.2.2 describes example communication options that may be discovered using the Accept-Encoding header.</w:t>
      </w:r>
    </w:p>
    <w:p w14:paraId="2A458198" w14:textId="77777777" w:rsidR="00652609" w:rsidRPr="00D1205D" w:rsidRDefault="00652609" w:rsidP="00652609">
      <w:pPr>
        <w:pStyle w:val="Heading3"/>
        <w:rPr>
          <w:lang w:eastAsia="zh-CN"/>
        </w:rPr>
      </w:pPr>
      <w:bookmarkStart w:id="1125" w:name="_Toc35970029"/>
      <w:bookmarkStart w:id="1126" w:name="_Toc36050823"/>
      <w:bookmarkStart w:id="1127" w:name="_Toc44847542"/>
      <w:bookmarkStart w:id="1128" w:name="_Toc51845196"/>
      <w:bookmarkStart w:id="1129" w:name="_Toc51845527"/>
      <w:bookmarkStart w:id="1130" w:name="_Toc51847047"/>
      <w:bookmarkStart w:id="1131" w:name="_Toc57022678"/>
      <w:bookmarkStart w:id="1132" w:name="_Toc138412687"/>
      <w:r w:rsidRPr="00D1205D">
        <w:rPr>
          <w:lang w:eastAsia="zh-CN"/>
        </w:rPr>
        <w:t>6.9.2</w:t>
      </w:r>
      <w:r w:rsidRPr="00D1205D">
        <w:rPr>
          <w:lang w:eastAsia="zh-CN"/>
        </w:rPr>
        <w:tab/>
        <w:t>Discoverable communication options</w:t>
      </w:r>
      <w:bookmarkEnd w:id="1104"/>
      <w:bookmarkEnd w:id="1105"/>
      <w:bookmarkEnd w:id="1106"/>
      <w:bookmarkEnd w:id="1125"/>
      <w:bookmarkEnd w:id="1126"/>
      <w:bookmarkEnd w:id="1127"/>
      <w:bookmarkEnd w:id="1128"/>
      <w:bookmarkEnd w:id="1129"/>
      <w:bookmarkEnd w:id="1130"/>
      <w:bookmarkEnd w:id="1131"/>
      <w:bookmarkEnd w:id="1132"/>
    </w:p>
    <w:p w14:paraId="478974EB" w14:textId="77777777" w:rsidR="00652609" w:rsidRPr="00D1205D" w:rsidRDefault="00652609" w:rsidP="00652609">
      <w:pPr>
        <w:pStyle w:val="Heading4"/>
      </w:pPr>
      <w:bookmarkStart w:id="1133" w:name="_Toc19709010"/>
      <w:bookmarkStart w:id="1134" w:name="_Toc27745088"/>
      <w:bookmarkStart w:id="1135" w:name="_Toc29803241"/>
      <w:bookmarkStart w:id="1136" w:name="_Toc35970030"/>
      <w:bookmarkStart w:id="1137" w:name="_Toc36050824"/>
      <w:bookmarkStart w:id="1138" w:name="_Toc44847543"/>
      <w:bookmarkStart w:id="1139" w:name="_Toc51845197"/>
      <w:bookmarkStart w:id="1140" w:name="_Toc51845528"/>
      <w:bookmarkStart w:id="1141" w:name="_Toc51847048"/>
      <w:bookmarkStart w:id="1142" w:name="_Toc57022679"/>
      <w:bookmarkStart w:id="1143" w:name="_Toc138412688"/>
      <w:r w:rsidRPr="00D1205D">
        <w:t>6.9.2.1</w:t>
      </w:r>
      <w:r w:rsidRPr="00D1205D">
        <w:tab/>
        <w:t>Content-encodings supported in HTTP requests</w:t>
      </w:r>
      <w:bookmarkEnd w:id="1133"/>
      <w:bookmarkEnd w:id="1134"/>
      <w:bookmarkEnd w:id="1135"/>
      <w:bookmarkEnd w:id="1136"/>
      <w:bookmarkEnd w:id="1137"/>
      <w:bookmarkEnd w:id="1138"/>
      <w:bookmarkEnd w:id="1139"/>
      <w:bookmarkEnd w:id="1140"/>
      <w:bookmarkEnd w:id="1141"/>
      <w:bookmarkEnd w:id="1142"/>
      <w:bookmarkEnd w:id="1143"/>
    </w:p>
    <w:p w14:paraId="7F5726E5" w14:textId="3B7DC6B6" w:rsidR="00652609" w:rsidRPr="00D1205D" w:rsidRDefault="00652609" w:rsidP="00652609">
      <w:r w:rsidRPr="00D1205D">
        <w:t xml:space="preserve">Certain service operations may result in large HTTP request </w:t>
      </w:r>
      <w:del w:id="1144" w:author="Nokia-user" w:date="2023-07-05T16:05:00Z">
        <w:r w:rsidRPr="00D1205D" w:rsidDel="00ED4BE0">
          <w:delText>payload</w:delText>
        </w:r>
      </w:del>
      <w:ins w:id="1145" w:author="Nokia-user" w:date="2023-07-05T16:05:00Z">
        <w:r w:rsidR="00ED4BE0">
          <w:t>content</w:t>
        </w:r>
      </w:ins>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w:t>
      </w:r>
      <w:del w:id="1146" w:author="Nokia-user" w:date="2023-07-05T16:05:00Z">
        <w:r w:rsidRPr="00D1205D" w:rsidDel="00ED4BE0">
          <w:delText>payload</w:delText>
        </w:r>
      </w:del>
      <w:ins w:id="1147" w:author="Nokia-user" w:date="2023-07-05T16:05:00Z">
        <w:r w:rsidR="00ED4BE0">
          <w:t>content</w:t>
        </w:r>
      </w:ins>
      <w:r w:rsidRPr="00D1205D">
        <w:t xml:space="preserve"> size of HTTP requests in this case.</w:t>
      </w:r>
    </w:p>
    <w:p w14:paraId="4D7C22FD" w14:textId="77777777" w:rsidR="00652609" w:rsidRPr="00D1205D" w:rsidRDefault="00652609" w:rsidP="00652609">
      <w:r w:rsidRPr="00D1205D">
        <w:t>A NF Service Consumer may determine the content-encodings supported by the NF Service Producer in HTTP requests targeting a particular resource by:</w:t>
      </w:r>
    </w:p>
    <w:p w14:paraId="2E57313B" w14:textId="77777777" w:rsidR="00652609" w:rsidRPr="00D1205D" w:rsidRDefault="00652609" w:rsidP="00652609">
      <w:pPr>
        <w:pStyle w:val="B1"/>
      </w:pPr>
      <w:r w:rsidRPr="00D1205D">
        <w:t>-</w:t>
      </w:r>
      <w:r w:rsidRPr="00D1205D">
        <w:tab/>
        <w:t>sending an HTTP OPTIONS request targeting the resource of the NF Service Producer; and/or</w:t>
      </w:r>
    </w:p>
    <w:p w14:paraId="62087ECC" w14:textId="77777777" w:rsidR="00652609" w:rsidRPr="00D1205D" w:rsidRDefault="00652609" w:rsidP="00652609">
      <w:pPr>
        <w:pStyle w:val="B1"/>
      </w:pPr>
      <w:r w:rsidRPr="00D1205D">
        <w:t>-</w:t>
      </w:r>
      <w:r w:rsidRPr="00D1205D">
        <w:tab/>
        <w:t>receiving an "Accept-Encoding" header in HTTP responses from the NF Service Producer for requests targeting the resource.</w:t>
      </w:r>
    </w:p>
    <w:p w14:paraId="7AF53431" w14:textId="6A422CEC" w:rsidR="00652609" w:rsidRPr="00D1205D" w:rsidRDefault="00652609" w:rsidP="00652609">
      <w:r w:rsidRPr="00D1205D">
        <w:t>A NF Service Producer that receives an HTTP OPTIONS request for a target resource shall include an "Accept-Encoding" header in the HTTP 200 OK response (see IETF RFC </w:t>
      </w:r>
      <w:del w:id="1148" w:author="Nokia-user" w:date="2023-07-05T14:22:00Z">
        <w:r w:rsidRPr="00D1205D" w:rsidDel="008552BD">
          <w:delText>7694 [33]</w:delText>
        </w:r>
      </w:del>
      <w:ins w:id="1149" w:author="Nokia-user" w:date="2023-07-05T14:22:00Z">
        <w:r w:rsidR="008552BD">
          <w:t>9110</w:t>
        </w:r>
      </w:ins>
      <w:ins w:id="1150" w:author="Jonathan Little (Nokia)" w:date="2023-08-08T11:09:00Z">
        <w:r w:rsidR="00D41D69">
          <w:t> </w:t>
        </w:r>
      </w:ins>
      <w:ins w:id="1151" w:author="Nokia-user" w:date="2023-07-05T14:22:00Z">
        <w:r w:rsidR="008552BD">
          <w:t>[11]</w:t>
        </w:r>
      </w:ins>
      <w:r w:rsidRPr="00D1205D">
        <w:t xml:space="preserve">), if specific content-encodings, e.g. </w:t>
      </w:r>
      <w:proofErr w:type="spellStart"/>
      <w:r w:rsidRPr="00D1205D">
        <w:t>Gzip</w:t>
      </w:r>
      <w:proofErr w:type="spellEnd"/>
      <w:r w:rsidRPr="00D1205D">
        <w:t xml:space="preserve"> coding (e.g. see IETF RFC 1952 [34]) are supported in HTTP requests targeting the resource.</w:t>
      </w:r>
    </w:p>
    <w:p w14:paraId="2BE04512" w14:textId="25667C7F" w:rsidR="00652609" w:rsidRPr="00D1205D" w:rsidRDefault="00652609" w:rsidP="00652609">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ins w:id="1152" w:author="Nokia-user" w:date="2023-07-05T15:43:00Z">
        <w:r w:rsidR="00B9076B">
          <w:t>12.5.</w:t>
        </w:r>
      </w:ins>
      <w:r w:rsidRPr="00D1205D">
        <w:t>3 of IETF RFC </w:t>
      </w:r>
      <w:del w:id="1153" w:author="Nokia-user" w:date="2023-07-05T14:22:00Z">
        <w:r w:rsidRPr="00D1205D" w:rsidDel="008552BD">
          <w:delText>7694 [33]</w:delText>
        </w:r>
      </w:del>
      <w:ins w:id="1154" w:author="Nokia-user" w:date="2023-07-05T14:22:00Z">
        <w:r w:rsidR="008552BD">
          <w:t>9110</w:t>
        </w:r>
      </w:ins>
      <w:ins w:id="1155" w:author="Jonathan Little (Nokia)" w:date="2023-08-08T11:09:00Z">
        <w:r w:rsidR="00D41D69">
          <w:t> </w:t>
        </w:r>
      </w:ins>
      <w:ins w:id="1156" w:author="Nokia-user" w:date="2023-07-05T14:22:00Z">
        <w:r w:rsidR="008552BD">
          <w:t>[11]</w:t>
        </w:r>
      </w:ins>
      <w:r w:rsidRPr="00D1205D">
        <w:t>.</w:t>
      </w:r>
    </w:p>
    <w:p w14:paraId="55C69463" w14:textId="0E2E1BDF" w:rsidR="00652609" w:rsidRDefault="00652609" w:rsidP="00652609">
      <w:r w:rsidRPr="00D1205D">
        <w:t xml:space="preserve">A NF Service Producer may include an "Accept-Encoding" header in the HTTP 2xx response for requests other than HTTP OPTIONS if specific content-encodings, e.g. </w:t>
      </w:r>
      <w:proofErr w:type="spellStart"/>
      <w:r w:rsidRPr="00D1205D">
        <w:t>Gzip</w:t>
      </w:r>
      <w:proofErr w:type="spellEnd"/>
      <w:r w:rsidRPr="00D1205D">
        <w:t xml:space="preserve"> coding (e.g. see IETF RFC 1952 [34]), are supported in HTTP requests targeting the resource, to optimize future interactions, e.g. when the request </w:t>
      </w:r>
      <w:del w:id="1157" w:author="Nokia-user" w:date="2023-07-05T16:05:00Z">
        <w:r w:rsidRPr="00D1205D" w:rsidDel="00ED4BE0">
          <w:delText>payload</w:delText>
        </w:r>
      </w:del>
      <w:ins w:id="1158" w:author="Nokia-user" w:date="2023-07-05T16:05:00Z">
        <w:r w:rsidR="00ED4BE0">
          <w:t>content</w:t>
        </w:r>
      </w:ins>
      <w:r w:rsidRPr="00D1205D">
        <w:t xml:space="preserve"> was big enough to justify use of a compression coding but the client did not do so.</w:t>
      </w:r>
    </w:p>
    <w:p w14:paraId="3E37736E" w14:textId="77777777" w:rsidR="00652609" w:rsidRPr="00D1205D" w:rsidRDefault="00652609" w:rsidP="00652609">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70541827" w14:textId="77777777" w:rsidR="00652609" w:rsidRPr="00D1205D" w:rsidRDefault="00652609" w:rsidP="00652609">
      <w:pPr>
        <w:pStyle w:val="Heading4"/>
      </w:pPr>
      <w:bookmarkStart w:id="1159" w:name="_Toc35970031"/>
      <w:bookmarkStart w:id="1160" w:name="_Toc36050825"/>
      <w:bookmarkStart w:id="1161" w:name="_Toc44847544"/>
      <w:bookmarkStart w:id="1162" w:name="_Toc51845198"/>
      <w:bookmarkStart w:id="1163" w:name="_Toc51845529"/>
      <w:bookmarkStart w:id="1164" w:name="_Toc51847049"/>
      <w:bookmarkStart w:id="1165" w:name="_Toc57022680"/>
      <w:bookmarkStart w:id="1166" w:name="_Toc138412689"/>
      <w:r w:rsidRPr="00D1205D">
        <w:t>6.9.2.2</w:t>
      </w:r>
      <w:r w:rsidRPr="00D1205D">
        <w:tab/>
        <w:t>Content-encodings supported in HTTP responses</w:t>
      </w:r>
      <w:bookmarkEnd w:id="1159"/>
      <w:bookmarkEnd w:id="1160"/>
      <w:bookmarkEnd w:id="1161"/>
      <w:bookmarkEnd w:id="1162"/>
      <w:bookmarkEnd w:id="1163"/>
      <w:bookmarkEnd w:id="1164"/>
      <w:bookmarkEnd w:id="1165"/>
      <w:bookmarkEnd w:id="1166"/>
    </w:p>
    <w:p w14:paraId="652F7E29" w14:textId="66936598" w:rsidR="00652609" w:rsidRPr="00D1205D" w:rsidRDefault="00652609" w:rsidP="00652609">
      <w:r w:rsidRPr="00D1205D">
        <w:t xml:space="preserve">Certain service operations may result in large HTTP response </w:t>
      </w:r>
      <w:del w:id="1167" w:author="Nokia-user" w:date="2023-07-05T16:05:00Z">
        <w:r w:rsidRPr="00D1205D" w:rsidDel="00ED4BE0">
          <w:delText>payload</w:delText>
        </w:r>
      </w:del>
      <w:ins w:id="1168" w:author="Nokia-user" w:date="2023-07-05T16:05:00Z">
        <w:r w:rsidR="00ED4BE0">
          <w:t>content</w:t>
        </w:r>
      </w:ins>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w:t>
      </w:r>
      <w:del w:id="1169" w:author="Nokia-user" w:date="2023-07-05T16:05:00Z">
        <w:r w:rsidRPr="00D1205D" w:rsidDel="00ED4BE0">
          <w:delText>payload</w:delText>
        </w:r>
      </w:del>
      <w:ins w:id="1170" w:author="Nokia-user" w:date="2023-07-05T16:05:00Z">
        <w:r w:rsidR="00ED4BE0">
          <w:t>content</w:t>
        </w:r>
      </w:ins>
      <w:r w:rsidRPr="00D1205D">
        <w:t xml:space="preserve"> size of HTTP responses in this case (see "Content-Encoding" header in Table 5.2.2.2-2).</w:t>
      </w:r>
    </w:p>
    <w:p w14:paraId="6A07DD9C" w14:textId="22756B99" w:rsidR="00652609" w:rsidRPr="00D1205D" w:rsidRDefault="00652609" w:rsidP="00652609">
      <w:r w:rsidRPr="00D1205D">
        <w:t xml:space="preserve">A NF Service Consumer may include an "Accept-Encoding" header in HTTP requests to indicate the content-encodings, e.g. </w:t>
      </w:r>
      <w:proofErr w:type="spellStart"/>
      <w:r w:rsidRPr="00D1205D">
        <w:t>Gzip</w:t>
      </w:r>
      <w:proofErr w:type="spellEnd"/>
      <w:r w:rsidRPr="00D1205D">
        <w:t xml:space="preserve"> coding (e.g. see IETF RFC 1952 [34]), that are supported for the associated HTTP responses, as specified in Table 5.2.2.2-1 and in clause</w:t>
      </w:r>
      <w:r>
        <w:t> </w:t>
      </w:r>
      <w:ins w:id="1171" w:author="Nokia-user" w:date="2023-07-05T15:43:00Z">
        <w:r w:rsidR="00B9076B">
          <w:t>12.</w:t>
        </w:r>
      </w:ins>
      <w:r w:rsidRPr="00D1205D">
        <w:t>5.3</w:t>
      </w:r>
      <w:del w:id="1172" w:author="Nokia-user" w:date="2023-07-05T15:43:00Z">
        <w:r w:rsidRPr="00D1205D" w:rsidDel="00B9076B">
          <w:delText>.4</w:delText>
        </w:r>
      </w:del>
      <w:r w:rsidRPr="00D1205D">
        <w:t xml:space="preserve"> of IETF RFC </w:t>
      </w:r>
      <w:del w:id="1173" w:author="Nokia-user" w:date="2023-07-05T13:32:00Z">
        <w:r w:rsidRPr="00D1205D" w:rsidDel="00735CDE">
          <w:delText>7231</w:delText>
        </w:r>
      </w:del>
      <w:ins w:id="1174" w:author="Nokia-user" w:date="2023-07-05T13:32:00Z">
        <w:r w:rsidR="00735CDE">
          <w:t>9110</w:t>
        </w:r>
      </w:ins>
      <w:r>
        <w:t> </w:t>
      </w:r>
      <w:r w:rsidRPr="00D1205D">
        <w:t>[11].</w:t>
      </w:r>
    </w:p>
    <w:p w14:paraId="4ACD8708" w14:textId="77777777" w:rsidR="00652609" w:rsidRPr="00D1205D" w:rsidRDefault="00652609" w:rsidP="00652609">
      <w:r w:rsidRPr="00D1205D">
        <w:t>A NF Service Producer may determine the content-encodings supported by the NF Service Consumer in HTTP responses by receiving an "Accept-Encoding" header in the associated HTTP requests from the NF Service Consumer.</w:t>
      </w:r>
    </w:p>
    <w:p w14:paraId="3AED5672" w14:textId="77777777" w:rsidR="008D6A6D" w:rsidRPr="006B5418" w:rsidRDefault="008D6A6D" w:rsidP="008D6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5" w:name="_Toc19709016"/>
      <w:bookmarkStart w:id="1176" w:name="_Toc27745094"/>
      <w:bookmarkStart w:id="1177" w:name="_Toc29803247"/>
      <w:bookmarkStart w:id="1178" w:name="_Toc35970037"/>
      <w:bookmarkStart w:id="1179" w:name="_Toc36050831"/>
      <w:bookmarkStart w:id="1180" w:name="_Toc44847550"/>
      <w:bookmarkStart w:id="1181" w:name="_Toc51845204"/>
      <w:bookmarkStart w:id="1182" w:name="_Toc51845535"/>
      <w:bookmarkStart w:id="1183" w:name="_Toc51847055"/>
      <w:bookmarkStart w:id="1184" w:name="_Toc57022686"/>
      <w:bookmarkStart w:id="1185" w:name="_Toc1384126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24E80" w14:textId="77777777" w:rsidR="00652609" w:rsidRPr="00D1205D" w:rsidRDefault="00652609" w:rsidP="00652609">
      <w:pPr>
        <w:pStyle w:val="Heading4"/>
        <w:rPr>
          <w:lang w:eastAsia="zh-CN"/>
        </w:rPr>
      </w:pPr>
      <w:r w:rsidRPr="00D1205D">
        <w:rPr>
          <w:lang w:eastAsia="zh-CN"/>
        </w:rPr>
        <w:t>6.10.2.3</w:t>
      </w:r>
      <w:r w:rsidRPr="00D1205D">
        <w:rPr>
          <w:lang w:eastAsia="zh-CN"/>
        </w:rPr>
        <w:tab/>
        <w:t>Connecting inbound</w:t>
      </w:r>
      <w:bookmarkEnd w:id="1175"/>
      <w:bookmarkEnd w:id="1176"/>
      <w:bookmarkEnd w:id="1177"/>
      <w:bookmarkEnd w:id="1178"/>
      <w:bookmarkEnd w:id="1179"/>
      <w:bookmarkEnd w:id="1180"/>
      <w:bookmarkEnd w:id="1181"/>
      <w:bookmarkEnd w:id="1182"/>
      <w:bookmarkEnd w:id="1183"/>
      <w:bookmarkEnd w:id="1184"/>
      <w:bookmarkEnd w:id="1185"/>
    </w:p>
    <w:p w14:paraId="513A313B" w14:textId="67142A10" w:rsidR="00652609" w:rsidRPr="00D1205D" w:rsidRDefault="00652609" w:rsidP="00652609">
      <w:bookmarkStart w:id="1186" w:name="_Toc19709017"/>
      <w:bookmarkStart w:id="1187" w:name="_Toc27745095"/>
      <w:bookmarkStart w:id="1188"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del w:id="1189" w:author="Nokia-user" w:date="2023-07-05T15:51:00Z">
        <w:r w:rsidRPr="00D1205D" w:rsidDel="00494DC2">
          <w:delText>5</w:delText>
        </w:r>
      </w:del>
      <w:ins w:id="1190" w:author="Nokia-user" w:date="2023-07-05T15:51:00Z">
        <w:r w:rsidR="00494DC2">
          <w:t>7.3</w:t>
        </w:r>
      </w:ins>
      <w:r w:rsidRPr="00D1205D">
        <w:t>.2 of IETF RFC </w:t>
      </w:r>
      <w:del w:id="1191" w:author="Nokia-user" w:date="2023-07-05T13:34:00Z">
        <w:r w:rsidRPr="00D1205D" w:rsidDel="00735CDE">
          <w:delText>7230 [12]</w:delText>
        </w:r>
      </w:del>
      <w:ins w:id="1192" w:author="Nokia-user" w:date="2023-07-05T13:34:00Z">
        <w:r w:rsidR="00735CDE">
          <w:t>9110</w:t>
        </w:r>
      </w:ins>
      <w:ins w:id="1193" w:author="Jonathan Little (Nokia)" w:date="2023-08-08T11:10:00Z">
        <w:r w:rsidR="00D41D69">
          <w:t> </w:t>
        </w:r>
      </w:ins>
      <w:ins w:id="1194" w:author="Nokia-user" w:date="2023-07-05T13:34:00Z">
        <w:r w:rsidR="00735CDE">
          <w:t>[11]</w:t>
        </w:r>
      </w:ins>
      <w:r w:rsidRPr="00D1205D">
        <w:rPr>
          <w:lang w:eastAsia="zh-CN"/>
        </w:rPr>
        <w:t xml:space="preserve"> when sending HTTP/2 request</w:t>
      </w:r>
      <w:r w:rsidRPr="00D1205D">
        <w:t>.</w:t>
      </w:r>
    </w:p>
    <w:p w14:paraId="407F8F22" w14:textId="77777777" w:rsidR="00652609" w:rsidRPr="00D1205D" w:rsidRDefault="00652609" w:rsidP="00652609">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78A2D800" w14:textId="77777777" w:rsidR="00652609" w:rsidRPr="00D1205D" w:rsidRDefault="00652609" w:rsidP="00652609">
      <w:pPr>
        <w:rPr>
          <w:lang w:eastAsia="zh-CN"/>
        </w:rPr>
      </w:pPr>
      <w:r w:rsidRPr="00D1205D">
        <w:rPr>
          <w:lang w:eastAsia="zh-CN"/>
        </w:rPr>
        <w:lastRenderedPageBreak/>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79F1EFA8" w14:textId="77777777" w:rsidR="008D6A6D" w:rsidRPr="006B5418" w:rsidRDefault="008D6A6D" w:rsidP="008D6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5" w:name="_Toc27745099"/>
      <w:bookmarkStart w:id="1196" w:name="_Toc29803251"/>
      <w:bookmarkStart w:id="1197" w:name="_Toc35970041"/>
      <w:bookmarkStart w:id="1198" w:name="_Toc36050835"/>
      <w:bookmarkStart w:id="1199" w:name="_Toc44847554"/>
      <w:bookmarkStart w:id="1200" w:name="_Toc51845208"/>
      <w:bookmarkStart w:id="1201" w:name="_Toc51845539"/>
      <w:bookmarkStart w:id="1202" w:name="_Toc51847059"/>
      <w:bookmarkStart w:id="1203" w:name="_Toc57022690"/>
      <w:bookmarkStart w:id="1204" w:name="_Toc138412699"/>
      <w:bookmarkStart w:id="1205" w:name="_Toc19709019"/>
      <w:bookmarkEnd w:id="1186"/>
      <w:bookmarkEnd w:id="1187"/>
      <w:bookmarkEnd w:id="11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81A29" w14:textId="77777777" w:rsidR="00652609" w:rsidRPr="00D1205D" w:rsidRDefault="00652609" w:rsidP="00652609">
      <w:pPr>
        <w:pStyle w:val="Heading4"/>
        <w:rPr>
          <w:lang w:eastAsia="zh-CN"/>
        </w:rPr>
      </w:pPr>
      <w:bookmarkStart w:id="1206" w:name="_Toc27745100"/>
      <w:bookmarkStart w:id="1207" w:name="_Toc29803252"/>
      <w:bookmarkStart w:id="1208" w:name="_Toc35970042"/>
      <w:bookmarkStart w:id="1209" w:name="_Toc36050836"/>
      <w:bookmarkStart w:id="1210" w:name="_Toc44847555"/>
      <w:bookmarkStart w:id="1211" w:name="_Toc51845209"/>
      <w:bookmarkStart w:id="1212" w:name="_Toc51845540"/>
      <w:bookmarkStart w:id="1213" w:name="_Toc51847060"/>
      <w:bookmarkStart w:id="1214" w:name="_Toc57022691"/>
      <w:bookmarkStart w:id="1215" w:name="_Toc138412700"/>
      <w:bookmarkStart w:id="1216" w:name="_Toc27745101"/>
      <w:bookmarkStart w:id="1217" w:name="_Toc29803253"/>
      <w:bookmarkEnd w:id="1195"/>
      <w:bookmarkEnd w:id="1196"/>
      <w:bookmarkEnd w:id="1197"/>
      <w:bookmarkEnd w:id="1198"/>
      <w:bookmarkEnd w:id="1199"/>
      <w:bookmarkEnd w:id="1200"/>
      <w:bookmarkEnd w:id="1201"/>
      <w:bookmarkEnd w:id="1202"/>
      <w:bookmarkEnd w:id="1203"/>
      <w:bookmarkEnd w:id="1204"/>
      <w:r w:rsidRPr="00D1205D">
        <w:rPr>
          <w:lang w:eastAsia="zh-CN"/>
        </w:rPr>
        <w:t>6.10.2A.1</w:t>
      </w:r>
      <w:r w:rsidRPr="00D1205D">
        <w:rPr>
          <w:lang w:eastAsia="zh-CN"/>
        </w:rPr>
        <w:tab/>
        <w:t>Connecting inbound</w:t>
      </w:r>
      <w:bookmarkEnd w:id="1206"/>
      <w:bookmarkEnd w:id="1207"/>
      <w:bookmarkEnd w:id="1208"/>
      <w:bookmarkEnd w:id="1209"/>
      <w:bookmarkEnd w:id="1210"/>
      <w:bookmarkEnd w:id="1211"/>
      <w:bookmarkEnd w:id="1212"/>
      <w:bookmarkEnd w:id="1213"/>
      <w:bookmarkEnd w:id="1214"/>
      <w:bookmarkEnd w:id="1215"/>
    </w:p>
    <w:p w14:paraId="23D065CC" w14:textId="12A1C8AC" w:rsidR="00652609" w:rsidRPr="00D1205D" w:rsidRDefault="00652609" w:rsidP="00652609">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del w:id="1218" w:author="Nokia-user" w:date="2023-07-05T15:53:00Z">
        <w:r w:rsidRPr="00D1205D" w:rsidDel="00494DC2">
          <w:rPr>
            <w:lang w:eastAsia="ja-JP"/>
          </w:rPr>
          <w:delText>2.</w:delText>
        </w:r>
      </w:del>
      <w:r w:rsidRPr="00D1205D">
        <w:rPr>
          <w:lang w:eastAsia="ja-JP"/>
        </w:rPr>
        <w:t>3</w:t>
      </w:r>
      <w:ins w:id="1219" w:author="Nokia-user" w:date="2023-07-05T15:53:00Z">
        <w:r w:rsidR="00494DC2">
          <w:rPr>
            <w:lang w:eastAsia="ja-JP"/>
          </w:rPr>
          <w:t>.7</w:t>
        </w:r>
      </w:ins>
      <w:r w:rsidRPr="00D1205D">
        <w:t xml:space="preserve"> of IETF RFC </w:t>
      </w:r>
      <w:del w:id="1220" w:author="Nokia-user" w:date="2023-07-05T13:34:00Z">
        <w:r w:rsidRPr="00D1205D" w:rsidDel="00735CDE">
          <w:delText>7230 [12]</w:delText>
        </w:r>
      </w:del>
      <w:ins w:id="1221" w:author="Nokia-user" w:date="2023-07-05T13:34:00Z">
        <w:r w:rsidR="00735CDE">
          <w:t>9110</w:t>
        </w:r>
        <w:del w:id="1222" w:author="Jonathan Little (Nokia)" w:date="2023-08-08T11:10:00Z">
          <w:r w:rsidR="00735CDE" w:rsidDel="00D41D69">
            <w:delText xml:space="preserve"> </w:delText>
          </w:r>
        </w:del>
      </w:ins>
      <w:ins w:id="1223" w:author="Jonathan Little (Nokia)" w:date="2023-08-08T11:10:00Z">
        <w:r w:rsidR="00D41D69">
          <w:t> </w:t>
        </w:r>
      </w:ins>
      <w:ins w:id="1224" w:author="Nokia-user" w:date="2023-07-05T13:34:00Z">
        <w:r w:rsidR="00735CDE">
          <w:t>[11]</w:t>
        </w:r>
      </w:ins>
      <w:r w:rsidRPr="00D1205D">
        <w:t>. This routing mechanism is incompatible with and shall not be used when TLS is used between the NF and the SCP.</w:t>
      </w:r>
    </w:p>
    <w:p w14:paraId="00BBFD5E" w14:textId="77777777" w:rsidR="008D6A6D" w:rsidRPr="006B5418" w:rsidRDefault="008D6A6D" w:rsidP="008D6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5" w:name="_Toc44847570"/>
      <w:bookmarkStart w:id="1226" w:name="_Toc51845225"/>
      <w:bookmarkStart w:id="1227" w:name="_Toc51845556"/>
      <w:bookmarkStart w:id="1228" w:name="_Toc51847076"/>
      <w:bookmarkStart w:id="1229" w:name="_Toc57022708"/>
      <w:bookmarkStart w:id="1230" w:name="_Toc138412718"/>
      <w:bookmarkStart w:id="1231" w:name="_Toc19709030"/>
      <w:bookmarkStart w:id="1232" w:name="_Toc27745116"/>
      <w:bookmarkStart w:id="1233" w:name="_Toc29803264"/>
      <w:bookmarkEnd w:id="1205"/>
      <w:bookmarkEnd w:id="1216"/>
      <w:bookmarkEnd w:id="12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C2DA99" w14:textId="77777777" w:rsidR="00652609" w:rsidRPr="00D1205D" w:rsidRDefault="00652609" w:rsidP="00652609">
      <w:pPr>
        <w:pStyle w:val="Heading4"/>
        <w:rPr>
          <w:lang w:eastAsia="zh-CN"/>
        </w:rPr>
      </w:pPr>
      <w:r w:rsidRPr="00D1205D">
        <w:rPr>
          <w:lang w:eastAsia="zh-CN"/>
        </w:rPr>
        <w:t>6.10.8.3</w:t>
      </w:r>
      <w:r w:rsidRPr="00D1205D">
        <w:rPr>
          <w:lang w:eastAsia="zh-CN"/>
        </w:rPr>
        <w:tab/>
        <w:t>Requirements for an SCP or SEPP relaying an HTTP error response</w:t>
      </w:r>
      <w:bookmarkEnd w:id="1225"/>
      <w:bookmarkEnd w:id="1226"/>
      <w:bookmarkEnd w:id="1227"/>
      <w:bookmarkEnd w:id="1228"/>
      <w:bookmarkEnd w:id="1229"/>
      <w:bookmarkEnd w:id="1230"/>
    </w:p>
    <w:p w14:paraId="20492183" w14:textId="77777777" w:rsidR="00652609" w:rsidRPr="00D1205D" w:rsidRDefault="00652609" w:rsidP="00652609">
      <w:bookmarkStart w:id="1234" w:name="_Toc44847571"/>
      <w:bookmarkStart w:id="1235" w:name="_Toc51845226"/>
      <w:bookmarkStart w:id="1236" w:name="_Toc51845557"/>
      <w:bookmarkStart w:id="1237" w:name="_Toc51847077"/>
      <w:bookmarkStart w:id="123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309750DE" w14:textId="6CCC70E6" w:rsidR="00652609" w:rsidRDefault="00652609" w:rsidP="00652609">
      <w:pPr>
        <w:pStyle w:val="B1"/>
      </w:pPr>
      <w:r>
        <w:t>-</w:t>
      </w:r>
      <w:r>
        <w:tab/>
        <w:t>the received-protocol portion of the Via header as defined in clause </w:t>
      </w:r>
      <w:del w:id="1239" w:author="Nokia-user" w:date="2023-07-05T14:50:00Z">
        <w:r w:rsidDel="00D911B1">
          <w:delText>5.7.1</w:delText>
        </w:r>
      </w:del>
      <w:ins w:id="1240" w:author="Nokia-user" w:date="2023-07-05T14:50:00Z">
        <w:r w:rsidR="00D911B1">
          <w:t>7.6.3</w:t>
        </w:r>
      </w:ins>
      <w:r>
        <w:t xml:space="preserve"> of IETF RFC </w:t>
      </w:r>
      <w:del w:id="1241" w:author="Nokia-user" w:date="2023-07-05T13:34:00Z">
        <w:r w:rsidDel="00735CDE">
          <w:delText>7230 [12]</w:delText>
        </w:r>
      </w:del>
      <w:ins w:id="1242" w:author="Nokia-user" w:date="2023-07-05T13:34:00Z">
        <w:r w:rsidR="00735CDE">
          <w:t>9110</w:t>
        </w:r>
      </w:ins>
      <w:ins w:id="1243" w:author="Jonathan Little (Nokia)" w:date="2023-08-08T11:11:00Z">
        <w:r w:rsidR="00D41D69">
          <w:t> </w:t>
        </w:r>
      </w:ins>
      <w:ins w:id="1244" w:author="Nokia-user" w:date="2023-07-05T13:34:00Z">
        <w:r w:rsidR="00735CDE">
          <w:t>[11]</w:t>
        </w:r>
      </w:ins>
      <w:r>
        <w:t>;</w:t>
      </w:r>
    </w:p>
    <w:p w14:paraId="380629EB" w14:textId="77FA9068" w:rsidR="00652609" w:rsidRPr="00D1205D" w:rsidRDefault="00652609" w:rsidP="00652609">
      <w:pPr>
        <w:pStyle w:val="B1"/>
        <w:rPr>
          <w:lang w:eastAsia="zh-CN"/>
        </w:rPr>
      </w:pPr>
      <w:r w:rsidRPr="00D1205D">
        <w:t>-</w:t>
      </w:r>
      <w:r w:rsidRPr="00D1205D">
        <w:tab/>
        <w:t xml:space="preserve">the type of the network entity forwarding the error, </w:t>
      </w:r>
      <w:ins w:id="1245" w:author="Jonathan Little (Nokia)" w:date="2023-08-08T11:34:00Z">
        <w:r w:rsidR="0035553A">
          <w:rPr>
            <w:lang w:eastAsia="zh-CN"/>
          </w:rPr>
          <w:t xml:space="preserve">in the received-by portion formatted according to </w:t>
        </w:r>
        <w:r w:rsidR="0035553A" w:rsidRPr="00D1205D">
          <w:t>Table</w:t>
        </w:r>
        <w:r w:rsidR="0035553A">
          <w:t> </w:t>
        </w:r>
        <w:r w:rsidR="0035553A" w:rsidRPr="00D1205D">
          <w:t>5.2.2.2-2</w:t>
        </w:r>
        <w:r w:rsidR="0035553A">
          <w:rPr>
            <w:lang w:eastAsia="zh-CN"/>
          </w:rPr>
          <w:t xml:space="preserve">, </w:t>
        </w:r>
      </w:ins>
      <w:r w:rsidRPr="00D1205D">
        <w:t xml:space="preserve">set to the </w:t>
      </w:r>
      <w:proofErr w:type="spellStart"/>
      <w:r w:rsidRPr="00D1205D">
        <w:t>NFType</w:t>
      </w:r>
      <w:proofErr w:type="spellEnd"/>
      <w:r w:rsidRPr="00D1205D">
        <w:t xml:space="preserve"> value as defined in clause 6.1.6.3.3 of </w:t>
      </w:r>
      <w:r w:rsidRPr="00D1205D">
        <w:rPr>
          <w:lang w:eastAsia="zh-CN"/>
        </w:rPr>
        <w:t>3GPP TS 29.510 [8], i.e. "SCP" or "SEPP";</w:t>
      </w:r>
    </w:p>
    <w:p w14:paraId="5F82EAF8" w14:textId="619A5FD4" w:rsidR="00652609" w:rsidRPr="00D1205D" w:rsidRDefault="00652609" w:rsidP="00652609">
      <w:pPr>
        <w:pStyle w:val="B1"/>
      </w:pPr>
      <w:r w:rsidRPr="00D1205D">
        <w:rPr>
          <w:lang w:eastAsia="zh-CN"/>
        </w:rPr>
        <w:t>-</w:t>
      </w:r>
      <w:r w:rsidRPr="00D1205D">
        <w:rPr>
          <w:lang w:eastAsia="zh-CN"/>
        </w:rPr>
        <w:tab/>
        <w:t xml:space="preserve">the identity of the network entity forwarding the error, </w:t>
      </w:r>
      <w:ins w:id="1246" w:author="Jonathan Little (Nokia)" w:date="2023-07-14T17:47:00Z">
        <w:r w:rsidR="00241C81">
          <w:rPr>
            <w:lang w:eastAsia="zh-CN"/>
          </w:rPr>
          <w:t>in the received-by portion</w:t>
        </w:r>
      </w:ins>
      <w:ins w:id="1247" w:author="Jonathan Little (Nokia)" w:date="2023-08-08T11:32:00Z">
        <w:r w:rsidR="0035553A">
          <w:rPr>
            <w:lang w:eastAsia="zh-CN"/>
          </w:rPr>
          <w:t xml:space="preserve"> formatted according to </w:t>
        </w:r>
      </w:ins>
      <w:ins w:id="1248" w:author="Jonathan Little (Nokia)" w:date="2023-08-08T11:33:00Z">
        <w:r w:rsidR="0035553A" w:rsidRPr="00D1205D">
          <w:t>Table</w:t>
        </w:r>
        <w:r w:rsidR="0035553A">
          <w:t> </w:t>
        </w:r>
        <w:r w:rsidR="0035553A" w:rsidRPr="00D1205D">
          <w:t>5.2.2.2-2</w:t>
        </w:r>
      </w:ins>
      <w:ins w:id="1249" w:author="Jonathan Little (Nokia)" w:date="2023-07-14T17:47:00Z">
        <w:r w:rsidR="00241C81">
          <w:rPr>
            <w:lang w:eastAsia="zh-CN"/>
          </w:rPr>
          <w:t xml:space="preserve">, </w:t>
        </w:r>
      </w:ins>
      <w:r w:rsidRPr="00D1205D">
        <w:rPr>
          <w:lang w:eastAsia="zh-CN"/>
        </w:rPr>
        <w:t>set to the FQDN of the SCP or SEPP.</w:t>
      </w:r>
    </w:p>
    <w:p w14:paraId="3C7D1AB0" w14:textId="77777777" w:rsidR="00652609" w:rsidRPr="00D1205D" w:rsidRDefault="00652609" w:rsidP="00652609">
      <w:pPr>
        <w:pStyle w:val="NO"/>
      </w:pPr>
      <w:r w:rsidRPr="00D1205D">
        <w:t>NOTE:</w:t>
      </w:r>
      <w:r w:rsidRPr="00D1205D">
        <w:tab/>
        <w:t>The information carried in the Via header can also be useful for trouble-shooting.</w:t>
      </w:r>
    </w:p>
    <w:p w14:paraId="2675AFAD" w14:textId="77777777" w:rsidR="00652609" w:rsidRPr="00D1205D" w:rsidRDefault="00652609" w:rsidP="00652609">
      <w:pPr>
        <w:pStyle w:val="EX"/>
      </w:pPr>
      <w:r>
        <w:t>EXAMPLE </w:t>
      </w:r>
      <w:r w:rsidRPr="00D1205D">
        <w:t xml:space="preserve">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0BE13C3E" w14:textId="77777777" w:rsidR="00652609" w:rsidRPr="00D1205D" w:rsidRDefault="00652609" w:rsidP="00652609">
      <w:pPr>
        <w:pStyle w:val="EX"/>
      </w:pPr>
      <w:r>
        <w:t>EXAMPLE </w:t>
      </w:r>
      <w:r w:rsidRPr="00D1205D">
        <w:t xml:space="preserve">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5AD0D96F" w14:textId="77777777" w:rsidR="00652609" w:rsidRDefault="00652609" w:rsidP="00652609">
      <w:r>
        <w:rPr>
          <w:noProof/>
        </w:rPr>
        <w:t>The presence of a Via header set to the next hop SCP or SEPP in an HTTP error response shall be an indication for the HTTP client that the next hop SCP or SEPP is not the originator of the error.</w:t>
      </w:r>
    </w:p>
    <w:p w14:paraId="19325909" w14:textId="77777777" w:rsidR="00652609" w:rsidRPr="004E312C" w:rsidRDefault="00652609" w:rsidP="00652609">
      <w:pPr>
        <w:rPr>
          <w:lang w:eastAsia="ja-JP"/>
        </w:rPr>
      </w:pPr>
      <w:r>
        <w:rPr>
          <w:rFonts w:hint="eastAsia"/>
          <w:lang w:eastAsia="ja-JP"/>
        </w:rPr>
        <w:t>A</w:t>
      </w:r>
      <w:r>
        <w:rPr>
          <w:lang w:eastAsia="ja-JP"/>
        </w:rPr>
        <w:t xml:space="preserve"> SEPP shall forward unmodified HTTP status codes and application errors that it receives.</w:t>
      </w:r>
    </w:p>
    <w:p w14:paraId="3B8E5C5A" w14:textId="77777777" w:rsidR="00652609" w:rsidRDefault="00652609" w:rsidP="00652609">
      <w:pPr>
        <w:pStyle w:val="NO"/>
        <w:rPr>
          <w:noProof/>
        </w:rPr>
      </w:pPr>
      <w:r>
        <w:t>NOTE:</w:t>
      </w:r>
      <w:r>
        <w:tab/>
        <w:t>When PRINS in N32-f communication is used, an error might also be received from IPX with a HTTP status code identified in Table 5.2.7.1-1, along with the application errors. These errors are handled by the receiving SEPP like any errors from remote SEPP or target NF.</w:t>
      </w:r>
    </w:p>
    <w:p w14:paraId="79F4F78F" w14:textId="77777777" w:rsidR="008D6A6D" w:rsidRPr="006B5418" w:rsidRDefault="008D6A6D" w:rsidP="008D6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0" w:name="_Toc138412729"/>
      <w:bookmarkStart w:id="1251" w:name="_Toc35970055"/>
      <w:bookmarkStart w:id="1252" w:name="_Toc36050849"/>
      <w:bookmarkStart w:id="1253" w:name="_Toc44847573"/>
      <w:bookmarkStart w:id="1254" w:name="_Toc51845228"/>
      <w:bookmarkStart w:id="1255" w:name="_Toc51845559"/>
      <w:bookmarkStart w:id="1256" w:name="_Toc51847079"/>
      <w:bookmarkEnd w:id="1234"/>
      <w:bookmarkEnd w:id="1235"/>
      <w:bookmarkEnd w:id="1236"/>
      <w:bookmarkEnd w:id="1237"/>
      <w:bookmarkEnd w:id="12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7AECD1" w14:textId="77777777" w:rsidR="00652609" w:rsidRDefault="00652609" w:rsidP="00652609">
      <w:pPr>
        <w:pStyle w:val="Heading5"/>
        <w:rPr>
          <w:noProof/>
          <w:lang w:val="en-US"/>
        </w:rPr>
      </w:pPr>
      <w:r>
        <w:rPr>
          <w:noProof/>
          <w:lang w:val="en-US"/>
        </w:rPr>
        <w:t>6.10.11.2.2</w:t>
      </w:r>
      <w:r>
        <w:rPr>
          <w:noProof/>
          <w:lang w:val="en-US"/>
        </w:rPr>
        <w:tab/>
        <w:t>Error handling when the SCP fails to obtain an access token</w:t>
      </w:r>
      <w:bookmarkEnd w:id="1250"/>
    </w:p>
    <w:p w14:paraId="30DBC9CB" w14:textId="77777777" w:rsidR="00652609" w:rsidRDefault="00652609" w:rsidP="00652609">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7AD94F9A" w14:textId="77777777" w:rsidR="00652609" w:rsidRDefault="00652609" w:rsidP="00652609">
      <w:pPr>
        <w:pStyle w:val="B1"/>
      </w:pPr>
      <w:r w:rsidRPr="00D1205D">
        <w:rPr>
          <w:lang w:eastAsia="zh-CN"/>
        </w:rPr>
        <w:t>-</w:t>
      </w:r>
      <w:r w:rsidRPr="00D1205D">
        <w:rPr>
          <w:lang w:eastAsia="zh-CN"/>
        </w:rPr>
        <w:tab/>
        <w:t xml:space="preserve">the cause attribute set to </w:t>
      </w:r>
      <w:r>
        <w:t>MISSING_ACCESS_TOKEN_INFO</w:t>
      </w:r>
      <w:r w:rsidRPr="00D1205D">
        <w:t>;</w:t>
      </w:r>
    </w:p>
    <w:p w14:paraId="7DCFC57F" w14:textId="77777777" w:rsidR="00652609" w:rsidRDefault="00652609" w:rsidP="00652609">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26D89166" w14:textId="77777777" w:rsidR="00652609" w:rsidRDefault="00652609" w:rsidP="00652609">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w:t>
      </w:r>
      <w:r>
        <w:rPr>
          <w:noProof/>
          <w:lang w:val="en-US"/>
        </w:rPr>
        <w:lastRenderedPageBreak/>
        <w:t xml:space="preserve">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5D4EBE0F" w14:textId="416B70FF" w:rsidR="00652609" w:rsidRDefault="00652609" w:rsidP="00652609">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w:t>
      </w:r>
      <w:del w:id="1257" w:author="Nokia-user" w:date="2023-07-05T16:05:00Z">
        <w:r w:rsidDel="00ED4BE0">
          <w:delText>payload</w:delText>
        </w:r>
      </w:del>
      <w:ins w:id="1258" w:author="Nokia-user" w:date="2023-07-05T16:05:00Z">
        <w:r w:rsidR="00ED4BE0">
          <w:t>content</w:t>
        </w:r>
      </w:ins>
      <w:r>
        <w:t xml:space="preserve"> received from the NRF;</w:t>
      </w:r>
    </w:p>
    <w:p w14:paraId="30DE34A5" w14:textId="77777777" w:rsidR="00652609" w:rsidRDefault="00652609" w:rsidP="00652609">
      <w:pPr>
        <w:rPr>
          <w:noProof/>
          <w:lang w:val="en-US"/>
        </w:rPr>
      </w:pPr>
      <w:r>
        <w:rPr>
          <w:noProof/>
          <w:lang w:val="en-US"/>
        </w:rPr>
        <w:t xml:space="preserve">and it may </w:t>
      </w:r>
      <w:r>
        <w:rPr>
          <w:lang w:eastAsia="zh-CN"/>
        </w:rPr>
        <w:t>contain:</w:t>
      </w:r>
    </w:p>
    <w:p w14:paraId="579666B2" w14:textId="664B4A52" w:rsidR="00652609" w:rsidRDefault="00652609" w:rsidP="00652609">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w:t>
      </w:r>
      <w:del w:id="1259" w:author="Nokia-user" w:date="2023-07-05T16:05:00Z">
        <w:r w:rsidDel="00ED4BE0">
          <w:rPr>
            <w:lang w:eastAsia="zh-CN"/>
          </w:rPr>
          <w:delText>payload</w:delText>
        </w:r>
      </w:del>
      <w:ins w:id="1260" w:author="Nokia-user" w:date="2023-07-05T16:05:00Z">
        <w:r w:rsidR="00ED4BE0">
          <w:rPr>
            <w:lang w:eastAsia="zh-CN"/>
          </w:rPr>
          <w:t>content</w:t>
        </w:r>
      </w:ins>
      <w:r>
        <w:rPr>
          <w:lang w:eastAsia="zh-CN"/>
        </w:rPr>
        <w:t xml:space="preserve"> sent to the NRF;</w:t>
      </w:r>
    </w:p>
    <w:p w14:paraId="3FEEA2D1" w14:textId="77777777" w:rsidR="00652609" w:rsidRDefault="00652609" w:rsidP="00652609">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0E8F1D6" w14:textId="77777777" w:rsidR="00652609" w:rsidRPr="000557EA" w:rsidRDefault="00652609" w:rsidP="00652609">
      <w:pPr>
        <w:rPr>
          <w:noProof/>
          <w:lang w:val="en-US"/>
        </w:rPr>
      </w:pPr>
      <w:r>
        <w:rPr>
          <w:noProof/>
          <w:lang w:val="en-US"/>
        </w:rPr>
        <w:t>In either case, the SCP shall include the Server header in the error response set with its own identity (i.e. SCP FQDN) as specified in clause 6.10.8.2.</w:t>
      </w:r>
    </w:p>
    <w:p w14:paraId="257625C6" w14:textId="77777777" w:rsidR="00697EFE" w:rsidRPr="006B5418" w:rsidRDefault="00697EFE" w:rsidP="00697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279FB2" w14:textId="77777777" w:rsidR="00652609" w:rsidRPr="00D1205D" w:rsidRDefault="00652609" w:rsidP="00652609">
      <w:pPr>
        <w:pStyle w:val="Heading3"/>
        <w:rPr>
          <w:lang w:eastAsia="zh-CN"/>
        </w:rPr>
      </w:pPr>
      <w:bookmarkStart w:id="1261" w:name="_Toc27745123"/>
      <w:bookmarkStart w:id="1262" w:name="_Toc29803271"/>
      <w:bookmarkStart w:id="1263" w:name="_Toc35970062"/>
      <w:bookmarkStart w:id="1264" w:name="_Toc36050856"/>
      <w:bookmarkStart w:id="1265" w:name="_Toc44847580"/>
      <w:bookmarkStart w:id="1266" w:name="_Toc51845235"/>
      <w:bookmarkStart w:id="1267" w:name="_Toc51845566"/>
      <w:bookmarkStart w:id="1268" w:name="_Toc51847086"/>
      <w:bookmarkStart w:id="1269" w:name="_Toc57022719"/>
      <w:bookmarkStart w:id="1270" w:name="_Toc138412739"/>
      <w:bookmarkEnd w:id="1231"/>
      <w:bookmarkEnd w:id="1232"/>
      <w:bookmarkEnd w:id="1233"/>
      <w:bookmarkEnd w:id="1251"/>
      <w:bookmarkEnd w:id="1252"/>
      <w:bookmarkEnd w:id="1253"/>
      <w:bookmarkEnd w:id="1254"/>
      <w:bookmarkEnd w:id="1255"/>
      <w:bookmarkEnd w:id="1256"/>
      <w:r w:rsidRPr="00D1205D">
        <w:rPr>
          <w:lang w:eastAsia="zh-CN"/>
        </w:rPr>
        <w:t>6.12.2</w:t>
      </w:r>
      <w:r w:rsidRPr="00D1205D">
        <w:rPr>
          <w:lang w:eastAsia="zh-CN"/>
        </w:rPr>
        <w:tab/>
        <w:t>Binding created as part of a service response</w:t>
      </w:r>
      <w:bookmarkEnd w:id="1261"/>
      <w:bookmarkEnd w:id="1262"/>
      <w:bookmarkEnd w:id="1263"/>
      <w:bookmarkEnd w:id="1264"/>
      <w:bookmarkEnd w:id="1265"/>
      <w:bookmarkEnd w:id="1266"/>
      <w:bookmarkEnd w:id="1267"/>
      <w:bookmarkEnd w:id="1268"/>
      <w:bookmarkEnd w:id="1269"/>
      <w:bookmarkEnd w:id="1270"/>
    </w:p>
    <w:p w14:paraId="74265B1C" w14:textId="77777777" w:rsidR="00652609" w:rsidRPr="00D1205D" w:rsidRDefault="00652609" w:rsidP="00652609">
      <w:pPr>
        <w:rPr>
          <w:lang w:eastAsia="zh-CN"/>
        </w:rPr>
      </w:pPr>
      <w:bookmarkStart w:id="1271" w:name="_Toc27745124"/>
      <w:bookmarkStart w:id="1272" w:name="_Toc29803272"/>
      <w:r w:rsidRPr="00D1205D">
        <w:rPr>
          <w:lang w:eastAsia="zh-CN"/>
        </w:rPr>
        <w:t>An NF Service Producer may provide a Binding Indication in a service response by including a 3gpp-Sbi-Binding header (see clause</w:t>
      </w:r>
      <w:r>
        <w:rPr>
          <w:lang w:eastAsia="zh-CN"/>
        </w:rPr>
        <w:t> </w:t>
      </w:r>
      <w:r w:rsidRPr="00D1205D">
        <w:t>5.2.3.2.5</w:t>
      </w:r>
      <w:r w:rsidRPr="00D1205D">
        <w:rPr>
          <w:lang w:eastAsia="zh-CN"/>
        </w:rPr>
        <w:t>) in the HTTP response with:</w:t>
      </w:r>
    </w:p>
    <w:p w14:paraId="7E822D4A" w14:textId="77777777" w:rsidR="00652609" w:rsidRPr="00D1205D" w:rsidRDefault="00652609" w:rsidP="00652609">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63107447" w14:textId="77777777" w:rsidR="00652609" w:rsidRPr="00D1205D" w:rsidRDefault="00652609" w:rsidP="00652609">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0949C680" w14:textId="77777777" w:rsidR="00652609" w:rsidRPr="00D1205D" w:rsidRDefault="00652609" w:rsidP="00652609">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6E50D5E4" w14:textId="1D39E22B" w:rsidR="00652609" w:rsidRDefault="00652609" w:rsidP="00652609">
      <w:pPr>
        <w:pStyle w:val="NO"/>
        <w:rPr>
          <w:lang w:eastAsia="zh-CN"/>
        </w:rPr>
      </w:pPr>
      <w:r w:rsidRPr="00D1205D">
        <w:rPr>
          <w:lang w:eastAsia="zh-CN"/>
        </w:rPr>
        <w:t>NOTE:</w:t>
      </w:r>
      <w:r w:rsidRPr="00D1205D">
        <w:rPr>
          <w:lang w:eastAsia="zh-CN"/>
        </w:rPr>
        <w:tab/>
        <w:t xml:space="preserve">The Binding Indication can be part of an HTTP response with or without </w:t>
      </w:r>
      <w:del w:id="1273" w:author="Nokia-user" w:date="2023-07-05T16:01:00Z">
        <w:r w:rsidRPr="00D1205D" w:rsidDel="00ED4BE0">
          <w:rPr>
            <w:lang w:eastAsia="zh-CN"/>
          </w:rPr>
          <w:delText>payload body</w:delText>
        </w:r>
      </w:del>
      <w:ins w:id="1274" w:author="Nokia-user" w:date="2023-07-05T16:01:00Z">
        <w:r w:rsidR="00ED4BE0">
          <w:rPr>
            <w:lang w:eastAsia="zh-CN"/>
          </w:rPr>
          <w:t>content</w:t>
        </w:r>
      </w:ins>
      <w:r w:rsidRPr="00D1205D">
        <w:rPr>
          <w:lang w:eastAsia="zh-CN"/>
        </w:rPr>
        <w:t xml:space="preserve">, e.g. in a 204 No Content. The Routing Binding Indication can be part of an HTTP request with or without </w:t>
      </w:r>
      <w:del w:id="1275" w:author="Nokia-user" w:date="2023-07-05T16:01:00Z">
        <w:r w:rsidRPr="00D1205D" w:rsidDel="00ED4BE0">
          <w:rPr>
            <w:lang w:eastAsia="zh-CN"/>
          </w:rPr>
          <w:delText>payload body</w:delText>
        </w:r>
      </w:del>
      <w:ins w:id="1276" w:author="Nokia-user" w:date="2023-07-05T16:01:00Z">
        <w:r w:rsidR="00ED4BE0">
          <w:rPr>
            <w:lang w:eastAsia="zh-CN"/>
          </w:rPr>
          <w:t>content</w:t>
        </w:r>
      </w:ins>
      <w:r w:rsidRPr="00D1205D">
        <w:rPr>
          <w:lang w:eastAsia="zh-CN"/>
        </w:rPr>
        <w:t>, e.g. in a DELETE request.</w:t>
      </w:r>
    </w:p>
    <w:p w14:paraId="0E23E2EA" w14:textId="77777777" w:rsidR="00697EFE" w:rsidRDefault="00697EFE" w:rsidP="00697EFE">
      <w:pPr>
        <w:rPr>
          <w:lang w:eastAsia="zh-CN"/>
        </w:rPr>
      </w:pPr>
    </w:p>
    <w:p w14:paraId="11C4DCC3" w14:textId="77777777" w:rsidR="00697EFE" w:rsidRPr="006B5418" w:rsidRDefault="00697EFE" w:rsidP="00697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590837" w14:textId="77777777" w:rsidR="00697EFE" w:rsidRDefault="00697EFE" w:rsidP="00652609">
      <w:pPr>
        <w:pStyle w:val="Heading3"/>
        <w:rPr>
          <w:lang w:eastAsia="zh-CN"/>
        </w:rPr>
      </w:pPr>
      <w:bookmarkStart w:id="1277" w:name="_Toc35970063"/>
      <w:bookmarkStart w:id="1278" w:name="_Toc36050857"/>
      <w:bookmarkStart w:id="1279" w:name="_Toc44847581"/>
      <w:bookmarkStart w:id="1280" w:name="_Toc51845236"/>
      <w:bookmarkStart w:id="1281" w:name="_Toc51845567"/>
      <w:bookmarkStart w:id="1282" w:name="_Toc51847087"/>
      <w:bookmarkStart w:id="1283" w:name="_Toc57022720"/>
      <w:bookmarkStart w:id="1284" w:name="_Toc138412740"/>
    </w:p>
    <w:p w14:paraId="6B641D5E" w14:textId="77777777" w:rsidR="00652609" w:rsidRDefault="00652609" w:rsidP="00652609">
      <w:pPr>
        <w:pStyle w:val="Heading8"/>
      </w:pPr>
      <w:bookmarkStart w:id="1285" w:name="_Toc138412758"/>
      <w:bookmarkStart w:id="1286" w:name="historyclause"/>
      <w:bookmarkEnd w:id="1271"/>
      <w:bookmarkEnd w:id="1272"/>
      <w:bookmarkEnd w:id="1277"/>
      <w:bookmarkEnd w:id="1278"/>
      <w:bookmarkEnd w:id="1279"/>
      <w:bookmarkEnd w:id="1280"/>
      <w:bookmarkEnd w:id="1281"/>
      <w:bookmarkEnd w:id="1282"/>
      <w:bookmarkEnd w:id="1283"/>
      <w:bookmarkEnd w:id="1284"/>
      <w:r w:rsidRPr="00D1205D">
        <w:t xml:space="preserve">Annex </w:t>
      </w:r>
      <w:r>
        <w:t>D</w:t>
      </w:r>
      <w:r w:rsidRPr="00D1205D">
        <w:t xml:space="preserve"> (</w:t>
      </w:r>
      <w:r>
        <w:t>N</w:t>
      </w:r>
      <w:r w:rsidRPr="00D1205D">
        <w:t>ormative):</w:t>
      </w:r>
      <w:r w:rsidRPr="00D1205D">
        <w:br/>
      </w:r>
      <w:r>
        <w:t>ABNF grammar for 3GPP SBI HTTP custom headers</w:t>
      </w:r>
      <w:bookmarkEnd w:id="1285"/>
    </w:p>
    <w:p w14:paraId="7AC7A2DE" w14:textId="77777777" w:rsidR="00652609" w:rsidRDefault="00652609" w:rsidP="00652609">
      <w:pPr>
        <w:pStyle w:val="Heading1"/>
      </w:pPr>
      <w:bookmarkStart w:id="1287" w:name="_Toc138412759"/>
      <w:r>
        <w:t>D.1</w:t>
      </w:r>
      <w:r>
        <w:tab/>
        <w:t>General</w:t>
      </w:r>
      <w:bookmarkEnd w:id="1287"/>
    </w:p>
    <w:p w14:paraId="57C02B70" w14:textId="77777777" w:rsidR="00652609" w:rsidRDefault="00652609" w:rsidP="00652609">
      <w:r>
        <w:t>This Annex contains a self-contained set of ABNF rules, comprising the re-used rules from IETF RFCs, and the rules defined by the 3GPP custom headers defined in this specification (see clause 5.2.3).</w:t>
      </w:r>
    </w:p>
    <w:p w14:paraId="024F4D38" w14:textId="77777777" w:rsidR="00652609" w:rsidRDefault="00652609" w:rsidP="00652609">
      <w:r>
        <w:t>This grammar may be used as input to existing tools to help implementations to parse 3GPP custom headers.</w:t>
      </w:r>
    </w:p>
    <w:p w14:paraId="3752158A" w14:textId="77777777" w:rsidR="00652609" w:rsidRDefault="00652609" w:rsidP="00652609">
      <w:r>
        <w:t>Given that this Annex is included in relation to ABNF tooling, the following aspects should be observed:</w:t>
      </w:r>
    </w:p>
    <w:p w14:paraId="631131D0" w14:textId="0B6DE48B" w:rsidR="00652609" w:rsidRDefault="00652609" w:rsidP="00652609">
      <w:pPr>
        <w:pStyle w:val="B1"/>
      </w:pPr>
      <w:r>
        <w:t>-</w:t>
      </w:r>
      <w:r>
        <w:tab/>
        <w:t>The "list extension" rule defined in IETF RFC </w:t>
      </w:r>
      <w:del w:id="1288" w:author="Nokia-user" w:date="2023-07-05T13:34:00Z">
        <w:r w:rsidDel="00735CDE">
          <w:delText>7230 [12]</w:delText>
        </w:r>
      </w:del>
      <w:ins w:id="1289" w:author="Nokia-user" w:date="2023-07-05T13:34:00Z">
        <w:r w:rsidR="00735CDE">
          <w:t>9110</w:t>
        </w:r>
      </w:ins>
      <w:ins w:id="1290" w:author="Jonathan Little (Nokia)" w:date="2023-08-08T11:35:00Z">
        <w:r w:rsidR="0035553A">
          <w:t> </w:t>
        </w:r>
      </w:ins>
      <w:ins w:id="1291" w:author="Nokia-user" w:date="2023-07-05T13:34:00Z">
        <w:r w:rsidR="00735CDE">
          <w:t>[11]</w:t>
        </w:r>
      </w:ins>
      <w:r>
        <w:t xml:space="preserve">, section </w:t>
      </w:r>
      <w:del w:id="1292" w:author="Jonathan Little (Nokia)" w:date="2023-07-14T17:47:00Z">
        <w:r w:rsidDel="00241C81">
          <w:delText>7</w:delText>
        </w:r>
      </w:del>
      <w:ins w:id="1293" w:author="Jonathan Little (Nokia)" w:date="2023-07-14T17:47:00Z">
        <w:r w:rsidR="00241C81">
          <w:t>5.6.1</w:t>
        </w:r>
      </w:ins>
      <w:r>
        <w:t>, is typically not supported by ABNF tooling, so rules included this syntax have been re-written with their equivalent syntax:</w:t>
      </w:r>
    </w:p>
    <w:p w14:paraId="25B0F1E0" w14:textId="77777777" w:rsidR="00652609" w:rsidRDefault="00652609" w:rsidP="00652609">
      <w:pPr>
        <w:pStyle w:val="B1"/>
        <w:ind w:firstLine="284"/>
        <w:rPr>
          <w:rStyle w:val="PLChar"/>
        </w:rPr>
      </w:pPr>
      <w:r w:rsidRPr="004B4850">
        <w:rPr>
          <w:rStyle w:val="PLChar"/>
        </w:rPr>
        <w:t>Rule</w:t>
      </w:r>
      <w:r>
        <w:rPr>
          <w:rStyle w:val="PLChar"/>
        </w:rPr>
        <w:t>1</w:t>
      </w:r>
      <w:r w:rsidRPr="004B4850">
        <w:rPr>
          <w:rStyle w:val="PLChar"/>
        </w:rPr>
        <w:t xml:space="preserve"> = 1#element</w:t>
      </w:r>
    </w:p>
    <w:p w14:paraId="103BD4C7" w14:textId="77777777" w:rsidR="00652609" w:rsidRPr="004B4850" w:rsidRDefault="00652609" w:rsidP="00652609">
      <w:pPr>
        <w:pStyle w:val="B1"/>
        <w:ind w:firstLine="284"/>
        <w:rPr>
          <w:rStyle w:val="PLChar"/>
        </w:rPr>
      </w:pPr>
      <w:r>
        <w:rPr>
          <w:rStyle w:val="PLChar"/>
        </w:rPr>
        <w:t xml:space="preserve">Rule2 = </w:t>
      </w:r>
      <w:r w:rsidRPr="003176A0">
        <w:rPr>
          <w:rStyle w:val="PLChar"/>
        </w:rPr>
        <w:t>#element</w:t>
      </w:r>
    </w:p>
    <w:p w14:paraId="625E84D2" w14:textId="77777777" w:rsidR="00652609" w:rsidRDefault="00652609" w:rsidP="00652609">
      <w:pPr>
        <w:pStyle w:val="B1"/>
        <w:ind w:left="852"/>
      </w:pPr>
      <w:r>
        <w:lastRenderedPageBreak/>
        <w:t>is re-written as:</w:t>
      </w:r>
    </w:p>
    <w:p w14:paraId="5F1A64C6" w14:textId="77777777" w:rsidR="00652609" w:rsidRDefault="00652609" w:rsidP="00652609">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1298DCC5" w14:textId="77777777" w:rsidR="00652609" w:rsidRPr="004B4850" w:rsidRDefault="00652609" w:rsidP="00652609">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0D5A2712" w14:textId="77777777" w:rsidR="00652609" w:rsidRDefault="00652609" w:rsidP="00652609">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5699852D" w14:textId="77777777" w:rsidR="00652609" w:rsidRDefault="00652609" w:rsidP="00652609">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5A96EC8F" w14:textId="77777777" w:rsidR="00652609" w:rsidRDefault="00652609" w:rsidP="00652609">
      <w:pPr>
        <w:pStyle w:val="B1"/>
        <w:ind w:firstLine="0"/>
      </w:pPr>
      <w:r>
        <w:t>For example:</w:t>
      </w:r>
    </w:p>
    <w:p w14:paraId="6AFE024A" w14:textId="77777777" w:rsidR="00652609" w:rsidRDefault="00652609" w:rsidP="00652609">
      <w:pPr>
        <w:pStyle w:val="B1"/>
        <w:ind w:firstLine="284"/>
        <w:rPr>
          <w:rStyle w:val="PLChar"/>
        </w:rPr>
      </w:pPr>
      <w:r w:rsidRPr="000D7494">
        <w:rPr>
          <w:rStyle w:val="PLChar"/>
        </w:rPr>
        <w:t>Rule</w:t>
      </w:r>
      <w:r>
        <w:rPr>
          <w:rStyle w:val="PLChar"/>
        </w:rPr>
        <w:t>1</w:t>
      </w:r>
      <w:r w:rsidRPr="000D7494">
        <w:rPr>
          <w:rStyle w:val="PLChar"/>
        </w:rPr>
        <w:t xml:space="preserve"> = "imei" / "imeisv"</w:t>
      </w:r>
    </w:p>
    <w:p w14:paraId="2DAAB0A5" w14:textId="77777777" w:rsidR="00652609" w:rsidRDefault="00652609" w:rsidP="00652609">
      <w:pPr>
        <w:pStyle w:val="B1"/>
        <w:ind w:firstLine="284"/>
        <w:rPr>
          <w:rStyle w:val="PLChar"/>
        </w:rPr>
      </w:pPr>
      <w:r>
        <w:rPr>
          <w:rStyle w:val="PLChar"/>
        </w:rPr>
        <w:t>Rule2 = DIGIT / ( "1" DIGIT ) ; allows an integer in the range 0-19</w:t>
      </w:r>
    </w:p>
    <w:p w14:paraId="084762D1" w14:textId="77777777" w:rsidR="00652609" w:rsidRDefault="00652609" w:rsidP="00652609">
      <w:pPr>
        <w:pStyle w:val="B1"/>
        <w:ind w:firstLine="0"/>
      </w:pPr>
      <w:r>
        <w:t>is re-written as:</w:t>
      </w:r>
    </w:p>
    <w:p w14:paraId="35A69A3C" w14:textId="77777777" w:rsidR="00652609" w:rsidRDefault="00652609" w:rsidP="00652609">
      <w:pPr>
        <w:pStyle w:val="B1"/>
        <w:ind w:firstLine="284"/>
        <w:rPr>
          <w:rStyle w:val="PLChar"/>
        </w:rPr>
      </w:pPr>
      <w:r w:rsidRPr="000D7494">
        <w:rPr>
          <w:rStyle w:val="PLChar"/>
        </w:rPr>
        <w:t>Rule</w:t>
      </w:r>
      <w:r>
        <w:rPr>
          <w:rStyle w:val="PLChar"/>
        </w:rPr>
        <w:t>1</w:t>
      </w:r>
      <w:r w:rsidRPr="000D7494">
        <w:rPr>
          <w:rStyle w:val="PLChar"/>
        </w:rPr>
        <w:t xml:space="preserve"> = "imeisv" / "imei"</w:t>
      </w:r>
    </w:p>
    <w:p w14:paraId="5377AD03" w14:textId="77777777" w:rsidR="00652609" w:rsidRDefault="00652609" w:rsidP="00652609">
      <w:pPr>
        <w:pStyle w:val="B1"/>
        <w:ind w:firstLine="284"/>
      </w:pPr>
      <w:r>
        <w:rPr>
          <w:rStyle w:val="PLChar"/>
        </w:rPr>
        <w:t>Rule2 = ( "1" DIGIT ) / DIGIT ; allows an integer in the range 0-19</w:t>
      </w:r>
    </w:p>
    <w:p w14:paraId="3135354A" w14:textId="77777777" w:rsidR="00652609" w:rsidRDefault="00652609" w:rsidP="00652609">
      <w:pPr>
        <w:pStyle w:val="B1"/>
      </w:pPr>
      <w:r>
        <w:t>-</w:t>
      </w:r>
      <w:r>
        <w:tab/>
        <w:t>The rules containing prose text ("&lt;…&gt;") are typically not supported by ABNF tooling, so the rule in IETF RFC 3986 [14]:</w:t>
      </w:r>
    </w:p>
    <w:p w14:paraId="614A329F" w14:textId="77777777" w:rsidR="00652609" w:rsidRPr="004B4850" w:rsidRDefault="00652609" w:rsidP="00652609">
      <w:pPr>
        <w:pStyle w:val="B1"/>
        <w:ind w:firstLine="284"/>
        <w:rPr>
          <w:rStyle w:val="PLChar"/>
        </w:rPr>
      </w:pPr>
      <w:r w:rsidRPr="004B4850">
        <w:rPr>
          <w:rStyle w:val="PLChar"/>
        </w:rPr>
        <w:t>path-empty = 0&lt;pchar&gt;</w:t>
      </w:r>
    </w:p>
    <w:p w14:paraId="7684D653" w14:textId="77777777" w:rsidR="00652609" w:rsidRDefault="00652609" w:rsidP="00652609">
      <w:pPr>
        <w:pStyle w:val="B1"/>
        <w:ind w:left="852"/>
      </w:pPr>
      <w:r>
        <w:t>is re-written as:</w:t>
      </w:r>
    </w:p>
    <w:p w14:paraId="611F22D0" w14:textId="77777777" w:rsidR="00652609" w:rsidRPr="004B4850" w:rsidRDefault="00652609" w:rsidP="00652609">
      <w:pPr>
        <w:pStyle w:val="B1"/>
        <w:ind w:firstLine="284"/>
        <w:rPr>
          <w:rStyle w:val="PLChar"/>
        </w:rPr>
      </w:pPr>
      <w:r w:rsidRPr="004B4850">
        <w:rPr>
          <w:rStyle w:val="PLChar"/>
        </w:rPr>
        <w:t>path-empty = 0pchar</w:t>
      </w:r>
    </w:p>
    <w:p w14:paraId="02877EBA" w14:textId="263AF559" w:rsidR="00652609" w:rsidRDefault="00652609" w:rsidP="00652609">
      <w:pPr>
        <w:pStyle w:val="B1"/>
      </w:pPr>
      <w:r>
        <w:t>-</w:t>
      </w:r>
      <w:r>
        <w:tab/>
        <w:t>Some rules in IETF RFC </w:t>
      </w:r>
      <w:del w:id="1294" w:author="Nokia-user" w:date="2023-07-05T13:32:00Z">
        <w:r w:rsidDel="00735CDE">
          <w:delText>7231</w:delText>
        </w:r>
      </w:del>
      <w:ins w:id="1295" w:author="Nokia-user" w:date="2023-07-05T13:32:00Z">
        <w:r w:rsidR="00735CDE">
          <w:t>9110</w:t>
        </w:r>
      </w:ins>
      <w:r>
        <w:t xml:space="preserve"> [11] ("day", "month", "year") contain the same rule names as in IETF RFC 5322 [37], so these clashing rule names in IETF RFC </w:t>
      </w:r>
      <w:del w:id="1296" w:author="Nokia-user" w:date="2023-07-05T13:32:00Z">
        <w:r w:rsidDel="00735CDE">
          <w:delText>7231</w:delText>
        </w:r>
      </w:del>
      <w:ins w:id="1297" w:author="Nokia-user" w:date="2023-07-05T13:32:00Z">
        <w:r w:rsidR="00735CDE">
          <w:t>9110</w:t>
        </w:r>
      </w:ins>
      <w:r>
        <w:t xml:space="preserve"> [11] have been renamed as "day</w:t>
      </w:r>
      <w:r>
        <w:noBreakHyphen/>
        <w:t>rfc</w:t>
      </w:r>
      <w:del w:id="1298" w:author="Nokia-user" w:date="2023-07-05T13:32:00Z">
        <w:r w:rsidDel="00735CDE">
          <w:delText>7231</w:delText>
        </w:r>
      </w:del>
      <w:ins w:id="1299" w:author="Nokia-user" w:date="2023-07-05T13:32:00Z">
        <w:r w:rsidR="00735CDE">
          <w:t>9110</w:t>
        </w:r>
      </w:ins>
      <w:r>
        <w:t>", "month</w:t>
      </w:r>
      <w:r>
        <w:noBreakHyphen/>
        <w:t>rfc</w:t>
      </w:r>
      <w:del w:id="1300" w:author="Nokia-user" w:date="2023-07-05T13:32:00Z">
        <w:r w:rsidDel="00735CDE">
          <w:delText>7231</w:delText>
        </w:r>
      </w:del>
      <w:ins w:id="1301" w:author="Nokia-user" w:date="2023-07-05T13:32:00Z">
        <w:r w:rsidR="00735CDE">
          <w:t>9110</w:t>
        </w:r>
      </w:ins>
      <w:r>
        <w:t>" and "year</w:t>
      </w:r>
      <w:r>
        <w:noBreakHyphen/>
        <w:t>rfc</w:t>
      </w:r>
      <w:del w:id="1302" w:author="Nokia-user" w:date="2023-07-05T13:32:00Z">
        <w:r w:rsidDel="00735CDE">
          <w:delText>7231</w:delText>
        </w:r>
      </w:del>
      <w:ins w:id="1303" w:author="Nokia-user" w:date="2023-07-05T13:32:00Z">
        <w:r w:rsidR="00735CDE">
          <w:t>9110</w:t>
        </w:r>
      </w:ins>
      <w:r>
        <w:t>" respectively.</w:t>
      </w:r>
    </w:p>
    <w:p w14:paraId="23154E09" w14:textId="77777777" w:rsidR="00652609" w:rsidRPr="00DE264D" w:rsidRDefault="00652609" w:rsidP="00652609">
      <w:pPr>
        <w:pStyle w:val="B1"/>
      </w:pPr>
    </w:p>
    <w:p w14:paraId="035F660C" w14:textId="77777777" w:rsidR="00652609" w:rsidRDefault="00652609" w:rsidP="00652609">
      <w:pPr>
        <w:pStyle w:val="Heading1"/>
      </w:pPr>
      <w:bookmarkStart w:id="1304" w:name="_Toc138412760"/>
      <w:r>
        <w:t>D.2</w:t>
      </w:r>
      <w:r>
        <w:tab/>
        <w:t>ABNF definitions (Filename: "TS29500_CustomHeaders.abnf")</w:t>
      </w:r>
      <w:bookmarkEnd w:id="1304"/>
    </w:p>
    <w:p w14:paraId="7DDA9C5E" w14:textId="77777777" w:rsidR="00652609" w:rsidRDefault="00652609" w:rsidP="00652609">
      <w:pPr>
        <w:pStyle w:val="B1"/>
        <w:ind w:left="284"/>
      </w:pPr>
    </w:p>
    <w:p w14:paraId="46ADC353" w14:textId="77777777" w:rsidR="00652609" w:rsidRDefault="00652609" w:rsidP="00652609">
      <w:pPr>
        <w:pStyle w:val="PL"/>
      </w:pPr>
      <w:r>
        <w:t>; ----------------------------------------</w:t>
      </w:r>
    </w:p>
    <w:p w14:paraId="132B26B0" w14:textId="77777777" w:rsidR="00652609" w:rsidRDefault="00652609" w:rsidP="00652609">
      <w:pPr>
        <w:pStyle w:val="PL"/>
      </w:pPr>
      <w:r>
        <w:t>;   RFC 5234</w:t>
      </w:r>
    </w:p>
    <w:p w14:paraId="7977F81D" w14:textId="77777777" w:rsidR="00652609" w:rsidRDefault="00652609" w:rsidP="00652609">
      <w:pPr>
        <w:pStyle w:val="PL"/>
      </w:pPr>
      <w:r>
        <w:t>; ----------------------------------------</w:t>
      </w:r>
    </w:p>
    <w:p w14:paraId="0A7669FF" w14:textId="77777777" w:rsidR="00652609" w:rsidRDefault="00652609" w:rsidP="00652609">
      <w:pPr>
        <w:pStyle w:val="PL"/>
      </w:pPr>
    </w:p>
    <w:p w14:paraId="7BCD200B" w14:textId="77777777" w:rsidR="00652609" w:rsidRDefault="00652609" w:rsidP="00652609">
      <w:pPr>
        <w:pStyle w:val="PL"/>
      </w:pPr>
      <w:r>
        <w:t xml:space="preserve">HTAB   = %x09 </w:t>
      </w:r>
      <w:r w:rsidRPr="00B56608">
        <w:t>; horizontal tab</w:t>
      </w:r>
    </w:p>
    <w:p w14:paraId="07533FFC" w14:textId="77777777" w:rsidR="00652609" w:rsidRDefault="00652609" w:rsidP="00652609">
      <w:pPr>
        <w:pStyle w:val="PL"/>
      </w:pPr>
    </w:p>
    <w:p w14:paraId="1FCA4EEF" w14:textId="77777777" w:rsidR="00652609" w:rsidRDefault="00652609" w:rsidP="00652609">
      <w:pPr>
        <w:pStyle w:val="PL"/>
      </w:pPr>
      <w:r>
        <w:t xml:space="preserve">LF     = %x0A </w:t>
      </w:r>
      <w:r w:rsidRPr="00B56608">
        <w:t>; linefeed</w:t>
      </w:r>
    </w:p>
    <w:p w14:paraId="2F42FCFE" w14:textId="77777777" w:rsidR="00652609" w:rsidRDefault="00652609" w:rsidP="00652609">
      <w:pPr>
        <w:pStyle w:val="PL"/>
      </w:pPr>
    </w:p>
    <w:p w14:paraId="37F071C4" w14:textId="77777777" w:rsidR="00652609" w:rsidRDefault="00652609" w:rsidP="00652609">
      <w:pPr>
        <w:pStyle w:val="PL"/>
      </w:pPr>
      <w:r>
        <w:t xml:space="preserve">CR     = %x0D </w:t>
      </w:r>
      <w:r w:rsidRPr="00B56608">
        <w:t>; carriage return</w:t>
      </w:r>
    </w:p>
    <w:p w14:paraId="1E494FB6" w14:textId="77777777" w:rsidR="00652609" w:rsidRDefault="00652609" w:rsidP="00652609">
      <w:pPr>
        <w:pStyle w:val="PL"/>
      </w:pPr>
    </w:p>
    <w:p w14:paraId="7D83B4FB" w14:textId="77777777" w:rsidR="00652609" w:rsidRPr="00B56608" w:rsidRDefault="00652609" w:rsidP="00652609">
      <w:pPr>
        <w:pStyle w:val="PL"/>
        <w:rPr>
          <w:lang w:val="en-US"/>
        </w:rPr>
      </w:pPr>
      <w:r w:rsidRPr="00B56608">
        <w:rPr>
          <w:lang w:val="en-US"/>
        </w:rPr>
        <w:t>SP     = %x20</w:t>
      </w:r>
    </w:p>
    <w:p w14:paraId="40C30668" w14:textId="77777777" w:rsidR="00652609" w:rsidRPr="00B56608" w:rsidRDefault="00652609" w:rsidP="00652609">
      <w:pPr>
        <w:pStyle w:val="PL"/>
        <w:rPr>
          <w:lang w:val="en-US"/>
        </w:rPr>
      </w:pPr>
    </w:p>
    <w:p w14:paraId="14D99C20" w14:textId="77777777" w:rsidR="00652609" w:rsidRPr="00A657F8" w:rsidRDefault="00652609" w:rsidP="00652609">
      <w:pPr>
        <w:pStyle w:val="PL"/>
        <w:rPr>
          <w:lang w:val="fr-FR"/>
        </w:rPr>
      </w:pPr>
      <w:r w:rsidRPr="00A657F8">
        <w:rPr>
          <w:lang w:val="fr-FR"/>
        </w:rPr>
        <w:t>DQUOTE = %x22 ; " (Double Quote)</w:t>
      </w:r>
    </w:p>
    <w:p w14:paraId="7B473104" w14:textId="77777777" w:rsidR="00652609" w:rsidRPr="00A657F8" w:rsidRDefault="00652609" w:rsidP="00652609">
      <w:pPr>
        <w:pStyle w:val="PL"/>
        <w:rPr>
          <w:lang w:val="fr-FR"/>
        </w:rPr>
      </w:pPr>
    </w:p>
    <w:p w14:paraId="75306BE6" w14:textId="77777777" w:rsidR="00652609" w:rsidRPr="00A657F8" w:rsidRDefault="00652609" w:rsidP="00652609">
      <w:pPr>
        <w:pStyle w:val="PL"/>
        <w:rPr>
          <w:lang w:val="fr-FR"/>
        </w:rPr>
      </w:pPr>
      <w:r w:rsidRPr="00A657F8">
        <w:rPr>
          <w:lang w:val="fr-FR"/>
        </w:rPr>
        <w:t>DIGIT  = %x30-39 ; 0-9</w:t>
      </w:r>
    </w:p>
    <w:p w14:paraId="5DA843B9" w14:textId="77777777" w:rsidR="00652609" w:rsidRPr="00A657F8" w:rsidRDefault="00652609" w:rsidP="00652609">
      <w:pPr>
        <w:pStyle w:val="PL"/>
        <w:rPr>
          <w:lang w:val="fr-FR"/>
        </w:rPr>
      </w:pPr>
    </w:p>
    <w:p w14:paraId="1B3B0313" w14:textId="77777777" w:rsidR="00652609" w:rsidRPr="00B56608" w:rsidRDefault="00652609" w:rsidP="00652609">
      <w:pPr>
        <w:pStyle w:val="PL"/>
        <w:rPr>
          <w:lang w:val="es-ES"/>
        </w:rPr>
      </w:pPr>
      <w:r w:rsidRPr="00B56608">
        <w:rPr>
          <w:lang w:val="es-ES"/>
        </w:rPr>
        <w:t>ALPHA  = %x41-5A / %x61-7</w:t>
      </w:r>
      <w:r w:rsidRPr="00471669">
        <w:rPr>
          <w:lang w:val="es-ES"/>
        </w:rPr>
        <w:t>A ; A-Z / a-z</w:t>
      </w:r>
    </w:p>
    <w:p w14:paraId="41F1B4D6" w14:textId="77777777" w:rsidR="00652609" w:rsidRPr="00B56608" w:rsidRDefault="00652609" w:rsidP="00652609">
      <w:pPr>
        <w:pStyle w:val="PL"/>
        <w:rPr>
          <w:lang w:val="es-ES"/>
        </w:rPr>
      </w:pPr>
    </w:p>
    <w:p w14:paraId="70B353C6" w14:textId="77777777" w:rsidR="00652609" w:rsidRPr="00B56608" w:rsidRDefault="00652609" w:rsidP="00652609">
      <w:pPr>
        <w:pStyle w:val="PL"/>
        <w:rPr>
          <w:lang w:val="en-US"/>
        </w:rPr>
      </w:pPr>
      <w:r w:rsidRPr="00B56608">
        <w:rPr>
          <w:lang w:val="en-US"/>
        </w:rPr>
        <w:lastRenderedPageBreak/>
        <w:t>VCHAR  = %x21-7E ; visible (printing) characters</w:t>
      </w:r>
    </w:p>
    <w:p w14:paraId="2AA1D18F" w14:textId="77777777" w:rsidR="00652609" w:rsidRPr="00B56608" w:rsidRDefault="00652609" w:rsidP="00652609">
      <w:pPr>
        <w:pStyle w:val="PL"/>
        <w:rPr>
          <w:lang w:val="en-US"/>
        </w:rPr>
      </w:pPr>
    </w:p>
    <w:p w14:paraId="1CF133E4" w14:textId="77777777" w:rsidR="00652609" w:rsidRPr="00B56608" w:rsidRDefault="00652609" w:rsidP="00652609">
      <w:pPr>
        <w:pStyle w:val="PL"/>
      </w:pPr>
      <w:r w:rsidRPr="00B56608">
        <w:t>WSP    = SP / HTAB</w:t>
      </w:r>
      <w:r>
        <w:t xml:space="preserve"> </w:t>
      </w:r>
      <w:r w:rsidRPr="00B56608">
        <w:t>; white space</w:t>
      </w:r>
    </w:p>
    <w:p w14:paraId="6C607C9B" w14:textId="77777777" w:rsidR="00652609" w:rsidRPr="00B56608" w:rsidRDefault="00652609" w:rsidP="00652609">
      <w:pPr>
        <w:pStyle w:val="PL"/>
      </w:pPr>
    </w:p>
    <w:p w14:paraId="4C992AC9" w14:textId="77777777" w:rsidR="00652609" w:rsidRPr="00B56608" w:rsidRDefault="00652609" w:rsidP="00652609">
      <w:pPr>
        <w:pStyle w:val="PL"/>
      </w:pPr>
      <w:r w:rsidRPr="00B56608">
        <w:t>CRLF   = CR LF</w:t>
      </w:r>
      <w:r>
        <w:t xml:space="preserve"> </w:t>
      </w:r>
      <w:r w:rsidRPr="00B56608">
        <w:t>; Internet standard newline</w:t>
      </w:r>
    </w:p>
    <w:p w14:paraId="2B0B5130" w14:textId="77777777" w:rsidR="00652609" w:rsidRPr="00B56608" w:rsidRDefault="00652609" w:rsidP="00652609">
      <w:pPr>
        <w:pStyle w:val="PL"/>
      </w:pPr>
    </w:p>
    <w:p w14:paraId="6C36750D" w14:textId="77777777" w:rsidR="00652609" w:rsidRPr="00644810" w:rsidRDefault="00652609" w:rsidP="00652609">
      <w:pPr>
        <w:pStyle w:val="PL"/>
        <w:rPr>
          <w:lang w:val="es-ES"/>
        </w:rPr>
      </w:pPr>
      <w:r w:rsidRPr="00644810">
        <w:rPr>
          <w:lang w:val="es-ES"/>
        </w:rPr>
        <w:t>HEXDIG = DIGIT / "A" / "B" / "C" / "D" / "E" / "F"</w:t>
      </w:r>
    </w:p>
    <w:p w14:paraId="00357308" w14:textId="77777777" w:rsidR="00652609" w:rsidRPr="00644810" w:rsidRDefault="00652609" w:rsidP="00652609">
      <w:pPr>
        <w:pStyle w:val="PL"/>
        <w:rPr>
          <w:lang w:val="es-ES"/>
        </w:rPr>
      </w:pPr>
    </w:p>
    <w:p w14:paraId="1D8A9E66" w14:textId="77777777" w:rsidR="00652609" w:rsidRPr="00644810" w:rsidRDefault="00652609" w:rsidP="00652609">
      <w:pPr>
        <w:pStyle w:val="PL"/>
        <w:rPr>
          <w:lang w:val="es-ES"/>
        </w:rPr>
      </w:pPr>
    </w:p>
    <w:p w14:paraId="69EB7423" w14:textId="77777777" w:rsidR="00652609" w:rsidRPr="00644810" w:rsidRDefault="00652609" w:rsidP="00652609">
      <w:pPr>
        <w:pStyle w:val="PL"/>
        <w:rPr>
          <w:lang w:val="es-ES"/>
        </w:rPr>
      </w:pPr>
    </w:p>
    <w:p w14:paraId="08D35D14" w14:textId="77777777" w:rsidR="00652609" w:rsidRPr="00B56608" w:rsidRDefault="00652609" w:rsidP="00652609">
      <w:pPr>
        <w:pStyle w:val="PL"/>
      </w:pPr>
      <w:r w:rsidRPr="00B56608">
        <w:t>; ----------------------------------------</w:t>
      </w:r>
    </w:p>
    <w:p w14:paraId="2FA66D22" w14:textId="77777777" w:rsidR="00652609" w:rsidRPr="00B56608" w:rsidRDefault="00652609" w:rsidP="00652609">
      <w:pPr>
        <w:pStyle w:val="PL"/>
      </w:pPr>
      <w:r w:rsidRPr="00B56608">
        <w:t>;   RFC 3986</w:t>
      </w:r>
    </w:p>
    <w:p w14:paraId="1EB572EB" w14:textId="77777777" w:rsidR="00652609" w:rsidRPr="00B56608" w:rsidRDefault="00652609" w:rsidP="00652609">
      <w:pPr>
        <w:pStyle w:val="PL"/>
      </w:pPr>
      <w:r w:rsidRPr="00B56608">
        <w:t>; ----------------------------------------</w:t>
      </w:r>
    </w:p>
    <w:p w14:paraId="32065260" w14:textId="77777777" w:rsidR="00652609" w:rsidRPr="00B56608" w:rsidRDefault="00652609" w:rsidP="00652609">
      <w:pPr>
        <w:pStyle w:val="PL"/>
      </w:pPr>
    </w:p>
    <w:p w14:paraId="3792FEC6" w14:textId="77777777" w:rsidR="00652609" w:rsidRPr="00B56608" w:rsidRDefault="00652609" w:rsidP="00652609">
      <w:pPr>
        <w:pStyle w:val="PL"/>
      </w:pPr>
      <w:r w:rsidRPr="00B56608">
        <w:t>unreserved    = ALPHA / DIGIT / "-" / "." / "_" / "~"</w:t>
      </w:r>
    </w:p>
    <w:p w14:paraId="1D44B9DD" w14:textId="77777777" w:rsidR="00652609" w:rsidRPr="00B56608" w:rsidRDefault="00652609" w:rsidP="00652609">
      <w:pPr>
        <w:pStyle w:val="PL"/>
      </w:pPr>
    </w:p>
    <w:p w14:paraId="709B1525" w14:textId="77777777" w:rsidR="00652609" w:rsidRPr="00B56608" w:rsidRDefault="00652609" w:rsidP="00652609">
      <w:pPr>
        <w:pStyle w:val="PL"/>
      </w:pPr>
      <w:r w:rsidRPr="00B56608">
        <w:t>pct-encoded   = "%" HEXDIG HEXDIG</w:t>
      </w:r>
    </w:p>
    <w:p w14:paraId="08871FAF" w14:textId="77777777" w:rsidR="00652609" w:rsidRPr="00B56608" w:rsidRDefault="00652609" w:rsidP="00652609">
      <w:pPr>
        <w:pStyle w:val="PL"/>
      </w:pPr>
    </w:p>
    <w:p w14:paraId="42D73E23" w14:textId="77777777" w:rsidR="00652609" w:rsidRDefault="00652609" w:rsidP="00652609">
      <w:pPr>
        <w:pStyle w:val="PL"/>
      </w:pPr>
      <w:r>
        <w:t>sub-delims    = "!" / "$" / "&amp;" / "'" / "(" / ")" / "*" / "+" / "," / ";" / "="</w:t>
      </w:r>
    </w:p>
    <w:p w14:paraId="56779C15" w14:textId="77777777" w:rsidR="00652609" w:rsidRDefault="00652609" w:rsidP="00652609">
      <w:pPr>
        <w:pStyle w:val="PL"/>
      </w:pPr>
    </w:p>
    <w:p w14:paraId="45ABA387" w14:textId="77777777" w:rsidR="00652609" w:rsidRDefault="00652609" w:rsidP="00652609">
      <w:pPr>
        <w:pStyle w:val="PL"/>
      </w:pPr>
      <w:r>
        <w:t>pchar         = unreserved / pct-encoded / sub-delims / ":" / "@"</w:t>
      </w:r>
    </w:p>
    <w:p w14:paraId="64AD39F9" w14:textId="77777777" w:rsidR="00652609" w:rsidRDefault="00652609" w:rsidP="00652609">
      <w:pPr>
        <w:pStyle w:val="PL"/>
      </w:pPr>
    </w:p>
    <w:p w14:paraId="6495EDAE" w14:textId="77777777" w:rsidR="00652609" w:rsidRDefault="00652609" w:rsidP="00652609">
      <w:pPr>
        <w:pStyle w:val="PL"/>
      </w:pPr>
      <w:r>
        <w:t>segment       = *pchar</w:t>
      </w:r>
    </w:p>
    <w:p w14:paraId="66CC1F73" w14:textId="77777777" w:rsidR="00652609" w:rsidRDefault="00652609" w:rsidP="00652609">
      <w:pPr>
        <w:pStyle w:val="PL"/>
      </w:pPr>
    </w:p>
    <w:p w14:paraId="3FDF668E" w14:textId="77777777" w:rsidR="00652609" w:rsidRDefault="00652609" w:rsidP="00652609">
      <w:pPr>
        <w:pStyle w:val="PL"/>
      </w:pPr>
      <w:r>
        <w:t>segment-nz    = 1*pchar</w:t>
      </w:r>
    </w:p>
    <w:p w14:paraId="786E1F03" w14:textId="77777777" w:rsidR="00652609" w:rsidRDefault="00652609" w:rsidP="00652609">
      <w:pPr>
        <w:pStyle w:val="PL"/>
      </w:pPr>
    </w:p>
    <w:p w14:paraId="33A8B698" w14:textId="77777777" w:rsidR="00652609" w:rsidRDefault="00652609" w:rsidP="00652609">
      <w:pPr>
        <w:pStyle w:val="PL"/>
      </w:pPr>
      <w:r>
        <w:t>path-abempty  = *( "/" segment )</w:t>
      </w:r>
    </w:p>
    <w:p w14:paraId="6A71AC79" w14:textId="77777777" w:rsidR="00652609" w:rsidRDefault="00652609" w:rsidP="00652609">
      <w:pPr>
        <w:pStyle w:val="PL"/>
      </w:pPr>
    </w:p>
    <w:p w14:paraId="25F29432" w14:textId="77777777" w:rsidR="00652609" w:rsidRDefault="00652609" w:rsidP="00652609">
      <w:pPr>
        <w:pStyle w:val="PL"/>
      </w:pPr>
      <w:r>
        <w:t>path-absolute = "/" [ segment-nz *( "/" segment ) ]</w:t>
      </w:r>
    </w:p>
    <w:p w14:paraId="662C0DC4" w14:textId="77777777" w:rsidR="00652609" w:rsidRDefault="00652609" w:rsidP="00652609">
      <w:pPr>
        <w:pStyle w:val="PL"/>
      </w:pPr>
    </w:p>
    <w:p w14:paraId="4318FC9B" w14:textId="77777777" w:rsidR="00652609" w:rsidRDefault="00652609" w:rsidP="00652609">
      <w:pPr>
        <w:pStyle w:val="PL"/>
      </w:pPr>
      <w:r>
        <w:t>path-rootless = segment-nz *( "/" segment )</w:t>
      </w:r>
    </w:p>
    <w:p w14:paraId="309FAF6F" w14:textId="77777777" w:rsidR="00652609" w:rsidRDefault="00652609" w:rsidP="00652609">
      <w:pPr>
        <w:pStyle w:val="PL"/>
      </w:pPr>
    </w:p>
    <w:p w14:paraId="791A0917" w14:textId="77777777" w:rsidR="00652609" w:rsidRDefault="00652609" w:rsidP="00652609">
      <w:pPr>
        <w:pStyle w:val="PL"/>
      </w:pPr>
      <w:r>
        <w:t>path-empty    = 0pchar</w:t>
      </w:r>
    </w:p>
    <w:p w14:paraId="76DBBA67" w14:textId="77777777" w:rsidR="00652609" w:rsidRDefault="00652609" w:rsidP="00652609">
      <w:pPr>
        <w:pStyle w:val="PL"/>
      </w:pPr>
    </w:p>
    <w:p w14:paraId="668AF5C8" w14:textId="77777777" w:rsidR="00652609" w:rsidRDefault="00652609" w:rsidP="00652609">
      <w:pPr>
        <w:pStyle w:val="PL"/>
      </w:pPr>
      <w:r>
        <w:t>IPvFuture     = "v" 1*HEXDIG "." 1*( unreserved / sub-delims / ":" )</w:t>
      </w:r>
    </w:p>
    <w:p w14:paraId="7C03D6F0" w14:textId="77777777" w:rsidR="00652609" w:rsidRDefault="00652609" w:rsidP="00652609">
      <w:pPr>
        <w:pStyle w:val="PL"/>
      </w:pPr>
    </w:p>
    <w:p w14:paraId="3A59BADC" w14:textId="77777777" w:rsidR="00652609" w:rsidRPr="009A7D4C" w:rsidRDefault="00652609" w:rsidP="00652609">
      <w:pPr>
        <w:pStyle w:val="PL"/>
        <w:rPr>
          <w:lang w:val="en-US"/>
        </w:rPr>
      </w:pPr>
      <w:r w:rsidRPr="009A7D4C">
        <w:rPr>
          <w:lang w:val="en-US"/>
        </w:rPr>
        <w:t>dec-octet     = "25" %x30-35 / "2" %x30-34 DIGIT / "1" 2DIGIT / %x31-39 DIGIT / DIGIT</w:t>
      </w:r>
    </w:p>
    <w:p w14:paraId="1F626590" w14:textId="77777777" w:rsidR="00652609" w:rsidRPr="009A7D4C" w:rsidRDefault="00652609" w:rsidP="00652609">
      <w:pPr>
        <w:pStyle w:val="PL"/>
        <w:rPr>
          <w:lang w:val="en-US"/>
        </w:rPr>
      </w:pPr>
    </w:p>
    <w:p w14:paraId="1CDEFE69" w14:textId="77777777" w:rsidR="00652609" w:rsidRDefault="00652609" w:rsidP="00652609">
      <w:pPr>
        <w:pStyle w:val="PL"/>
      </w:pPr>
      <w:r>
        <w:t>h16           = 1*4HEXDIG</w:t>
      </w:r>
    </w:p>
    <w:p w14:paraId="31D2C55B" w14:textId="77777777" w:rsidR="00652609" w:rsidRDefault="00652609" w:rsidP="00652609">
      <w:pPr>
        <w:pStyle w:val="PL"/>
      </w:pPr>
    </w:p>
    <w:p w14:paraId="7DEA0B46" w14:textId="77777777" w:rsidR="00652609" w:rsidRDefault="00652609" w:rsidP="00652609">
      <w:pPr>
        <w:pStyle w:val="PL"/>
      </w:pPr>
      <w:r>
        <w:t>ls32          = ( h16 ":" h16 ) / Ipv4address</w:t>
      </w:r>
    </w:p>
    <w:p w14:paraId="16BF66C1" w14:textId="77777777" w:rsidR="00652609" w:rsidRDefault="00652609" w:rsidP="00652609">
      <w:pPr>
        <w:pStyle w:val="PL"/>
      </w:pPr>
    </w:p>
    <w:p w14:paraId="47D5CA5D" w14:textId="77777777" w:rsidR="00652609" w:rsidRDefault="00652609" w:rsidP="00652609">
      <w:pPr>
        <w:pStyle w:val="PL"/>
      </w:pPr>
      <w:r>
        <w:t>Ipv4address   = dec-octet "." dec-octet "." dec-octet "." dec-octet</w:t>
      </w:r>
    </w:p>
    <w:p w14:paraId="6FC119DD" w14:textId="77777777" w:rsidR="00652609" w:rsidRDefault="00652609" w:rsidP="00652609">
      <w:pPr>
        <w:pStyle w:val="PL"/>
      </w:pPr>
    </w:p>
    <w:p w14:paraId="5E0A2972" w14:textId="77777777" w:rsidR="00652609" w:rsidRDefault="00652609" w:rsidP="00652609">
      <w:pPr>
        <w:pStyle w:val="PL"/>
      </w:pPr>
      <w:r>
        <w:t xml:space="preserve">Ipv6address   = 6( h16 ":" ) ls32 </w:t>
      </w:r>
    </w:p>
    <w:p w14:paraId="46E4E57D" w14:textId="77777777" w:rsidR="00652609" w:rsidRDefault="00652609" w:rsidP="00652609">
      <w:pPr>
        <w:pStyle w:val="PL"/>
      </w:pPr>
      <w:r>
        <w:t xml:space="preserve">              / "::" 5( h16 ":" ) ls32 </w:t>
      </w:r>
    </w:p>
    <w:p w14:paraId="5644B58A" w14:textId="77777777" w:rsidR="00652609" w:rsidRDefault="00652609" w:rsidP="00652609">
      <w:pPr>
        <w:pStyle w:val="PL"/>
      </w:pPr>
      <w:r>
        <w:t xml:space="preserve">              / [ h16 ] "::" 4( h16 ":" ) ls32 </w:t>
      </w:r>
    </w:p>
    <w:p w14:paraId="24F553C3" w14:textId="77777777" w:rsidR="00652609" w:rsidRDefault="00652609" w:rsidP="00652609">
      <w:pPr>
        <w:pStyle w:val="PL"/>
      </w:pPr>
      <w:r>
        <w:t xml:space="preserve">              / [ *1( h16 ":" ) h16 ] "::" 3( h16 ":" ) ls32 </w:t>
      </w:r>
    </w:p>
    <w:p w14:paraId="729B3781" w14:textId="77777777" w:rsidR="00652609" w:rsidRDefault="00652609" w:rsidP="00652609">
      <w:pPr>
        <w:pStyle w:val="PL"/>
      </w:pPr>
      <w:r>
        <w:t xml:space="preserve">              / [ *2( h16 ":" ) h16 ] "::" 2( h16 ":" ) ls32</w:t>
      </w:r>
    </w:p>
    <w:p w14:paraId="47AD3DA2" w14:textId="77777777" w:rsidR="00652609" w:rsidRDefault="00652609" w:rsidP="00652609">
      <w:pPr>
        <w:pStyle w:val="PL"/>
      </w:pPr>
      <w:r>
        <w:t xml:space="preserve">              / [ *3( h16 ":" ) h16 ] "::" h16 ":" ls32</w:t>
      </w:r>
    </w:p>
    <w:p w14:paraId="5C224DBC" w14:textId="77777777" w:rsidR="00652609" w:rsidRDefault="00652609" w:rsidP="00652609">
      <w:pPr>
        <w:pStyle w:val="PL"/>
      </w:pPr>
      <w:r>
        <w:t xml:space="preserve">              / [ *4( h16 ":" ) h16 ] "::" ls32</w:t>
      </w:r>
    </w:p>
    <w:p w14:paraId="2B0D15FE" w14:textId="77777777" w:rsidR="00652609" w:rsidRDefault="00652609" w:rsidP="00652609">
      <w:pPr>
        <w:pStyle w:val="PL"/>
      </w:pPr>
      <w:r>
        <w:t xml:space="preserve">              / [ *5( h16 ":" ) h16 ] "::" h16</w:t>
      </w:r>
    </w:p>
    <w:p w14:paraId="30116BF2" w14:textId="77777777" w:rsidR="00652609" w:rsidRDefault="00652609" w:rsidP="00652609">
      <w:pPr>
        <w:pStyle w:val="PL"/>
      </w:pPr>
      <w:r>
        <w:t xml:space="preserve">              / [ *6( h16 ":" ) h16 ] "::"</w:t>
      </w:r>
    </w:p>
    <w:p w14:paraId="2766DF02" w14:textId="77777777" w:rsidR="00652609" w:rsidRDefault="00652609" w:rsidP="00652609">
      <w:pPr>
        <w:pStyle w:val="PL"/>
      </w:pPr>
    </w:p>
    <w:p w14:paraId="30861D21" w14:textId="77777777" w:rsidR="00652609" w:rsidRDefault="00652609" w:rsidP="00652609">
      <w:pPr>
        <w:pStyle w:val="PL"/>
      </w:pPr>
      <w:r>
        <w:t>IP-literal    = "[" ( Ipv6address / IpvFuture  ) "]"</w:t>
      </w:r>
    </w:p>
    <w:p w14:paraId="241846D1" w14:textId="77777777" w:rsidR="00652609" w:rsidRDefault="00652609" w:rsidP="00652609">
      <w:pPr>
        <w:pStyle w:val="PL"/>
      </w:pPr>
    </w:p>
    <w:p w14:paraId="526192DF" w14:textId="77777777" w:rsidR="00652609" w:rsidRDefault="00652609" w:rsidP="00652609">
      <w:pPr>
        <w:pStyle w:val="PL"/>
      </w:pPr>
      <w:r>
        <w:t>reg-name      = *( unreserved / pct-encoded / sub-delims )</w:t>
      </w:r>
    </w:p>
    <w:p w14:paraId="044C51C7" w14:textId="77777777" w:rsidR="00652609" w:rsidRDefault="00652609" w:rsidP="00652609">
      <w:pPr>
        <w:pStyle w:val="PL"/>
      </w:pPr>
    </w:p>
    <w:p w14:paraId="7EE9EDD2" w14:textId="77777777" w:rsidR="00652609" w:rsidRDefault="00652609" w:rsidP="00652609">
      <w:pPr>
        <w:pStyle w:val="PL"/>
      </w:pPr>
      <w:r>
        <w:t>host          = IP-literal / Ipv4address / reg-name</w:t>
      </w:r>
    </w:p>
    <w:p w14:paraId="6F5589C5" w14:textId="77777777" w:rsidR="00652609" w:rsidRDefault="00652609" w:rsidP="00652609">
      <w:pPr>
        <w:pStyle w:val="PL"/>
      </w:pPr>
    </w:p>
    <w:p w14:paraId="3F934DC4" w14:textId="77777777" w:rsidR="00652609" w:rsidRPr="00A657F8" w:rsidRDefault="00652609" w:rsidP="00652609">
      <w:pPr>
        <w:pStyle w:val="PL"/>
        <w:rPr>
          <w:lang w:val="fr-FR"/>
        </w:rPr>
      </w:pPr>
      <w:r w:rsidRPr="00A657F8">
        <w:rPr>
          <w:lang w:val="fr-FR"/>
        </w:rPr>
        <w:t>port          = *DIGIT</w:t>
      </w:r>
    </w:p>
    <w:p w14:paraId="111B3425" w14:textId="77777777" w:rsidR="00652609" w:rsidRPr="00A657F8" w:rsidRDefault="00652609" w:rsidP="00652609">
      <w:pPr>
        <w:pStyle w:val="PL"/>
        <w:rPr>
          <w:lang w:val="fr-FR"/>
        </w:rPr>
      </w:pPr>
    </w:p>
    <w:p w14:paraId="5BAC1E0C" w14:textId="77777777" w:rsidR="00652609" w:rsidRDefault="00652609" w:rsidP="00652609">
      <w:pPr>
        <w:pStyle w:val="PL"/>
      </w:pPr>
      <w:r w:rsidRPr="00A657F8">
        <w:rPr>
          <w:lang w:val="fr-FR"/>
        </w:rPr>
        <w:t xml:space="preserve">scheme        = ALPHA *( ALPHA / DIGIT / "+" / "-" / "." </w:t>
      </w:r>
      <w:r>
        <w:t>)</w:t>
      </w:r>
    </w:p>
    <w:p w14:paraId="75098B72" w14:textId="77777777" w:rsidR="00652609" w:rsidRDefault="00652609" w:rsidP="00652609">
      <w:pPr>
        <w:pStyle w:val="PL"/>
      </w:pPr>
    </w:p>
    <w:p w14:paraId="0A37937F" w14:textId="77777777" w:rsidR="00652609" w:rsidRDefault="00652609" w:rsidP="00652609">
      <w:pPr>
        <w:pStyle w:val="PL"/>
      </w:pPr>
      <w:r>
        <w:t>userinfo      = *( unreserved / pct-encoded / sub-delims / ":" )</w:t>
      </w:r>
    </w:p>
    <w:p w14:paraId="11222503" w14:textId="77777777" w:rsidR="00652609" w:rsidRDefault="00652609" w:rsidP="00652609">
      <w:pPr>
        <w:pStyle w:val="PL"/>
      </w:pPr>
    </w:p>
    <w:p w14:paraId="65F2AE91" w14:textId="77777777" w:rsidR="00652609" w:rsidRDefault="00652609" w:rsidP="00652609">
      <w:pPr>
        <w:pStyle w:val="PL"/>
      </w:pPr>
      <w:r>
        <w:t>authority     = [ userinfo "@" ] host [ ":" port ]</w:t>
      </w:r>
    </w:p>
    <w:p w14:paraId="2A1FDFA5" w14:textId="77777777" w:rsidR="00652609" w:rsidRDefault="00652609" w:rsidP="00652609">
      <w:pPr>
        <w:pStyle w:val="PL"/>
      </w:pPr>
    </w:p>
    <w:p w14:paraId="23D39728" w14:textId="77777777" w:rsidR="00652609" w:rsidRDefault="00652609" w:rsidP="00652609">
      <w:pPr>
        <w:pStyle w:val="PL"/>
      </w:pPr>
      <w:r>
        <w:t>hier-part     = "//" authority path-abempty / path-absolute / path-rootless / path-empty</w:t>
      </w:r>
    </w:p>
    <w:p w14:paraId="075AA7AF" w14:textId="77777777" w:rsidR="00652609" w:rsidRDefault="00652609" w:rsidP="00652609">
      <w:pPr>
        <w:pStyle w:val="PL"/>
      </w:pPr>
    </w:p>
    <w:p w14:paraId="3BDFA95C" w14:textId="77777777" w:rsidR="00652609" w:rsidRPr="00A657F8" w:rsidRDefault="00652609" w:rsidP="00652609">
      <w:pPr>
        <w:pStyle w:val="PL"/>
        <w:rPr>
          <w:lang w:val="fr-FR"/>
        </w:rPr>
      </w:pPr>
      <w:r w:rsidRPr="00A657F8">
        <w:rPr>
          <w:lang w:val="fr-FR"/>
        </w:rPr>
        <w:t>query         = *( pchar / "/" / "?" )</w:t>
      </w:r>
    </w:p>
    <w:p w14:paraId="0E70FE86" w14:textId="77777777" w:rsidR="00652609" w:rsidRPr="00A657F8" w:rsidRDefault="00652609" w:rsidP="00652609">
      <w:pPr>
        <w:pStyle w:val="PL"/>
        <w:rPr>
          <w:lang w:val="fr-FR"/>
        </w:rPr>
      </w:pPr>
    </w:p>
    <w:p w14:paraId="1FE114D4" w14:textId="77777777" w:rsidR="00652609" w:rsidRPr="00A657F8" w:rsidRDefault="00652609" w:rsidP="00652609">
      <w:pPr>
        <w:pStyle w:val="PL"/>
        <w:rPr>
          <w:lang w:val="fr-FR"/>
        </w:rPr>
      </w:pPr>
      <w:r w:rsidRPr="00A657F8">
        <w:rPr>
          <w:lang w:val="fr-FR"/>
        </w:rPr>
        <w:t>fragment      = *( pchar / "/" / "?" )</w:t>
      </w:r>
    </w:p>
    <w:p w14:paraId="18E8BAB2" w14:textId="77777777" w:rsidR="00652609" w:rsidRPr="00A657F8" w:rsidRDefault="00652609" w:rsidP="00652609">
      <w:pPr>
        <w:pStyle w:val="PL"/>
        <w:rPr>
          <w:lang w:val="fr-FR"/>
        </w:rPr>
      </w:pPr>
    </w:p>
    <w:p w14:paraId="334F028D" w14:textId="77777777" w:rsidR="00652609" w:rsidRPr="00A657F8" w:rsidRDefault="00652609" w:rsidP="00652609">
      <w:pPr>
        <w:pStyle w:val="PL"/>
        <w:rPr>
          <w:lang w:val="fr-FR"/>
        </w:rPr>
      </w:pPr>
      <w:r w:rsidRPr="00A657F8">
        <w:rPr>
          <w:lang w:val="fr-FR"/>
        </w:rPr>
        <w:t>URI           = scheme ":" hier-part [ "?" query ] [ "#" fragment ]</w:t>
      </w:r>
    </w:p>
    <w:p w14:paraId="7921A46D" w14:textId="77777777" w:rsidR="00652609" w:rsidRPr="00A657F8" w:rsidRDefault="00652609" w:rsidP="00652609">
      <w:pPr>
        <w:pStyle w:val="PL"/>
        <w:rPr>
          <w:lang w:val="fr-FR"/>
        </w:rPr>
      </w:pPr>
    </w:p>
    <w:p w14:paraId="1AADD533" w14:textId="77777777" w:rsidR="00652609" w:rsidRPr="00A657F8" w:rsidRDefault="00652609" w:rsidP="00652609">
      <w:pPr>
        <w:pStyle w:val="PL"/>
        <w:rPr>
          <w:lang w:val="fr-FR"/>
        </w:rPr>
      </w:pPr>
    </w:p>
    <w:p w14:paraId="19D8B2B6" w14:textId="77777777" w:rsidR="00652609" w:rsidRPr="00A657F8" w:rsidRDefault="00652609" w:rsidP="00652609">
      <w:pPr>
        <w:pStyle w:val="PL"/>
        <w:rPr>
          <w:lang w:val="fr-FR"/>
        </w:rPr>
      </w:pPr>
    </w:p>
    <w:p w14:paraId="294CB7E6" w14:textId="77777777" w:rsidR="00652609" w:rsidRDefault="00652609" w:rsidP="00652609">
      <w:pPr>
        <w:pStyle w:val="PL"/>
      </w:pPr>
      <w:r>
        <w:lastRenderedPageBreak/>
        <w:t>; ----------------------------------------</w:t>
      </w:r>
    </w:p>
    <w:p w14:paraId="7F37CCD7" w14:textId="77777777" w:rsidR="00652609" w:rsidRDefault="00652609" w:rsidP="00652609">
      <w:pPr>
        <w:pStyle w:val="PL"/>
      </w:pPr>
      <w:r>
        <w:t>;   RFC 5322</w:t>
      </w:r>
    </w:p>
    <w:p w14:paraId="1ABA4F97" w14:textId="77777777" w:rsidR="00652609" w:rsidRDefault="00652609" w:rsidP="00652609">
      <w:pPr>
        <w:pStyle w:val="PL"/>
      </w:pPr>
      <w:r>
        <w:t>; ----------------------------------------</w:t>
      </w:r>
    </w:p>
    <w:p w14:paraId="788C1484" w14:textId="77777777" w:rsidR="00652609" w:rsidRDefault="00652609" w:rsidP="00652609">
      <w:pPr>
        <w:pStyle w:val="PL"/>
      </w:pPr>
    </w:p>
    <w:p w14:paraId="30FC02CA" w14:textId="77777777" w:rsidR="00652609" w:rsidRDefault="00652609" w:rsidP="00652609">
      <w:pPr>
        <w:pStyle w:val="PL"/>
      </w:pPr>
      <w:r>
        <w:t>obs-FWS         = 1*WSP *( CRLF 1*WSP )</w:t>
      </w:r>
    </w:p>
    <w:p w14:paraId="4F03DC85" w14:textId="77777777" w:rsidR="00652609" w:rsidRDefault="00652609" w:rsidP="00652609">
      <w:pPr>
        <w:pStyle w:val="PL"/>
      </w:pPr>
    </w:p>
    <w:p w14:paraId="622FABB0" w14:textId="77777777" w:rsidR="00652609" w:rsidRDefault="00652609" w:rsidP="00652609">
      <w:pPr>
        <w:pStyle w:val="PL"/>
      </w:pPr>
      <w:r>
        <w:t>FWS             = ( [ *WSP CRLF ] 1*WSP ) / obs-FWS</w:t>
      </w:r>
    </w:p>
    <w:p w14:paraId="59DA62D1" w14:textId="77777777" w:rsidR="00652609" w:rsidRDefault="00652609" w:rsidP="00652609">
      <w:pPr>
        <w:pStyle w:val="PL"/>
      </w:pPr>
    </w:p>
    <w:p w14:paraId="2A0DCAA3" w14:textId="77777777" w:rsidR="00652609" w:rsidRDefault="00652609" w:rsidP="00652609">
      <w:pPr>
        <w:pStyle w:val="PL"/>
      </w:pPr>
      <w:r>
        <w:t>obs-NO-WS-CTL   = %d1-8 / %d11 / %d12 / %d14-31 / %d127</w:t>
      </w:r>
    </w:p>
    <w:p w14:paraId="6E239977" w14:textId="77777777" w:rsidR="00652609" w:rsidRDefault="00652609" w:rsidP="00652609">
      <w:pPr>
        <w:pStyle w:val="PL"/>
      </w:pPr>
    </w:p>
    <w:p w14:paraId="66C36AA8" w14:textId="77777777" w:rsidR="00652609" w:rsidRDefault="00652609" w:rsidP="00652609">
      <w:pPr>
        <w:pStyle w:val="PL"/>
      </w:pPr>
      <w:r>
        <w:t>obs-ctext       = obs-NO-WS-CTL</w:t>
      </w:r>
    </w:p>
    <w:p w14:paraId="71DF95C1" w14:textId="77777777" w:rsidR="00652609" w:rsidRDefault="00652609" w:rsidP="00652609">
      <w:pPr>
        <w:pStyle w:val="PL"/>
      </w:pPr>
    </w:p>
    <w:p w14:paraId="29810E71" w14:textId="77777777" w:rsidR="00652609" w:rsidRDefault="00652609" w:rsidP="00652609">
      <w:pPr>
        <w:pStyle w:val="PL"/>
      </w:pPr>
      <w:r>
        <w:t>ctext           = %d33-39 / %d42-91 / %d93-126 / obs-ctext</w:t>
      </w:r>
    </w:p>
    <w:p w14:paraId="5713CC4E" w14:textId="77777777" w:rsidR="00652609" w:rsidRDefault="00652609" w:rsidP="00652609">
      <w:pPr>
        <w:pStyle w:val="PL"/>
      </w:pPr>
    </w:p>
    <w:p w14:paraId="2D91C293" w14:textId="77777777" w:rsidR="00652609" w:rsidRDefault="00652609" w:rsidP="00652609">
      <w:pPr>
        <w:pStyle w:val="PL"/>
      </w:pPr>
      <w:r>
        <w:t>obs-qp          = "\" ( %d0 / obs-NO-WS-CTL / LF / CR )</w:t>
      </w:r>
    </w:p>
    <w:p w14:paraId="4BE24D01" w14:textId="77777777" w:rsidR="00652609" w:rsidRDefault="00652609" w:rsidP="00652609">
      <w:pPr>
        <w:pStyle w:val="PL"/>
      </w:pPr>
    </w:p>
    <w:p w14:paraId="43B103C4" w14:textId="77777777" w:rsidR="00652609" w:rsidRDefault="00652609" w:rsidP="00652609">
      <w:pPr>
        <w:pStyle w:val="PL"/>
      </w:pPr>
      <w:r>
        <w:t>quoted-pair     = ( "\" ( VCHAR / WSP ) ) / obs-qp</w:t>
      </w:r>
    </w:p>
    <w:p w14:paraId="78EA5F53" w14:textId="77777777" w:rsidR="00652609" w:rsidRDefault="00652609" w:rsidP="00652609">
      <w:pPr>
        <w:pStyle w:val="PL"/>
      </w:pPr>
    </w:p>
    <w:p w14:paraId="5257ED49" w14:textId="77777777" w:rsidR="00652609" w:rsidRDefault="00652609" w:rsidP="00652609">
      <w:pPr>
        <w:pStyle w:val="PL"/>
      </w:pPr>
      <w:r>
        <w:t>ccontent        = ctext / quoted-pair / comment</w:t>
      </w:r>
    </w:p>
    <w:p w14:paraId="1236E65C" w14:textId="77777777" w:rsidR="00652609" w:rsidRDefault="00652609" w:rsidP="00652609">
      <w:pPr>
        <w:pStyle w:val="PL"/>
      </w:pPr>
    </w:p>
    <w:p w14:paraId="5F300CEB" w14:textId="77777777" w:rsidR="00652609" w:rsidRDefault="00652609" w:rsidP="00652609">
      <w:pPr>
        <w:pStyle w:val="PL"/>
      </w:pPr>
      <w:r>
        <w:t>comment         = "(" *( [ FWS ] ccontent ) [ FWS ] ")"</w:t>
      </w:r>
    </w:p>
    <w:p w14:paraId="516C87BC" w14:textId="77777777" w:rsidR="00652609" w:rsidRDefault="00652609" w:rsidP="00652609">
      <w:pPr>
        <w:pStyle w:val="PL"/>
      </w:pPr>
    </w:p>
    <w:p w14:paraId="4BA01482" w14:textId="77777777" w:rsidR="00652609" w:rsidRDefault="00652609" w:rsidP="00652609">
      <w:pPr>
        <w:pStyle w:val="PL"/>
      </w:pPr>
      <w:r>
        <w:t>CFWS            = ( 1*( [ FWS ] comment ) [ FWS ] ) / FWS</w:t>
      </w:r>
    </w:p>
    <w:p w14:paraId="573F9791" w14:textId="77777777" w:rsidR="00652609" w:rsidRDefault="00652609" w:rsidP="00652609">
      <w:pPr>
        <w:pStyle w:val="PL"/>
      </w:pPr>
    </w:p>
    <w:p w14:paraId="3DA6756F" w14:textId="77777777" w:rsidR="00652609" w:rsidRDefault="00652609" w:rsidP="00652609">
      <w:pPr>
        <w:pStyle w:val="PL"/>
      </w:pPr>
      <w:r>
        <w:t>day-name        = "Mon" / "Tue" / "Wed" / "Thu" / "Fri" / "Sat" / "Sun"</w:t>
      </w:r>
    </w:p>
    <w:p w14:paraId="35F40269" w14:textId="77777777" w:rsidR="00652609" w:rsidRDefault="00652609" w:rsidP="00652609">
      <w:pPr>
        <w:pStyle w:val="PL"/>
      </w:pPr>
    </w:p>
    <w:p w14:paraId="6D0D3CE0" w14:textId="77777777" w:rsidR="00652609" w:rsidRDefault="00652609" w:rsidP="00652609">
      <w:pPr>
        <w:pStyle w:val="PL"/>
      </w:pPr>
      <w:r>
        <w:t>obs-day-of-week = [ CFWS ] day-name [ CFWS ]</w:t>
      </w:r>
    </w:p>
    <w:p w14:paraId="2FE54933" w14:textId="77777777" w:rsidR="00652609" w:rsidRDefault="00652609" w:rsidP="00652609">
      <w:pPr>
        <w:pStyle w:val="PL"/>
      </w:pPr>
    </w:p>
    <w:p w14:paraId="0A35EBB1" w14:textId="77777777" w:rsidR="00652609" w:rsidRDefault="00652609" w:rsidP="00652609">
      <w:pPr>
        <w:pStyle w:val="PL"/>
      </w:pPr>
      <w:r>
        <w:t>day-of-week     = ( [ FWS ] day-name ) / obs-day-of-week</w:t>
      </w:r>
    </w:p>
    <w:p w14:paraId="519FA7B0" w14:textId="77777777" w:rsidR="00652609" w:rsidRDefault="00652609" w:rsidP="00652609">
      <w:pPr>
        <w:pStyle w:val="PL"/>
      </w:pPr>
    </w:p>
    <w:p w14:paraId="74F0E23A" w14:textId="77777777" w:rsidR="00652609" w:rsidRDefault="00652609" w:rsidP="00652609">
      <w:pPr>
        <w:pStyle w:val="PL"/>
      </w:pPr>
      <w:r>
        <w:t>obs-day         = [ CFWS ] 1*2DIGIT [ CFWS ]</w:t>
      </w:r>
    </w:p>
    <w:p w14:paraId="5823BC5C" w14:textId="77777777" w:rsidR="00652609" w:rsidRDefault="00652609" w:rsidP="00652609">
      <w:pPr>
        <w:pStyle w:val="PL"/>
      </w:pPr>
    </w:p>
    <w:p w14:paraId="6DFE07D6" w14:textId="77777777" w:rsidR="00652609" w:rsidRDefault="00652609" w:rsidP="00652609">
      <w:pPr>
        <w:pStyle w:val="PL"/>
      </w:pPr>
      <w:r>
        <w:t>day             = ( [ FWS ] 1*2DIGIT FWS ) / obs-day</w:t>
      </w:r>
    </w:p>
    <w:p w14:paraId="457F8498" w14:textId="77777777" w:rsidR="00652609" w:rsidRDefault="00652609" w:rsidP="00652609">
      <w:pPr>
        <w:pStyle w:val="PL"/>
      </w:pPr>
    </w:p>
    <w:p w14:paraId="480E8BC4" w14:textId="77777777" w:rsidR="00652609" w:rsidRDefault="00652609" w:rsidP="00652609">
      <w:pPr>
        <w:pStyle w:val="PL"/>
      </w:pPr>
      <w:r>
        <w:t>month           = "Jan" / "Feb" / "Mar" / "Apr" / "May" / "Jun"</w:t>
      </w:r>
    </w:p>
    <w:p w14:paraId="7114C228" w14:textId="77777777" w:rsidR="00652609" w:rsidRDefault="00652609" w:rsidP="00652609">
      <w:pPr>
        <w:pStyle w:val="PL"/>
      </w:pPr>
      <w:r>
        <w:t xml:space="preserve">                / "Jul" / "Aug" / "Sep" / "Oct" / "Nov" / "Dec"</w:t>
      </w:r>
    </w:p>
    <w:p w14:paraId="44695E36" w14:textId="77777777" w:rsidR="00652609" w:rsidRDefault="00652609" w:rsidP="00652609">
      <w:pPr>
        <w:pStyle w:val="PL"/>
      </w:pPr>
    </w:p>
    <w:p w14:paraId="195003D4" w14:textId="77777777" w:rsidR="00652609" w:rsidRDefault="00652609" w:rsidP="00652609">
      <w:pPr>
        <w:pStyle w:val="PL"/>
      </w:pPr>
      <w:r>
        <w:t>obs-year        = [ CFWS ] 2*DIGIT [ CFWS ]</w:t>
      </w:r>
    </w:p>
    <w:p w14:paraId="2DAF9710" w14:textId="77777777" w:rsidR="00652609" w:rsidRDefault="00652609" w:rsidP="00652609">
      <w:pPr>
        <w:pStyle w:val="PL"/>
      </w:pPr>
    </w:p>
    <w:p w14:paraId="4442F962" w14:textId="77777777" w:rsidR="00652609" w:rsidRDefault="00652609" w:rsidP="00652609">
      <w:pPr>
        <w:pStyle w:val="PL"/>
      </w:pPr>
      <w:r>
        <w:t>year            = ( FWS 4*DIGIT FWS ) / obs-year</w:t>
      </w:r>
    </w:p>
    <w:p w14:paraId="586603C2" w14:textId="77777777" w:rsidR="00652609" w:rsidRDefault="00652609" w:rsidP="00652609">
      <w:pPr>
        <w:pStyle w:val="PL"/>
      </w:pPr>
    </w:p>
    <w:p w14:paraId="5CAB1D8A" w14:textId="77777777" w:rsidR="00652609" w:rsidRDefault="00652609" w:rsidP="00652609">
      <w:pPr>
        <w:pStyle w:val="PL"/>
      </w:pPr>
      <w:r>
        <w:t>date            = day month year</w:t>
      </w:r>
    </w:p>
    <w:p w14:paraId="2B991ED6" w14:textId="77777777" w:rsidR="00652609" w:rsidRDefault="00652609" w:rsidP="00652609">
      <w:pPr>
        <w:pStyle w:val="PL"/>
      </w:pPr>
    </w:p>
    <w:p w14:paraId="2C40BA35" w14:textId="77777777" w:rsidR="00652609" w:rsidRDefault="00652609" w:rsidP="00652609">
      <w:pPr>
        <w:pStyle w:val="PL"/>
      </w:pPr>
      <w:r>
        <w:t>obs-hour        = [ CFWS ] 2DIGIT [ CFWS ]</w:t>
      </w:r>
    </w:p>
    <w:p w14:paraId="4A343B26" w14:textId="77777777" w:rsidR="00652609" w:rsidRDefault="00652609" w:rsidP="00652609">
      <w:pPr>
        <w:pStyle w:val="PL"/>
      </w:pPr>
    </w:p>
    <w:p w14:paraId="50CE0DF9" w14:textId="77777777" w:rsidR="00652609" w:rsidRDefault="00652609" w:rsidP="00652609">
      <w:pPr>
        <w:pStyle w:val="PL"/>
      </w:pPr>
      <w:r>
        <w:t>hour            = obs-hour / 2DIGIT</w:t>
      </w:r>
    </w:p>
    <w:p w14:paraId="0BFAFC40" w14:textId="77777777" w:rsidR="00652609" w:rsidRDefault="00652609" w:rsidP="00652609">
      <w:pPr>
        <w:pStyle w:val="PL"/>
      </w:pPr>
    </w:p>
    <w:p w14:paraId="36ABE137" w14:textId="77777777" w:rsidR="00652609" w:rsidRDefault="00652609" w:rsidP="00652609">
      <w:pPr>
        <w:pStyle w:val="PL"/>
      </w:pPr>
      <w:r>
        <w:t>obs-minute      = [ CFWS ] 2DIGIT [ CFWS ]</w:t>
      </w:r>
    </w:p>
    <w:p w14:paraId="7AEBDD22" w14:textId="77777777" w:rsidR="00652609" w:rsidRDefault="00652609" w:rsidP="00652609">
      <w:pPr>
        <w:pStyle w:val="PL"/>
      </w:pPr>
    </w:p>
    <w:p w14:paraId="458F5F9B" w14:textId="77777777" w:rsidR="00652609" w:rsidRDefault="00652609" w:rsidP="00652609">
      <w:pPr>
        <w:pStyle w:val="PL"/>
      </w:pPr>
      <w:r>
        <w:t>minute          = obs-minute / 2DIGIT</w:t>
      </w:r>
    </w:p>
    <w:p w14:paraId="285399B2" w14:textId="77777777" w:rsidR="00652609" w:rsidRDefault="00652609" w:rsidP="00652609">
      <w:pPr>
        <w:pStyle w:val="PL"/>
      </w:pPr>
    </w:p>
    <w:p w14:paraId="2A3C1A15" w14:textId="77777777" w:rsidR="00652609" w:rsidRDefault="00652609" w:rsidP="00652609">
      <w:pPr>
        <w:pStyle w:val="PL"/>
      </w:pPr>
      <w:r>
        <w:t>obs-second      = [ CFWS ] 2DIGIT [ CFWS ]</w:t>
      </w:r>
    </w:p>
    <w:p w14:paraId="5EC157FE" w14:textId="77777777" w:rsidR="00652609" w:rsidRDefault="00652609" w:rsidP="00652609">
      <w:pPr>
        <w:pStyle w:val="PL"/>
      </w:pPr>
    </w:p>
    <w:p w14:paraId="3A59863D" w14:textId="77777777" w:rsidR="00652609" w:rsidRDefault="00652609" w:rsidP="00652609">
      <w:pPr>
        <w:pStyle w:val="PL"/>
      </w:pPr>
      <w:r>
        <w:t>second          = obs-second / 2DIGIT</w:t>
      </w:r>
    </w:p>
    <w:p w14:paraId="177F9945" w14:textId="77777777" w:rsidR="00652609" w:rsidRDefault="00652609" w:rsidP="00652609">
      <w:pPr>
        <w:pStyle w:val="PL"/>
      </w:pPr>
    </w:p>
    <w:p w14:paraId="1527AE02" w14:textId="77777777" w:rsidR="00652609" w:rsidRDefault="00652609" w:rsidP="00652609">
      <w:pPr>
        <w:pStyle w:val="PL"/>
      </w:pPr>
      <w:r>
        <w:t>time-of-day     = hour ":" minute [ ":" second ]</w:t>
      </w:r>
    </w:p>
    <w:p w14:paraId="2E4B3036" w14:textId="77777777" w:rsidR="00652609" w:rsidRDefault="00652609" w:rsidP="00652609">
      <w:pPr>
        <w:pStyle w:val="PL"/>
      </w:pPr>
    </w:p>
    <w:p w14:paraId="158544E9" w14:textId="77777777" w:rsidR="00652609" w:rsidRPr="00A657F8" w:rsidRDefault="00652609" w:rsidP="00652609">
      <w:pPr>
        <w:pStyle w:val="PL"/>
        <w:rPr>
          <w:lang w:val="fr-FR"/>
        </w:rPr>
      </w:pPr>
      <w:r w:rsidRPr="00A657F8">
        <w:rPr>
          <w:lang w:val="fr-FR"/>
        </w:rPr>
        <w:t>obs-zone        = "UT" / "GMT" / "EST" / "EDT" / "CST" / "CDT" / "MST" / "MDT"</w:t>
      </w:r>
    </w:p>
    <w:p w14:paraId="34B16873" w14:textId="77777777" w:rsidR="00652609" w:rsidRPr="00A657F8" w:rsidRDefault="00652609" w:rsidP="00652609">
      <w:pPr>
        <w:pStyle w:val="PL"/>
        <w:rPr>
          <w:lang w:val="fr-FR"/>
        </w:rPr>
      </w:pPr>
      <w:r w:rsidRPr="00A657F8">
        <w:rPr>
          <w:lang w:val="fr-FR"/>
        </w:rPr>
        <w:t xml:space="preserve">                / "PST" / "PDT" / %d65-73 / %d75-90 / %d97-105 / %d107-122</w:t>
      </w:r>
    </w:p>
    <w:p w14:paraId="1500DA66" w14:textId="77777777" w:rsidR="00652609" w:rsidRPr="00A657F8" w:rsidRDefault="00652609" w:rsidP="00652609">
      <w:pPr>
        <w:pStyle w:val="PL"/>
        <w:rPr>
          <w:lang w:val="fr-FR"/>
        </w:rPr>
      </w:pPr>
    </w:p>
    <w:p w14:paraId="5CC72DA1" w14:textId="77777777" w:rsidR="00652609" w:rsidRPr="00A657F8" w:rsidRDefault="00652609" w:rsidP="00652609">
      <w:pPr>
        <w:pStyle w:val="PL"/>
        <w:rPr>
          <w:lang w:val="fr-FR"/>
        </w:rPr>
      </w:pPr>
      <w:r w:rsidRPr="00A657F8">
        <w:rPr>
          <w:lang w:val="fr-FR"/>
        </w:rPr>
        <w:t>zone            = ( FWS ( "+" / "-" ) 4DIGIT ) / obs-zone</w:t>
      </w:r>
    </w:p>
    <w:p w14:paraId="602E6AA1" w14:textId="77777777" w:rsidR="00652609" w:rsidRPr="00A657F8" w:rsidRDefault="00652609" w:rsidP="00652609">
      <w:pPr>
        <w:pStyle w:val="PL"/>
        <w:rPr>
          <w:lang w:val="fr-FR"/>
        </w:rPr>
      </w:pPr>
    </w:p>
    <w:p w14:paraId="6FBD86F7" w14:textId="77777777" w:rsidR="00652609" w:rsidRDefault="00652609" w:rsidP="00652609">
      <w:pPr>
        <w:pStyle w:val="PL"/>
      </w:pPr>
      <w:r>
        <w:t>time            = time-of-day zone</w:t>
      </w:r>
    </w:p>
    <w:p w14:paraId="54EFA1D2" w14:textId="77777777" w:rsidR="00652609" w:rsidRDefault="00652609" w:rsidP="00652609">
      <w:pPr>
        <w:pStyle w:val="PL"/>
      </w:pPr>
    </w:p>
    <w:p w14:paraId="081FEB4E" w14:textId="77777777" w:rsidR="00652609" w:rsidRDefault="00652609" w:rsidP="00652609">
      <w:pPr>
        <w:pStyle w:val="PL"/>
      </w:pPr>
      <w:r>
        <w:t>date-time       = [ day-of-week "," ] date time [ CFWS ]</w:t>
      </w:r>
    </w:p>
    <w:p w14:paraId="4B92C609" w14:textId="77777777" w:rsidR="00652609" w:rsidRDefault="00652609" w:rsidP="00652609">
      <w:pPr>
        <w:pStyle w:val="PL"/>
      </w:pPr>
    </w:p>
    <w:p w14:paraId="58C411AC" w14:textId="77777777" w:rsidR="00652609" w:rsidRDefault="00652609" w:rsidP="00652609">
      <w:pPr>
        <w:pStyle w:val="PL"/>
      </w:pPr>
    </w:p>
    <w:p w14:paraId="74E6DB7B" w14:textId="77777777" w:rsidR="00652609" w:rsidRDefault="00652609" w:rsidP="00652609">
      <w:pPr>
        <w:pStyle w:val="PL"/>
      </w:pPr>
    </w:p>
    <w:p w14:paraId="577F0261" w14:textId="77777777" w:rsidR="00652609" w:rsidRPr="00644810" w:rsidRDefault="00652609" w:rsidP="00652609">
      <w:pPr>
        <w:pStyle w:val="PL"/>
        <w:rPr>
          <w:lang w:val="es-ES"/>
        </w:rPr>
      </w:pPr>
      <w:r w:rsidRPr="00644810">
        <w:rPr>
          <w:lang w:val="es-ES"/>
        </w:rPr>
        <w:t>; ----------------------------------------</w:t>
      </w:r>
    </w:p>
    <w:p w14:paraId="3E8B3774" w14:textId="77777777" w:rsidR="00652609" w:rsidRPr="00644810" w:rsidRDefault="00652609" w:rsidP="00652609">
      <w:pPr>
        <w:pStyle w:val="PL"/>
        <w:rPr>
          <w:lang w:val="es-ES"/>
        </w:rPr>
      </w:pPr>
      <w:r w:rsidRPr="00644810">
        <w:rPr>
          <w:lang w:val="es-ES"/>
        </w:rPr>
        <w:t>;   RFC 6749</w:t>
      </w:r>
    </w:p>
    <w:p w14:paraId="7DDB2C69" w14:textId="77777777" w:rsidR="00652609" w:rsidRPr="00644810" w:rsidRDefault="00652609" w:rsidP="00652609">
      <w:pPr>
        <w:pStyle w:val="PL"/>
        <w:rPr>
          <w:lang w:val="es-ES"/>
        </w:rPr>
      </w:pPr>
      <w:r w:rsidRPr="00644810">
        <w:rPr>
          <w:lang w:val="es-ES"/>
        </w:rPr>
        <w:t>; ----------------------------------------</w:t>
      </w:r>
    </w:p>
    <w:p w14:paraId="5C43BF17" w14:textId="77777777" w:rsidR="00652609" w:rsidRPr="00644810" w:rsidRDefault="00652609" w:rsidP="00652609">
      <w:pPr>
        <w:pStyle w:val="PL"/>
        <w:rPr>
          <w:lang w:val="es-ES"/>
        </w:rPr>
      </w:pPr>
    </w:p>
    <w:p w14:paraId="2E06B471" w14:textId="77777777" w:rsidR="00652609" w:rsidRPr="00644810" w:rsidRDefault="00652609" w:rsidP="00652609">
      <w:pPr>
        <w:pStyle w:val="PL"/>
        <w:rPr>
          <w:lang w:val="es-ES"/>
        </w:rPr>
      </w:pPr>
      <w:r w:rsidRPr="00644810">
        <w:rPr>
          <w:lang w:val="es-ES"/>
        </w:rPr>
        <w:t>NQCHAR = %x21 / %x23-5B / %x5D-7E</w:t>
      </w:r>
    </w:p>
    <w:p w14:paraId="524519C8" w14:textId="77777777" w:rsidR="00652609" w:rsidRPr="00644810" w:rsidRDefault="00652609" w:rsidP="00652609">
      <w:pPr>
        <w:pStyle w:val="PL"/>
        <w:rPr>
          <w:lang w:val="es-ES"/>
        </w:rPr>
      </w:pPr>
    </w:p>
    <w:p w14:paraId="3EA5355D" w14:textId="77777777" w:rsidR="006F71C0" w:rsidRDefault="006F71C0" w:rsidP="006F71C0">
      <w:pPr>
        <w:pStyle w:val="PL"/>
        <w:rPr>
          <w:ins w:id="1305" w:author="Jonathan Little (Nokia)" w:date="2023-07-14T17:51:00Z"/>
        </w:rPr>
      </w:pPr>
    </w:p>
    <w:p w14:paraId="62FD0D2C" w14:textId="77777777" w:rsidR="006F71C0" w:rsidRDefault="006F71C0" w:rsidP="006F71C0">
      <w:pPr>
        <w:pStyle w:val="PL"/>
        <w:rPr>
          <w:ins w:id="1306" w:author="Jonathan Little (Nokia)" w:date="2023-07-14T17:51:00Z"/>
        </w:rPr>
      </w:pPr>
      <w:ins w:id="1307" w:author="Jonathan Little (Nokia)" w:date="2023-07-14T17:51:00Z">
        <w:r>
          <w:t>; ----------------------------------------</w:t>
        </w:r>
      </w:ins>
    </w:p>
    <w:p w14:paraId="20EF2967" w14:textId="77777777" w:rsidR="006F71C0" w:rsidRDefault="006F71C0" w:rsidP="006F71C0">
      <w:pPr>
        <w:pStyle w:val="PL"/>
        <w:rPr>
          <w:ins w:id="1308" w:author="Jonathan Little (Nokia)" w:date="2023-07-14T17:51:00Z"/>
        </w:rPr>
      </w:pPr>
      <w:ins w:id="1309" w:author="Jonathan Little (Nokia)" w:date="2023-07-14T17:51:00Z">
        <w:r>
          <w:t>;   RFC 9110</w:t>
        </w:r>
      </w:ins>
    </w:p>
    <w:p w14:paraId="121414C9" w14:textId="77777777" w:rsidR="006F71C0" w:rsidRDefault="006F71C0" w:rsidP="006F71C0">
      <w:pPr>
        <w:pStyle w:val="PL"/>
        <w:rPr>
          <w:ins w:id="1310" w:author="Jonathan Little (Nokia)" w:date="2023-07-14T17:51:00Z"/>
        </w:rPr>
      </w:pPr>
      <w:ins w:id="1311" w:author="Jonathan Little (Nokia)" w:date="2023-07-14T17:51:00Z">
        <w:r>
          <w:t>; ----------------------------------------</w:t>
        </w:r>
      </w:ins>
    </w:p>
    <w:p w14:paraId="3FFAF97A" w14:textId="77777777" w:rsidR="00652609" w:rsidRPr="00644810" w:rsidRDefault="00652609" w:rsidP="00652609">
      <w:pPr>
        <w:pStyle w:val="PL"/>
        <w:rPr>
          <w:lang w:val="es-ES"/>
        </w:rPr>
      </w:pPr>
    </w:p>
    <w:p w14:paraId="1A41A5C6" w14:textId="77777777" w:rsidR="00652609" w:rsidRPr="00644810" w:rsidRDefault="00652609" w:rsidP="00652609">
      <w:pPr>
        <w:pStyle w:val="PL"/>
        <w:rPr>
          <w:lang w:val="es-ES"/>
        </w:rPr>
      </w:pPr>
    </w:p>
    <w:p w14:paraId="63815859" w14:textId="458CF5DE" w:rsidR="00652609" w:rsidRPr="009E155C" w:rsidDel="006F71C0" w:rsidRDefault="00652609" w:rsidP="00652609">
      <w:pPr>
        <w:pStyle w:val="PL"/>
        <w:rPr>
          <w:del w:id="1312" w:author="Jonathan Little (Nokia)" w:date="2023-07-14T17:51:00Z"/>
        </w:rPr>
      </w:pPr>
      <w:del w:id="1313" w:author="Jonathan Little (Nokia)" w:date="2023-07-14T17:51:00Z">
        <w:r w:rsidDel="006F71C0">
          <w:delText>; ----------------------------------------</w:delText>
        </w:r>
      </w:del>
    </w:p>
    <w:p w14:paraId="742729BE" w14:textId="4D0C971F" w:rsidR="00652609" w:rsidDel="006F71C0" w:rsidRDefault="00652609" w:rsidP="00652609">
      <w:pPr>
        <w:pStyle w:val="PL"/>
        <w:rPr>
          <w:del w:id="1314" w:author="Jonathan Little (Nokia)" w:date="2023-07-14T17:51:00Z"/>
        </w:rPr>
      </w:pPr>
      <w:del w:id="1315" w:author="Jonathan Little (Nokia)" w:date="2023-07-14T17:51:00Z">
        <w:r w:rsidDel="006F71C0">
          <w:delText>;   RFC 7230</w:delText>
        </w:r>
      </w:del>
    </w:p>
    <w:p w14:paraId="1D794EF1" w14:textId="7E1BF82C" w:rsidR="00652609" w:rsidDel="006F71C0" w:rsidRDefault="00652609" w:rsidP="00652609">
      <w:pPr>
        <w:pStyle w:val="PL"/>
        <w:rPr>
          <w:del w:id="1316" w:author="Jonathan Little (Nokia)" w:date="2023-07-14T17:51:00Z"/>
        </w:rPr>
      </w:pPr>
      <w:del w:id="1317" w:author="Jonathan Little (Nokia)" w:date="2023-07-14T17:51:00Z">
        <w:r w:rsidDel="006F71C0">
          <w:delText>; ----------------------------------------</w:delText>
        </w:r>
      </w:del>
    </w:p>
    <w:p w14:paraId="51D64333" w14:textId="120CAD0B" w:rsidR="00652609" w:rsidDel="006F71C0" w:rsidRDefault="00652609" w:rsidP="00652609">
      <w:pPr>
        <w:pStyle w:val="PL"/>
        <w:rPr>
          <w:del w:id="1318" w:author="Jonathan Little (Nokia)" w:date="2023-07-14T17:51:00Z"/>
        </w:rPr>
      </w:pPr>
    </w:p>
    <w:p w14:paraId="23DCD897" w14:textId="77777777" w:rsidR="00652609" w:rsidRDefault="00652609" w:rsidP="00652609">
      <w:pPr>
        <w:pStyle w:val="PL"/>
      </w:pPr>
      <w:r>
        <w:t>OWS            = *( SP / HTAB )</w:t>
      </w:r>
    </w:p>
    <w:p w14:paraId="6A6DE342" w14:textId="77777777" w:rsidR="00652609" w:rsidRDefault="00652609" w:rsidP="00652609">
      <w:pPr>
        <w:pStyle w:val="PL"/>
      </w:pPr>
    </w:p>
    <w:p w14:paraId="14B442FB" w14:textId="77777777" w:rsidR="00652609" w:rsidRDefault="00652609" w:rsidP="00652609">
      <w:pPr>
        <w:pStyle w:val="PL"/>
      </w:pPr>
      <w:r>
        <w:t>RWS            = 1*( SP / HTAB )</w:t>
      </w:r>
    </w:p>
    <w:p w14:paraId="627A4F27" w14:textId="77777777" w:rsidR="00652609" w:rsidRDefault="00652609" w:rsidP="00652609">
      <w:pPr>
        <w:pStyle w:val="PL"/>
      </w:pPr>
    </w:p>
    <w:p w14:paraId="093B7F4F" w14:textId="77777777" w:rsidR="00652609" w:rsidRDefault="00652609" w:rsidP="00652609">
      <w:pPr>
        <w:pStyle w:val="PL"/>
      </w:pPr>
      <w:r>
        <w:t>tchar          = "!" / "#" / "$" / "%" / "&amp;" / "'" / "*" / "+" / "-"</w:t>
      </w:r>
    </w:p>
    <w:p w14:paraId="4A8FC201" w14:textId="77777777" w:rsidR="00652609" w:rsidRDefault="00652609" w:rsidP="00652609">
      <w:pPr>
        <w:pStyle w:val="PL"/>
      </w:pPr>
      <w:r>
        <w:t xml:space="preserve">               / "." / "^" / "_" / "`" / "|" / "~" / DIGIT / ALPHA</w:t>
      </w:r>
    </w:p>
    <w:p w14:paraId="08128512" w14:textId="77777777" w:rsidR="00652609" w:rsidRDefault="00652609" w:rsidP="00652609">
      <w:pPr>
        <w:pStyle w:val="PL"/>
      </w:pPr>
    </w:p>
    <w:p w14:paraId="4987BBCF" w14:textId="77777777" w:rsidR="00652609" w:rsidRDefault="00652609" w:rsidP="00652609">
      <w:pPr>
        <w:pStyle w:val="PL"/>
      </w:pPr>
      <w:r>
        <w:t>token          = 1*tchar</w:t>
      </w:r>
    </w:p>
    <w:p w14:paraId="773CDDD8" w14:textId="77777777" w:rsidR="00652609" w:rsidRDefault="00652609" w:rsidP="00652609">
      <w:pPr>
        <w:pStyle w:val="PL"/>
      </w:pPr>
    </w:p>
    <w:p w14:paraId="7517AC04" w14:textId="77777777" w:rsidR="00652609" w:rsidRDefault="00652609" w:rsidP="00652609">
      <w:pPr>
        <w:pStyle w:val="PL"/>
      </w:pPr>
      <w:r>
        <w:t>BWS            = OWS</w:t>
      </w:r>
    </w:p>
    <w:p w14:paraId="282EFBBB" w14:textId="77777777" w:rsidR="00652609" w:rsidRDefault="00652609" w:rsidP="00652609">
      <w:pPr>
        <w:pStyle w:val="PL"/>
      </w:pPr>
    </w:p>
    <w:p w14:paraId="2D7C0C87" w14:textId="77777777" w:rsidR="00652609" w:rsidRDefault="00652609" w:rsidP="00652609">
      <w:pPr>
        <w:pStyle w:val="PL"/>
      </w:pPr>
      <w:r>
        <w:t>quoted-string  = DQUOTE *( qdtext / quoted-pair ) DQUOTE</w:t>
      </w:r>
    </w:p>
    <w:p w14:paraId="0AF9577C" w14:textId="77777777" w:rsidR="00652609" w:rsidRDefault="00652609" w:rsidP="00652609">
      <w:pPr>
        <w:pStyle w:val="PL"/>
      </w:pPr>
    </w:p>
    <w:p w14:paraId="1A9DEB9E" w14:textId="0B57389F" w:rsidR="00652609" w:rsidRDefault="00652609" w:rsidP="00652609">
      <w:pPr>
        <w:pStyle w:val="PL"/>
      </w:pPr>
      <w:r>
        <w:t>qdtext         = HTAB / SP /</w:t>
      </w:r>
      <w:ins w:id="1319" w:author="Jonathan Little (Nokia)" w:date="2023-07-14T17:51:00Z">
        <w:r w:rsidR="006F71C0">
          <w:t xml:space="preserve"> </w:t>
        </w:r>
      </w:ins>
      <w:r>
        <w:t>%x21 / %x23-5B / %x5D-7E / obs-text</w:t>
      </w:r>
    </w:p>
    <w:p w14:paraId="3764CF63" w14:textId="77777777" w:rsidR="00652609" w:rsidRDefault="00652609" w:rsidP="00652609">
      <w:pPr>
        <w:pStyle w:val="PL"/>
      </w:pPr>
    </w:p>
    <w:p w14:paraId="3174CB47" w14:textId="77777777" w:rsidR="00652609" w:rsidRDefault="00652609" w:rsidP="00652609">
      <w:pPr>
        <w:pStyle w:val="PL"/>
      </w:pPr>
      <w:r>
        <w:t>obs-text       = %x80-FF</w:t>
      </w:r>
    </w:p>
    <w:p w14:paraId="68A7331D" w14:textId="77777777" w:rsidR="00652609" w:rsidRDefault="00652609" w:rsidP="00652609">
      <w:pPr>
        <w:pStyle w:val="PL"/>
      </w:pPr>
    </w:p>
    <w:p w14:paraId="7160D4F2" w14:textId="77777777" w:rsidR="00652609" w:rsidRDefault="00652609" w:rsidP="00652609">
      <w:pPr>
        <w:pStyle w:val="PL"/>
      </w:pPr>
    </w:p>
    <w:p w14:paraId="2AD639F5" w14:textId="1B028A45" w:rsidR="00652609" w:rsidDel="006F71C0" w:rsidRDefault="00652609" w:rsidP="00652609">
      <w:pPr>
        <w:pStyle w:val="PL"/>
        <w:rPr>
          <w:del w:id="1320" w:author="Jonathan Little (Nokia)" w:date="2023-07-14T17:51:00Z"/>
        </w:rPr>
      </w:pPr>
    </w:p>
    <w:p w14:paraId="777A3129" w14:textId="1A04DCAC" w:rsidR="00652609" w:rsidDel="008D200C" w:rsidRDefault="00652609" w:rsidP="00652609">
      <w:pPr>
        <w:pStyle w:val="PL"/>
        <w:rPr>
          <w:del w:id="1321" w:author="Jonathan Little (Nokia)" w:date="2023-08-08T12:05:00Z"/>
        </w:rPr>
      </w:pPr>
      <w:del w:id="1322" w:author="Jonathan Little (Nokia)" w:date="2023-08-08T12:05:00Z">
        <w:r w:rsidDel="008D200C">
          <w:delText>; ----------------------------------------</w:delText>
        </w:r>
      </w:del>
    </w:p>
    <w:p w14:paraId="25BCE4D6" w14:textId="59639D40" w:rsidR="00652609" w:rsidDel="008D200C" w:rsidRDefault="00652609" w:rsidP="00652609">
      <w:pPr>
        <w:pStyle w:val="PL"/>
        <w:rPr>
          <w:del w:id="1323" w:author="Jonathan Little (Nokia)" w:date="2023-08-08T12:05:00Z"/>
        </w:rPr>
      </w:pPr>
      <w:del w:id="1324" w:author="Jonathan Little (Nokia)" w:date="2023-08-08T12:05:00Z">
        <w:r w:rsidDel="008D200C">
          <w:delText>;   RFC 7231</w:delText>
        </w:r>
      </w:del>
    </w:p>
    <w:p w14:paraId="5AA3B1CB" w14:textId="24A3AFF3" w:rsidR="00652609" w:rsidDel="008D200C" w:rsidRDefault="00652609" w:rsidP="00652609">
      <w:pPr>
        <w:pStyle w:val="PL"/>
        <w:rPr>
          <w:del w:id="1325" w:author="Jonathan Little (Nokia)" w:date="2023-08-08T12:05:00Z"/>
        </w:rPr>
      </w:pPr>
      <w:del w:id="1326" w:author="Jonathan Little (Nokia)" w:date="2023-08-08T12:05:00Z">
        <w:r w:rsidDel="008D200C">
          <w:delText>; ----------------------------------------</w:delText>
        </w:r>
      </w:del>
    </w:p>
    <w:p w14:paraId="54E8A099" w14:textId="36A1D4CB" w:rsidR="00652609" w:rsidDel="008D200C" w:rsidRDefault="00652609" w:rsidP="00652609">
      <w:pPr>
        <w:pStyle w:val="PL"/>
        <w:rPr>
          <w:del w:id="1327" w:author="Jonathan Little (Nokia)" w:date="2023-08-08T12:05:00Z"/>
        </w:rPr>
      </w:pPr>
    </w:p>
    <w:p w14:paraId="7B65DDFA" w14:textId="66B79F1E" w:rsidR="00652609" w:rsidRDefault="00652609" w:rsidP="00652609">
      <w:pPr>
        <w:pStyle w:val="PL"/>
      </w:pPr>
      <w:r>
        <w:t>date1          = day-rfc</w:t>
      </w:r>
      <w:del w:id="1328" w:author="Nokia-user" w:date="2023-07-05T13:32:00Z">
        <w:r w:rsidDel="00735CDE">
          <w:delText>7231</w:delText>
        </w:r>
      </w:del>
      <w:ins w:id="1329" w:author="Nokia-user" w:date="2023-07-05T13:32:00Z">
        <w:r w:rsidR="00735CDE">
          <w:t>9110</w:t>
        </w:r>
      </w:ins>
      <w:r>
        <w:t xml:space="preserve"> SP month-rfc</w:t>
      </w:r>
      <w:del w:id="1330" w:author="Nokia-user" w:date="2023-07-05T13:32:00Z">
        <w:r w:rsidDel="00735CDE">
          <w:delText>7231</w:delText>
        </w:r>
      </w:del>
      <w:ins w:id="1331" w:author="Nokia-user" w:date="2023-07-05T13:32:00Z">
        <w:r w:rsidR="00735CDE">
          <w:t>9110</w:t>
        </w:r>
      </w:ins>
      <w:r>
        <w:t xml:space="preserve"> SP year-rfc</w:t>
      </w:r>
      <w:del w:id="1332" w:author="Nokia-user" w:date="2023-07-05T13:32:00Z">
        <w:r w:rsidDel="00735CDE">
          <w:delText>7231</w:delText>
        </w:r>
      </w:del>
      <w:ins w:id="1333" w:author="Nokia-user" w:date="2023-07-05T13:32:00Z">
        <w:r w:rsidR="00735CDE">
          <w:t>9110</w:t>
        </w:r>
      </w:ins>
      <w:r>
        <w:t xml:space="preserve"> ; e.g., 02 Jun 1982</w:t>
      </w:r>
    </w:p>
    <w:p w14:paraId="0E01BC34" w14:textId="77777777" w:rsidR="00652609" w:rsidRDefault="00652609" w:rsidP="00652609">
      <w:pPr>
        <w:pStyle w:val="PL"/>
      </w:pPr>
    </w:p>
    <w:p w14:paraId="739DDE72" w14:textId="2D6021A9" w:rsidR="00652609" w:rsidRDefault="00652609" w:rsidP="00652609">
      <w:pPr>
        <w:pStyle w:val="PL"/>
      </w:pPr>
      <w:r>
        <w:t>day-rfc</w:t>
      </w:r>
      <w:del w:id="1334" w:author="Nokia-user" w:date="2023-07-05T13:32:00Z">
        <w:r w:rsidDel="00735CDE">
          <w:delText>7231</w:delText>
        </w:r>
      </w:del>
      <w:ins w:id="1335" w:author="Nokia-user" w:date="2023-07-05T13:32:00Z">
        <w:r w:rsidR="00735CDE">
          <w:t>9110</w:t>
        </w:r>
      </w:ins>
      <w:r>
        <w:t xml:space="preserve">    = 2DIGIT</w:t>
      </w:r>
    </w:p>
    <w:p w14:paraId="0A6BA72A" w14:textId="77777777" w:rsidR="00652609" w:rsidRDefault="00652609" w:rsidP="00652609">
      <w:pPr>
        <w:pStyle w:val="PL"/>
      </w:pPr>
    </w:p>
    <w:p w14:paraId="5EF8B186" w14:textId="5BF8091D" w:rsidR="00652609" w:rsidRDefault="00652609" w:rsidP="00652609">
      <w:pPr>
        <w:pStyle w:val="PL"/>
      </w:pPr>
      <w:r>
        <w:t>month-rfc</w:t>
      </w:r>
      <w:del w:id="1336" w:author="Nokia-user" w:date="2023-07-05T13:32:00Z">
        <w:r w:rsidDel="00735CDE">
          <w:delText>7231</w:delText>
        </w:r>
      </w:del>
      <w:ins w:id="1337" w:author="Nokia-user" w:date="2023-07-05T13:32:00Z">
        <w:r w:rsidR="00735CDE">
          <w:t>9110</w:t>
        </w:r>
      </w:ins>
      <w:r>
        <w:t xml:space="preserve">  = %x4A.61.6E ; "Jan", case-sensitive</w:t>
      </w:r>
    </w:p>
    <w:p w14:paraId="05BF5586" w14:textId="77777777" w:rsidR="00652609" w:rsidRDefault="00652609" w:rsidP="00652609">
      <w:pPr>
        <w:pStyle w:val="PL"/>
      </w:pPr>
      <w:r>
        <w:t xml:space="preserve">               / %x46.65.62 ; "Feb", case-sensitive</w:t>
      </w:r>
    </w:p>
    <w:p w14:paraId="1840A21D" w14:textId="77777777" w:rsidR="00652609" w:rsidRDefault="00652609" w:rsidP="00652609">
      <w:pPr>
        <w:pStyle w:val="PL"/>
      </w:pPr>
      <w:r>
        <w:t xml:space="preserve">               / %x4D.61.72 ; "Mar", case-sensitive</w:t>
      </w:r>
    </w:p>
    <w:p w14:paraId="0298015D" w14:textId="77777777" w:rsidR="00652609" w:rsidRDefault="00652609" w:rsidP="00652609">
      <w:pPr>
        <w:pStyle w:val="PL"/>
      </w:pPr>
      <w:r>
        <w:t xml:space="preserve">               / %x41.70.72 ; "Apr", case-sensitive</w:t>
      </w:r>
    </w:p>
    <w:p w14:paraId="1C79038F" w14:textId="77777777" w:rsidR="00652609" w:rsidRDefault="00652609" w:rsidP="00652609">
      <w:pPr>
        <w:pStyle w:val="PL"/>
      </w:pPr>
      <w:r>
        <w:t xml:space="preserve">               / %x4D.61.79 ; "May", case-sensitive</w:t>
      </w:r>
    </w:p>
    <w:p w14:paraId="698A5652" w14:textId="77777777" w:rsidR="00652609" w:rsidRDefault="00652609" w:rsidP="00652609">
      <w:pPr>
        <w:pStyle w:val="PL"/>
      </w:pPr>
      <w:r>
        <w:t xml:space="preserve">               / %x4A.75.6E ; "Jun", case-sensitive</w:t>
      </w:r>
    </w:p>
    <w:p w14:paraId="7B1E82AB" w14:textId="77777777" w:rsidR="00652609" w:rsidRDefault="00652609" w:rsidP="00652609">
      <w:pPr>
        <w:pStyle w:val="PL"/>
      </w:pPr>
      <w:r>
        <w:t xml:space="preserve">               / %x4A.75.6C ; "Jul", case-sensitive</w:t>
      </w:r>
    </w:p>
    <w:p w14:paraId="5C87D620" w14:textId="77777777" w:rsidR="00652609" w:rsidRDefault="00652609" w:rsidP="00652609">
      <w:pPr>
        <w:pStyle w:val="PL"/>
      </w:pPr>
      <w:r>
        <w:t xml:space="preserve">               / %x41.75.67 ; "Aug", case-sensitive</w:t>
      </w:r>
    </w:p>
    <w:p w14:paraId="622E7B24" w14:textId="77777777" w:rsidR="00652609" w:rsidRDefault="00652609" w:rsidP="00652609">
      <w:pPr>
        <w:pStyle w:val="PL"/>
      </w:pPr>
      <w:r>
        <w:t xml:space="preserve">               / %x53.65.70 ; "Sep", case-sensitive</w:t>
      </w:r>
    </w:p>
    <w:p w14:paraId="2C36F509" w14:textId="77777777" w:rsidR="00652609" w:rsidRDefault="00652609" w:rsidP="00652609">
      <w:pPr>
        <w:pStyle w:val="PL"/>
      </w:pPr>
      <w:r>
        <w:t xml:space="preserve">               / %x4F.63.74 ; "Oct", case-sensitive</w:t>
      </w:r>
    </w:p>
    <w:p w14:paraId="536335C2" w14:textId="77777777" w:rsidR="00652609" w:rsidRDefault="00652609" w:rsidP="00652609">
      <w:pPr>
        <w:pStyle w:val="PL"/>
      </w:pPr>
      <w:r>
        <w:t xml:space="preserve">               / %x4E.6F.76 ; "Nov", case-sensitive</w:t>
      </w:r>
    </w:p>
    <w:p w14:paraId="20122500" w14:textId="77777777" w:rsidR="00652609" w:rsidRDefault="00652609" w:rsidP="00652609">
      <w:pPr>
        <w:pStyle w:val="PL"/>
      </w:pPr>
      <w:r>
        <w:t xml:space="preserve">               / %x44.65.63 ; "Dec", case-sensitive</w:t>
      </w:r>
    </w:p>
    <w:p w14:paraId="73223C73" w14:textId="77777777" w:rsidR="00652609" w:rsidRDefault="00652609" w:rsidP="00652609">
      <w:pPr>
        <w:pStyle w:val="PL"/>
      </w:pPr>
    </w:p>
    <w:p w14:paraId="0376049D" w14:textId="55828AA1" w:rsidR="00652609" w:rsidRDefault="00652609" w:rsidP="00652609">
      <w:pPr>
        <w:pStyle w:val="PL"/>
      </w:pPr>
      <w:r>
        <w:t>year-rfc</w:t>
      </w:r>
      <w:del w:id="1338" w:author="Nokia-user" w:date="2023-07-05T13:32:00Z">
        <w:r w:rsidDel="00735CDE">
          <w:delText>7231</w:delText>
        </w:r>
      </w:del>
      <w:ins w:id="1339" w:author="Nokia-user" w:date="2023-07-05T13:32:00Z">
        <w:r w:rsidR="00735CDE">
          <w:t>9110</w:t>
        </w:r>
      </w:ins>
      <w:r>
        <w:t xml:space="preserve">   = 4DIGIT</w:t>
      </w:r>
    </w:p>
    <w:p w14:paraId="619B9FD3" w14:textId="77777777" w:rsidR="00652609" w:rsidRDefault="00652609" w:rsidP="00652609">
      <w:pPr>
        <w:pStyle w:val="PL"/>
      </w:pPr>
    </w:p>
    <w:p w14:paraId="2A4F429C" w14:textId="77777777" w:rsidR="00652609" w:rsidRDefault="00652609" w:rsidP="00652609">
      <w:pPr>
        <w:pStyle w:val="PL"/>
      </w:pPr>
      <w:r>
        <w:t>codings        = content-coding / "identity" / "*"</w:t>
      </w:r>
    </w:p>
    <w:p w14:paraId="3DBB3629" w14:textId="77777777" w:rsidR="00652609" w:rsidRDefault="00652609" w:rsidP="00652609">
      <w:pPr>
        <w:pStyle w:val="PL"/>
      </w:pPr>
    </w:p>
    <w:p w14:paraId="5219946A" w14:textId="77777777" w:rsidR="00652609" w:rsidRDefault="00652609" w:rsidP="00652609">
      <w:pPr>
        <w:pStyle w:val="PL"/>
      </w:pPr>
      <w:r>
        <w:t>content-coding = token</w:t>
      </w:r>
    </w:p>
    <w:p w14:paraId="3A5F9853" w14:textId="77777777" w:rsidR="00652609" w:rsidRDefault="00652609" w:rsidP="00652609">
      <w:pPr>
        <w:pStyle w:val="PL"/>
      </w:pPr>
    </w:p>
    <w:p w14:paraId="00637EA0" w14:textId="77777777" w:rsidR="00652609" w:rsidRDefault="00652609" w:rsidP="00652609">
      <w:pPr>
        <w:pStyle w:val="PL"/>
      </w:pPr>
      <w:r>
        <w:t>weight         = OWS ";" OWS "q=" qvalue</w:t>
      </w:r>
    </w:p>
    <w:p w14:paraId="03FD64C5" w14:textId="77777777" w:rsidR="00652609" w:rsidRDefault="00652609" w:rsidP="00652609">
      <w:pPr>
        <w:pStyle w:val="PL"/>
      </w:pPr>
    </w:p>
    <w:p w14:paraId="2B0F863A" w14:textId="77777777" w:rsidR="00652609" w:rsidRDefault="00652609" w:rsidP="00652609">
      <w:pPr>
        <w:pStyle w:val="PL"/>
      </w:pPr>
      <w:r>
        <w:t>qvalue         = ( "0" [ "." *3DIGIT ] ) / ( "1" [ "." *3"0" ] )</w:t>
      </w:r>
    </w:p>
    <w:p w14:paraId="0D9D2AD0" w14:textId="77777777" w:rsidR="00652609" w:rsidRDefault="00652609" w:rsidP="00652609">
      <w:pPr>
        <w:pStyle w:val="PL"/>
      </w:pPr>
    </w:p>
    <w:p w14:paraId="618022A6" w14:textId="77777777" w:rsidR="00652609" w:rsidRDefault="00652609" w:rsidP="00652609">
      <w:pPr>
        <w:pStyle w:val="PL"/>
      </w:pPr>
    </w:p>
    <w:p w14:paraId="0BBE1B87" w14:textId="75636DE9" w:rsidR="00652609" w:rsidDel="006F71C0" w:rsidRDefault="00652609" w:rsidP="00652609">
      <w:pPr>
        <w:pStyle w:val="PL"/>
        <w:rPr>
          <w:del w:id="1340" w:author="Jonathan Little (Nokia)" w:date="2023-07-14T17:53:00Z"/>
        </w:rPr>
      </w:pPr>
    </w:p>
    <w:p w14:paraId="1732C457" w14:textId="7AF82EE3" w:rsidR="00652609" w:rsidDel="006F71C0" w:rsidRDefault="00652609" w:rsidP="00652609">
      <w:pPr>
        <w:pStyle w:val="PL"/>
        <w:rPr>
          <w:del w:id="1341" w:author="Jonathan Little (Nokia)" w:date="2023-07-14T17:53:00Z"/>
        </w:rPr>
      </w:pPr>
      <w:del w:id="1342" w:author="Jonathan Little (Nokia)" w:date="2023-07-14T17:53:00Z">
        <w:r w:rsidDel="006F71C0">
          <w:delText>; ----------------------------------------</w:delText>
        </w:r>
      </w:del>
    </w:p>
    <w:p w14:paraId="11A2FD39" w14:textId="0E68BD97" w:rsidR="00652609" w:rsidDel="006F71C0" w:rsidRDefault="00652609" w:rsidP="00652609">
      <w:pPr>
        <w:pStyle w:val="PL"/>
        <w:rPr>
          <w:del w:id="1343" w:author="Jonathan Little (Nokia)" w:date="2023-07-14T17:53:00Z"/>
        </w:rPr>
      </w:pPr>
      <w:del w:id="1344" w:author="Jonathan Little (Nokia)" w:date="2023-07-14T17:53:00Z">
        <w:r w:rsidDel="006F71C0">
          <w:delText>;   RFC 7235</w:delText>
        </w:r>
      </w:del>
    </w:p>
    <w:p w14:paraId="34D92F5A" w14:textId="79A15501" w:rsidR="00652609" w:rsidDel="006F71C0" w:rsidRDefault="00652609" w:rsidP="00652609">
      <w:pPr>
        <w:pStyle w:val="PL"/>
        <w:rPr>
          <w:del w:id="1345" w:author="Jonathan Little (Nokia)" w:date="2023-07-14T17:53:00Z"/>
        </w:rPr>
      </w:pPr>
      <w:del w:id="1346" w:author="Jonathan Little (Nokia)" w:date="2023-07-14T17:53:00Z">
        <w:r w:rsidDel="006F71C0">
          <w:delText>; ----------------------------------------</w:delText>
        </w:r>
      </w:del>
    </w:p>
    <w:p w14:paraId="0AFA59A7" w14:textId="3D46F9EE" w:rsidR="00652609" w:rsidDel="006F71C0" w:rsidRDefault="00652609" w:rsidP="00652609">
      <w:pPr>
        <w:pStyle w:val="PL"/>
        <w:rPr>
          <w:del w:id="1347" w:author="Jonathan Little (Nokia)" w:date="2023-07-14T17:53:00Z"/>
        </w:rPr>
      </w:pPr>
    </w:p>
    <w:p w14:paraId="414E19DC" w14:textId="07AB3211" w:rsidR="00652609" w:rsidRDefault="00652609" w:rsidP="006F71C0">
      <w:pPr>
        <w:pStyle w:val="PL"/>
      </w:pPr>
      <w:r>
        <w:t>credentials = auth-scheme [ 1*SP ( token68</w:t>
      </w:r>
    </w:p>
    <w:p w14:paraId="6C42DD9E" w14:textId="06879C9A" w:rsidR="00652609" w:rsidRDefault="00652609" w:rsidP="006F71C0">
      <w:pPr>
        <w:pStyle w:val="PL"/>
      </w:pPr>
      <w:r>
        <w:t xml:space="preserve">            / [ ( "," / auth-param ) *( OWS "," [ OWS auth-param ] ) ] ) ]</w:t>
      </w:r>
    </w:p>
    <w:p w14:paraId="5C3CE84A" w14:textId="77777777" w:rsidR="00652609" w:rsidRDefault="00652609" w:rsidP="00652609">
      <w:pPr>
        <w:pStyle w:val="PL"/>
      </w:pPr>
    </w:p>
    <w:p w14:paraId="27A83C52" w14:textId="77777777" w:rsidR="00652609" w:rsidRDefault="00652609" w:rsidP="00652609">
      <w:pPr>
        <w:pStyle w:val="PL"/>
      </w:pPr>
      <w:r>
        <w:t>auth-scheme = token</w:t>
      </w:r>
    </w:p>
    <w:p w14:paraId="7C1EDCAB" w14:textId="77777777" w:rsidR="00652609" w:rsidRDefault="00652609" w:rsidP="00652609">
      <w:pPr>
        <w:pStyle w:val="PL"/>
      </w:pPr>
    </w:p>
    <w:p w14:paraId="470485E1" w14:textId="77777777" w:rsidR="00652609" w:rsidRDefault="00652609" w:rsidP="00652609">
      <w:pPr>
        <w:pStyle w:val="PL"/>
      </w:pPr>
      <w:r>
        <w:t>auth-param  = token BWS "=" BWS ( token / quoted-string )</w:t>
      </w:r>
    </w:p>
    <w:p w14:paraId="1390E906" w14:textId="77777777" w:rsidR="00652609" w:rsidRDefault="00652609" w:rsidP="00652609">
      <w:pPr>
        <w:pStyle w:val="PL"/>
      </w:pPr>
    </w:p>
    <w:p w14:paraId="39484E51" w14:textId="77777777" w:rsidR="00652609" w:rsidRDefault="00652609" w:rsidP="00652609">
      <w:pPr>
        <w:pStyle w:val="PL"/>
      </w:pPr>
      <w:r>
        <w:t>token68     = 1*( ALPHA / DIGIT / "-" / "." / "_" / "~" / "+" / "/" ) *"="</w:t>
      </w:r>
    </w:p>
    <w:p w14:paraId="25F149AD" w14:textId="77777777" w:rsidR="00652609" w:rsidRDefault="00652609" w:rsidP="00652609">
      <w:pPr>
        <w:pStyle w:val="PL"/>
      </w:pPr>
    </w:p>
    <w:p w14:paraId="34A439EE" w14:textId="77777777" w:rsidR="00652609" w:rsidRDefault="00652609" w:rsidP="00652609">
      <w:pPr>
        <w:pStyle w:val="PL"/>
      </w:pPr>
    </w:p>
    <w:p w14:paraId="1B4F2F43" w14:textId="77777777" w:rsidR="00652609" w:rsidRDefault="00652609" w:rsidP="00652609">
      <w:pPr>
        <w:pStyle w:val="PL"/>
      </w:pPr>
    </w:p>
    <w:p w14:paraId="47D4E1F9" w14:textId="77777777" w:rsidR="00652609" w:rsidRDefault="00652609" w:rsidP="00652609">
      <w:pPr>
        <w:pStyle w:val="PL"/>
      </w:pPr>
      <w:r>
        <w:t>; ----------------------------------------</w:t>
      </w:r>
    </w:p>
    <w:p w14:paraId="4CEDF5FB" w14:textId="77777777" w:rsidR="00652609" w:rsidRDefault="00652609" w:rsidP="00652609">
      <w:pPr>
        <w:pStyle w:val="PL"/>
      </w:pPr>
      <w:r>
        <w:t>;   3GPP TS 29.500</w:t>
      </w:r>
    </w:p>
    <w:p w14:paraId="600286EF" w14:textId="77777777" w:rsidR="00652609" w:rsidRDefault="00652609" w:rsidP="00652609">
      <w:pPr>
        <w:pStyle w:val="PL"/>
      </w:pPr>
      <w:r>
        <w:t>;</w:t>
      </w:r>
    </w:p>
    <w:p w14:paraId="5BFF561D" w14:textId="77777777" w:rsidR="00652609" w:rsidRDefault="00652609" w:rsidP="00652609">
      <w:pPr>
        <w:pStyle w:val="PL"/>
      </w:pPr>
      <w:r>
        <w:t>;   Version: 18.2.0 (June 2023)</w:t>
      </w:r>
    </w:p>
    <w:p w14:paraId="6D9787D3" w14:textId="77777777" w:rsidR="00652609" w:rsidRDefault="00652609" w:rsidP="00652609">
      <w:pPr>
        <w:pStyle w:val="PL"/>
      </w:pPr>
      <w:r>
        <w:t>;</w:t>
      </w:r>
    </w:p>
    <w:p w14:paraId="69429C11" w14:textId="77777777" w:rsidR="00652609" w:rsidRDefault="00652609" w:rsidP="00652609">
      <w:pPr>
        <w:pStyle w:val="PL"/>
      </w:pPr>
      <w:r>
        <w:lastRenderedPageBreak/>
        <w:t xml:space="preserve">;   © </w:t>
      </w:r>
      <w:r w:rsidRPr="00364BBF">
        <w:t>2023, 3GPP Organizational Partners (ARIB, ATIS, CCSA, ETSI, TSDSI, TTA, TTC).</w:t>
      </w:r>
    </w:p>
    <w:p w14:paraId="3B6A201A" w14:textId="77777777" w:rsidR="00652609" w:rsidRDefault="00652609" w:rsidP="00652609">
      <w:pPr>
        <w:pStyle w:val="PL"/>
      </w:pPr>
      <w:r>
        <w:t>; ----------------------------------------</w:t>
      </w:r>
    </w:p>
    <w:p w14:paraId="715E5CCF" w14:textId="77777777" w:rsidR="00652609" w:rsidRDefault="00652609" w:rsidP="00652609">
      <w:pPr>
        <w:pStyle w:val="PL"/>
      </w:pPr>
    </w:p>
    <w:p w14:paraId="4C1B6975" w14:textId="77777777" w:rsidR="00652609" w:rsidRDefault="00652609" w:rsidP="00652609">
      <w:pPr>
        <w:pStyle w:val="PL"/>
      </w:pPr>
    </w:p>
    <w:p w14:paraId="52A99BDF" w14:textId="77777777" w:rsidR="00652609" w:rsidRDefault="00652609" w:rsidP="00652609">
      <w:pPr>
        <w:pStyle w:val="PL"/>
      </w:pPr>
      <w:r>
        <w:t>;</w:t>
      </w:r>
    </w:p>
    <w:p w14:paraId="4FCDA934" w14:textId="77777777" w:rsidR="00652609" w:rsidRDefault="00652609" w:rsidP="00652609">
      <w:pPr>
        <w:pStyle w:val="PL"/>
      </w:pPr>
      <w:r>
        <w:t>; Header: 3gpp-Sbi-Message-Priority</w:t>
      </w:r>
    </w:p>
    <w:p w14:paraId="1FE11F03" w14:textId="77777777" w:rsidR="00652609" w:rsidRDefault="00652609" w:rsidP="00652609">
      <w:pPr>
        <w:pStyle w:val="PL"/>
      </w:pPr>
      <w:r>
        <w:t>;</w:t>
      </w:r>
    </w:p>
    <w:p w14:paraId="1A6F77E1" w14:textId="77777777" w:rsidR="00652609" w:rsidRDefault="00652609" w:rsidP="00652609">
      <w:pPr>
        <w:pStyle w:val="PL"/>
      </w:pPr>
    </w:p>
    <w:p w14:paraId="4156B8A6" w14:textId="77777777" w:rsidR="00652609" w:rsidRDefault="00652609" w:rsidP="00652609">
      <w:pPr>
        <w:pStyle w:val="PL"/>
      </w:pPr>
      <w:r>
        <w:t xml:space="preserve">Sbi-Message-Priority-Header = "3gpp-Sbi-Message-Priority:" </w:t>
      </w:r>
      <w:r w:rsidRPr="009F6CAA">
        <w:t>OWS</w:t>
      </w:r>
    </w:p>
    <w:p w14:paraId="36F67DD7" w14:textId="77777777" w:rsidR="00652609" w:rsidRPr="00A657F8" w:rsidRDefault="00652609" w:rsidP="00652609">
      <w:pPr>
        <w:pStyle w:val="PL"/>
        <w:rPr>
          <w:lang w:val="fr-FR"/>
        </w:rPr>
      </w:pPr>
      <w:r w:rsidRPr="00E17EC2">
        <w:t xml:space="preserve">                              </w:t>
      </w:r>
      <w:r w:rsidRPr="00A657F8">
        <w:rPr>
          <w:lang w:val="fr-FR"/>
        </w:rPr>
        <w:t>( "3" %x30-31 / %x31-32 DIGIT / DIGIT ) OWS</w:t>
      </w:r>
    </w:p>
    <w:p w14:paraId="29466A2A" w14:textId="77777777" w:rsidR="00652609" w:rsidRPr="00A657F8" w:rsidRDefault="00652609" w:rsidP="00652609">
      <w:pPr>
        <w:pStyle w:val="PL"/>
        <w:rPr>
          <w:lang w:val="fr-FR"/>
        </w:rPr>
      </w:pPr>
    </w:p>
    <w:p w14:paraId="0D63848F" w14:textId="77777777" w:rsidR="00652609" w:rsidRPr="00A657F8" w:rsidRDefault="00652609" w:rsidP="00652609">
      <w:pPr>
        <w:pStyle w:val="PL"/>
        <w:rPr>
          <w:lang w:val="fr-FR"/>
        </w:rPr>
      </w:pPr>
    </w:p>
    <w:p w14:paraId="3DE11760" w14:textId="77777777" w:rsidR="00652609" w:rsidRPr="00A657F8" w:rsidRDefault="00652609" w:rsidP="00652609">
      <w:pPr>
        <w:pStyle w:val="PL"/>
        <w:rPr>
          <w:lang w:val="fr-FR"/>
        </w:rPr>
      </w:pPr>
    </w:p>
    <w:p w14:paraId="7F4A84E7" w14:textId="77777777" w:rsidR="00652609" w:rsidRPr="00A657F8" w:rsidRDefault="00652609" w:rsidP="00652609">
      <w:pPr>
        <w:pStyle w:val="PL"/>
        <w:rPr>
          <w:lang w:val="fr-FR"/>
        </w:rPr>
      </w:pPr>
      <w:r w:rsidRPr="00A657F8">
        <w:rPr>
          <w:lang w:val="fr-FR"/>
        </w:rPr>
        <w:t>;</w:t>
      </w:r>
    </w:p>
    <w:p w14:paraId="68D9999C" w14:textId="77777777" w:rsidR="00652609" w:rsidRDefault="00652609" w:rsidP="00652609">
      <w:pPr>
        <w:pStyle w:val="PL"/>
      </w:pPr>
      <w:r>
        <w:t>; Header: 3gpp-Sbi-Callback</w:t>
      </w:r>
    </w:p>
    <w:p w14:paraId="7EE6F413" w14:textId="77777777" w:rsidR="00652609" w:rsidRDefault="00652609" w:rsidP="00652609">
      <w:pPr>
        <w:pStyle w:val="PL"/>
      </w:pPr>
      <w:r>
        <w:t>;</w:t>
      </w:r>
    </w:p>
    <w:p w14:paraId="7D2E6726" w14:textId="77777777" w:rsidR="00652609" w:rsidRPr="009F6CAA" w:rsidRDefault="00652609" w:rsidP="00652609">
      <w:pPr>
        <w:pStyle w:val="PL"/>
      </w:pPr>
    </w:p>
    <w:p w14:paraId="78380C85" w14:textId="77777777" w:rsidR="00652609" w:rsidRDefault="00652609" w:rsidP="00652609">
      <w:pPr>
        <w:pStyle w:val="PL"/>
      </w:pPr>
      <w:r>
        <w:t>Sbi-Callback-Header = "3gpp-Sbi-Callback:" OWS cbtype *1( ";" OWS "apiversion=" majorversion ) OWS</w:t>
      </w:r>
    </w:p>
    <w:p w14:paraId="194543ED" w14:textId="77777777" w:rsidR="00652609" w:rsidRDefault="00652609" w:rsidP="00652609">
      <w:pPr>
        <w:pStyle w:val="PL"/>
      </w:pPr>
    </w:p>
    <w:p w14:paraId="114BAD72" w14:textId="77777777" w:rsidR="00652609" w:rsidRPr="00A657F8" w:rsidRDefault="00652609" w:rsidP="00652609">
      <w:pPr>
        <w:pStyle w:val="PL"/>
        <w:rPr>
          <w:lang w:val="fr-FR"/>
        </w:rPr>
      </w:pPr>
      <w:r w:rsidRPr="00A657F8">
        <w:rPr>
          <w:lang w:val="fr-FR"/>
        </w:rPr>
        <w:t>cbchar              = "-" / "_" / DIGIT / ALPHA</w:t>
      </w:r>
    </w:p>
    <w:p w14:paraId="1F49B9CB" w14:textId="77777777" w:rsidR="00652609" w:rsidRPr="00A657F8" w:rsidRDefault="00652609" w:rsidP="00652609">
      <w:pPr>
        <w:pStyle w:val="PL"/>
        <w:rPr>
          <w:lang w:val="fr-FR"/>
        </w:rPr>
      </w:pPr>
    </w:p>
    <w:p w14:paraId="6A69703E" w14:textId="77777777" w:rsidR="00652609" w:rsidRPr="00A657F8" w:rsidRDefault="00652609" w:rsidP="00652609">
      <w:pPr>
        <w:pStyle w:val="PL"/>
        <w:rPr>
          <w:lang w:val="fr-FR"/>
        </w:rPr>
      </w:pPr>
      <w:r w:rsidRPr="00A657F8">
        <w:rPr>
          <w:lang w:val="fr-FR"/>
        </w:rPr>
        <w:t>cbtype              = 1*cbchar</w:t>
      </w:r>
    </w:p>
    <w:p w14:paraId="6A03F002" w14:textId="77777777" w:rsidR="00652609" w:rsidRPr="00A657F8" w:rsidRDefault="00652609" w:rsidP="00652609">
      <w:pPr>
        <w:pStyle w:val="PL"/>
        <w:rPr>
          <w:lang w:val="fr-FR"/>
        </w:rPr>
      </w:pPr>
    </w:p>
    <w:p w14:paraId="341B75BD" w14:textId="77777777" w:rsidR="00652609" w:rsidRPr="00A657F8" w:rsidRDefault="00652609" w:rsidP="00652609">
      <w:pPr>
        <w:pStyle w:val="PL"/>
        <w:rPr>
          <w:lang w:val="fr-FR"/>
        </w:rPr>
      </w:pPr>
      <w:r w:rsidRPr="00A657F8">
        <w:rPr>
          <w:lang w:val="fr-FR"/>
        </w:rPr>
        <w:t xml:space="preserve">majorversion        = *DIGIT  </w:t>
      </w:r>
    </w:p>
    <w:p w14:paraId="1C80948D" w14:textId="77777777" w:rsidR="00652609" w:rsidRPr="00A657F8" w:rsidRDefault="00652609" w:rsidP="00652609">
      <w:pPr>
        <w:pStyle w:val="PL"/>
        <w:rPr>
          <w:lang w:val="fr-FR"/>
        </w:rPr>
      </w:pPr>
    </w:p>
    <w:p w14:paraId="0BCFA43E" w14:textId="77777777" w:rsidR="00652609" w:rsidRPr="00A657F8" w:rsidRDefault="00652609" w:rsidP="00652609">
      <w:pPr>
        <w:pStyle w:val="PL"/>
        <w:rPr>
          <w:lang w:val="fr-FR"/>
        </w:rPr>
      </w:pPr>
    </w:p>
    <w:p w14:paraId="37DC88C9" w14:textId="77777777" w:rsidR="00652609" w:rsidRPr="00A657F8" w:rsidRDefault="00652609" w:rsidP="00652609">
      <w:pPr>
        <w:pStyle w:val="PL"/>
        <w:rPr>
          <w:lang w:val="fr-FR"/>
        </w:rPr>
      </w:pPr>
    </w:p>
    <w:p w14:paraId="22784B95" w14:textId="77777777" w:rsidR="00652609" w:rsidRDefault="00652609" w:rsidP="00652609">
      <w:pPr>
        <w:pStyle w:val="PL"/>
      </w:pPr>
      <w:r>
        <w:t>;</w:t>
      </w:r>
    </w:p>
    <w:p w14:paraId="7BF84E52" w14:textId="77777777" w:rsidR="00652609" w:rsidRDefault="00652609" w:rsidP="00652609">
      <w:pPr>
        <w:pStyle w:val="PL"/>
      </w:pPr>
      <w:r>
        <w:t>; Header: 3gpp-Sbi-Target-apiRoot</w:t>
      </w:r>
    </w:p>
    <w:p w14:paraId="7FE18CA8" w14:textId="77777777" w:rsidR="00652609" w:rsidRDefault="00652609" w:rsidP="00652609">
      <w:pPr>
        <w:pStyle w:val="PL"/>
      </w:pPr>
      <w:r>
        <w:t>;</w:t>
      </w:r>
    </w:p>
    <w:p w14:paraId="0ADE0664" w14:textId="77777777" w:rsidR="00652609" w:rsidRDefault="00652609" w:rsidP="00652609">
      <w:pPr>
        <w:pStyle w:val="PL"/>
      </w:pPr>
    </w:p>
    <w:p w14:paraId="02A7D976" w14:textId="77777777" w:rsidR="00652609" w:rsidRDefault="00652609" w:rsidP="00652609">
      <w:pPr>
        <w:pStyle w:val="PL"/>
      </w:pPr>
      <w:r>
        <w:t>Sbi-Target-ApiRoot-Header = "3gpp-Sbi-Target-apiRoot:" OWS sbi-scheme "://" sbi-authority</w:t>
      </w:r>
    </w:p>
    <w:p w14:paraId="7C4E4101" w14:textId="77777777" w:rsidR="00652609" w:rsidRDefault="00652609" w:rsidP="00652609">
      <w:pPr>
        <w:pStyle w:val="PL"/>
      </w:pPr>
      <w:r>
        <w:t xml:space="preserve">                            [ prefix ] OWS</w:t>
      </w:r>
    </w:p>
    <w:p w14:paraId="6120CBF5" w14:textId="77777777" w:rsidR="00652609" w:rsidRDefault="00652609" w:rsidP="00652609">
      <w:pPr>
        <w:pStyle w:val="PL"/>
      </w:pPr>
    </w:p>
    <w:p w14:paraId="423D6BDE" w14:textId="77777777" w:rsidR="00652609" w:rsidRDefault="00652609" w:rsidP="00652609">
      <w:pPr>
        <w:pStyle w:val="PL"/>
      </w:pPr>
      <w:r>
        <w:t>sbi-scheme                = "https" / "http"</w:t>
      </w:r>
    </w:p>
    <w:p w14:paraId="495FF2C6" w14:textId="77777777" w:rsidR="00652609" w:rsidRDefault="00652609" w:rsidP="00652609">
      <w:pPr>
        <w:pStyle w:val="PL"/>
      </w:pPr>
    </w:p>
    <w:p w14:paraId="00F16894" w14:textId="77777777" w:rsidR="00652609" w:rsidRDefault="00652609" w:rsidP="00652609">
      <w:pPr>
        <w:pStyle w:val="PL"/>
      </w:pPr>
      <w:r>
        <w:t>sbi-authority             = host [ ":" port ]</w:t>
      </w:r>
    </w:p>
    <w:p w14:paraId="4845B6A7" w14:textId="77777777" w:rsidR="00652609" w:rsidRDefault="00652609" w:rsidP="00652609">
      <w:pPr>
        <w:pStyle w:val="PL"/>
      </w:pPr>
    </w:p>
    <w:p w14:paraId="357D0A0C" w14:textId="77777777" w:rsidR="00652609" w:rsidRDefault="00652609" w:rsidP="00652609">
      <w:pPr>
        <w:pStyle w:val="PL"/>
      </w:pPr>
      <w:r>
        <w:t>prefix                    = path-absolute</w:t>
      </w:r>
    </w:p>
    <w:p w14:paraId="18F74A73" w14:textId="77777777" w:rsidR="00652609" w:rsidRDefault="00652609" w:rsidP="00652609">
      <w:pPr>
        <w:pStyle w:val="PL"/>
      </w:pPr>
    </w:p>
    <w:p w14:paraId="61EFDA51" w14:textId="77777777" w:rsidR="00652609" w:rsidRDefault="00652609" w:rsidP="00652609">
      <w:pPr>
        <w:pStyle w:val="PL"/>
      </w:pPr>
    </w:p>
    <w:p w14:paraId="49974CA3" w14:textId="77777777" w:rsidR="00652609" w:rsidRDefault="00652609" w:rsidP="00652609">
      <w:pPr>
        <w:pStyle w:val="PL"/>
      </w:pPr>
    </w:p>
    <w:p w14:paraId="4C63E2AE" w14:textId="77777777" w:rsidR="00652609" w:rsidRDefault="00652609" w:rsidP="00652609">
      <w:pPr>
        <w:pStyle w:val="PL"/>
      </w:pPr>
      <w:r>
        <w:t>;</w:t>
      </w:r>
    </w:p>
    <w:p w14:paraId="2EFC0268" w14:textId="77777777" w:rsidR="00652609" w:rsidRDefault="00652609" w:rsidP="00652609">
      <w:pPr>
        <w:pStyle w:val="PL"/>
      </w:pPr>
      <w:r>
        <w:t>; Header: 3gpp-Sbi-Routing-Binding</w:t>
      </w:r>
    </w:p>
    <w:p w14:paraId="14F5176A" w14:textId="77777777" w:rsidR="00652609" w:rsidRDefault="00652609" w:rsidP="00652609">
      <w:pPr>
        <w:pStyle w:val="PL"/>
      </w:pPr>
      <w:r>
        <w:t>;</w:t>
      </w:r>
    </w:p>
    <w:p w14:paraId="199009DD" w14:textId="77777777" w:rsidR="00652609" w:rsidRDefault="00652609" w:rsidP="00652609">
      <w:pPr>
        <w:pStyle w:val="PL"/>
      </w:pPr>
    </w:p>
    <w:p w14:paraId="45D71A48" w14:textId="77777777" w:rsidR="00652609" w:rsidRDefault="00652609" w:rsidP="00652609">
      <w:pPr>
        <w:pStyle w:val="PL"/>
      </w:pPr>
      <w:r>
        <w:t>Sbi-Routing-Binding-Header = "3gpp-Sbi-Routing-Binding:" OWS "bl=" blvalue</w:t>
      </w:r>
    </w:p>
    <w:p w14:paraId="6818226E" w14:textId="77777777" w:rsidR="00652609" w:rsidRDefault="00652609" w:rsidP="00652609">
      <w:pPr>
        <w:pStyle w:val="PL"/>
      </w:pPr>
      <w:r>
        <w:t xml:space="preserve">                             1*( ";" OWS parameter ) OWS</w:t>
      </w:r>
    </w:p>
    <w:p w14:paraId="00EDD3D8" w14:textId="77777777" w:rsidR="00652609" w:rsidRDefault="00652609" w:rsidP="00652609">
      <w:pPr>
        <w:pStyle w:val="PL"/>
      </w:pPr>
    </w:p>
    <w:p w14:paraId="3EE4BEF0" w14:textId="77777777" w:rsidR="00652609" w:rsidRDefault="00652609" w:rsidP="00652609">
      <w:pPr>
        <w:pStyle w:val="PL"/>
      </w:pPr>
      <w:r>
        <w:t>blvalue                    = "nf-instance"</w:t>
      </w:r>
    </w:p>
    <w:p w14:paraId="687DE33D" w14:textId="77777777" w:rsidR="00652609" w:rsidRDefault="00652609" w:rsidP="00652609">
      <w:pPr>
        <w:pStyle w:val="PL"/>
      </w:pPr>
      <w:r>
        <w:t xml:space="preserve">                           / "nf-set"</w:t>
      </w:r>
    </w:p>
    <w:p w14:paraId="40838F99" w14:textId="77777777" w:rsidR="00652609" w:rsidRDefault="00652609" w:rsidP="00652609">
      <w:pPr>
        <w:pStyle w:val="PL"/>
      </w:pPr>
      <w:r>
        <w:t xml:space="preserve">                           / "nfservice-instance"</w:t>
      </w:r>
    </w:p>
    <w:p w14:paraId="1228C4C4" w14:textId="77777777" w:rsidR="00652609" w:rsidRDefault="00652609" w:rsidP="00652609">
      <w:pPr>
        <w:pStyle w:val="PL"/>
      </w:pPr>
      <w:r>
        <w:t xml:space="preserve">                           / "nfservice-set"</w:t>
      </w:r>
    </w:p>
    <w:p w14:paraId="4111410F" w14:textId="77777777" w:rsidR="00652609" w:rsidRDefault="00652609" w:rsidP="00652609">
      <w:pPr>
        <w:pStyle w:val="PL"/>
      </w:pPr>
    </w:p>
    <w:p w14:paraId="4DF9BC95" w14:textId="77777777" w:rsidR="00652609" w:rsidRDefault="00652609" w:rsidP="00652609">
      <w:pPr>
        <w:pStyle w:val="PL"/>
      </w:pPr>
      <w:r>
        <w:t>parametername              = "nfinst"</w:t>
      </w:r>
    </w:p>
    <w:p w14:paraId="00C47BB2" w14:textId="77777777" w:rsidR="00652609" w:rsidRDefault="00652609" w:rsidP="00652609">
      <w:pPr>
        <w:pStyle w:val="PL"/>
      </w:pPr>
      <w:r>
        <w:t xml:space="preserve">                           / "nfset"</w:t>
      </w:r>
    </w:p>
    <w:p w14:paraId="0CCA0DCB" w14:textId="77777777" w:rsidR="00652609" w:rsidRDefault="00652609" w:rsidP="00652609">
      <w:pPr>
        <w:pStyle w:val="PL"/>
      </w:pPr>
      <w:r>
        <w:t xml:space="preserve">                           / "nfservinst"</w:t>
      </w:r>
    </w:p>
    <w:p w14:paraId="3E7FEC14" w14:textId="77777777" w:rsidR="00652609" w:rsidRDefault="00652609" w:rsidP="00652609">
      <w:pPr>
        <w:pStyle w:val="PL"/>
      </w:pPr>
      <w:r>
        <w:t xml:space="preserve">                           / "nfserviceset"</w:t>
      </w:r>
    </w:p>
    <w:p w14:paraId="4C909D9C" w14:textId="77777777" w:rsidR="00652609" w:rsidRDefault="00652609" w:rsidP="00652609">
      <w:pPr>
        <w:pStyle w:val="PL"/>
      </w:pPr>
      <w:r>
        <w:t xml:space="preserve">                           / "servname"</w:t>
      </w:r>
    </w:p>
    <w:p w14:paraId="62FB3FD6" w14:textId="77777777" w:rsidR="00652609" w:rsidRDefault="00652609" w:rsidP="00652609">
      <w:pPr>
        <w:pStyle w:val="PL"/>
      </w:pPr>
      <w:r>
        <w:t xml:space="preserve">                           / "backupamfinst"</w:t>
      </w:r>
    </w:p>
    <w:p w14:paraId="5BCCF099" w14:textId="77777777" w:rsidR="00652609" w:rsidRDefault="00652609" w:rsidP="00652609">
      <w:pPr>
        <w:pStyle w:val="PL"/>
      </w:pPr>
      <w:r>
        <w:t xml:space="preserve">                           / "backupnf"</w:t>
      </w:r>
    </w:p>
    <w:p w14:paraId="60370116" w14:textId="77777777" w:rsidR="00652609" w:rsidRDefault="00652609" w:rsidP="00652609">
      <w:pPr>
        <w:pStyle w:val="PL"/>
      </w:pPr>
    </w:p>
    <w:p w14:paraId="39318B39" w14:textId="77777777" w:rsidR="00652609" w:rsidRDefault="00652609" w:rsidP="00652609">
      <w:pPr>
        <w:pStyle w:val="PL"/>
      </w:pPr>
      <w:r>
        <w:t>parameter                  = parametername "=" token</w:t>
      </w:r>
    </w:p>
    <w:p w14:paraId="3CB6E891" w14:textId="77777777" w:rsidR="00652609" w:rsidRDefault="00652609" w:rsidP="00652609">
      <w:pPr>
        <w:pStyle w:val="PL"/>
      </w:pPr>
    </w:p>
    <w:p w14:paraId="5004DADE" w14:textId="77777777" w:rsidR="00652609" w:rsidRDefault="00652609" w:rsidP="00652609">
      <w:pPr>
        <w:pStyle w:val="PL"/>
      </w:pPr>
    </w:p>
    <w:p w14:paraId="654D4878" w14:textId="77777777" w:rsidR="00652609" w:rsidRDefault="00652609" w:rsidP="00652609">
      <w:pPr>
        <w:pStyle w:val="PL"/>
      </w:pPr>
    </w:p>
    <w:p w14:paraId="60E20AEB" w14:textId="77777777" w:rsidR="00652609" w:rsidRDefault="00652609" w:rsidP="00652609">
      <w:pPr>
        <w:pStyle w:val="PL"/>
      </w:pPr>
      <w:r>
        <w:t>;</w:t>
      </w:r>
    </w:p>
    <w:p w14:paraId="5AC9C5B7" w14:textId="77777777" w:rsidR="00652609" w:rsidRDefault="00652609" w:rsidP="00652609">
      <w:pPr>
        <w:pStyle w:val="PL"/>
      </w:pPr>
      <w:r>
        <w:t>; Header: 3gpp-Sbi-Binding</w:t>
      </w:r>
    </w:p>
    <w:p w14:paraId="09B2F059" w14:textId="77777777" w:rsidR="00652609" w:rsidRDefault="00652609" w:rsidP="00652609">
      <w:pPr>
        <w:pStyle w:val="PL"/>
      </w:pPr>
      <w:r>
        <w:t>;</w:t>
      </w:r>
    </w:p>
    <w:p w14:paraId="30BB4B44" w14:textId="77777777" w:rsidR="00652609" w:rsidRDefault="00652609" w:rsidP="00652609">
      <w:pPr>
        <w:pStyle w:val="PL"/>
      </w:pPr>
    </w:p>
    <w:p w14:paraId="1C434DBE" w14:textId="77777777" w:rsidR="00652609" w:rsidRDefault="00652609" w:rsidP="00652609">
      <w:pPr>
        <w:pStyle w:val="PL"/>
      </w:pPr>
      <w:r>
        <w:t>Sbi-Binding-Header = "3gpp-Sbi-Binding:" OWS binding-element *( OWS "," OWS binding-element ) OWS</w:t>
      </w:r>
    </w:p>
    <w:p w14:paraId="5D0A23ED" w14:textId="77777777" w:rsidR="00652609" w:rsidRDefault="00652609" w:rsidP="00652609">
      <w:pPr>
        <w:pStyle w:val="PL"/>
      </w:pPr>
    </w:p>
    <w:p w14:paraId="691113E3" w14:textId="77777777" w:rsidR="00652609" w:rsidRDefault="00652609" w:rsidP="00652609">
      <w:pPr>
        <w:pStyle w:val="PL"/>
      </w:pPr>
      <w:r>
        <w:t>binding-element    = "bl=" blvalue 1*( ";" OWS bh-parameter )</w:t>
      </w:r>
    </w:p>
    <w:p w14:paraId="4F34CEAB" w14:textId="77777777" w:rsidR="00652609" w:rsidRDefault="00652609" w:rsidP="00652609">
      <w:pPr>
        <w:pStyle w:val="PL"/>
      </w:pPr>
      <w:r>
        <w:t xml:space="preserve">                     [ ";" OWS recoverytime ]</w:t>
      </w:r>
    </w:p>
    <w:p w14:paraId="37E962D8" w14:textId="77777777" w:rsidR="00652609" w:rsidRDefault="00652609" w:rsidP="00652609">
      <w:pPr>
        <w:pStyle w:val="PL"/>
      </w:pPr>
      <w:r>
        <w:t xml:space="preserve">                     [ ";" OWS notif-receiver ]</w:t>
      </w:r>
    </w:p>
    <w:p w14:paraId="0F81C174" w14:textId="77777777" w:rsidR="00652609" w:rsidRDefault="00652609" w:rsidP="00652609">
      <w:pPr>
        <w:pStyle w:val="PL"/>
      </w:pPr>
      <w:r>
        <w:t xml:space="preserve">                     [ ";" OWS "group=" groupvalue ]</w:t>
      </w:r>
    </w:p>
    <w:p w14:paraId="7FE72F77" w14:textId="77777777" w:rsidR="00652609" w:rsidRDefault="00652609" w:rsidP="00652609">
      <w:pPr>
        <w:pStyle w:val="PL"/>
      </w:pPr>
      <w:r>
        <w:t xml:space="preserve">                     [ 1*( ";" OWS groupparameter ) ]</w:t>
      </w:r>
    </w:p>
    <w:p w14:paraId="6314EE80" w14:textId="77777777" w:rsidR="00652609" w:rsidRDefault="00652609" w:rsidP="00652609">
      <w:pPr>
        <w:pStyle w:val="PL"/>
      </w:pPr>
      <w:r>
        <w:t xml:space="preserve">                     [ ";" OWS "no-redundancy=" no-red-value ]</w:t>
      </w:r>
    </w:p>
    <w:p w14:paraId="350E9186" w14:textId="77777777" w:rsidR="00652609" w:rsidRDefault="00652609" w:rsidP="00652609">
      <w:pPr>
        <w:pStyle w:val="PL"/>
      </w:pPr>
    </w:p>
    <w:p w14:paraId="0AF1802C" w14:textId="77777777" w:rsidR="00652609" w:rsidRDefault="00652609" w:rsidP="00652609">
      <w:pPr>
        <w:pStyle w:val="PL"/>
      </w:pPr>
      <w:r>
        <w:t>bh-parametername   = parametername / "scope"</w:t>
      </w:r>
    </w:p>
    <w:p w14:paraId="6DCEDE31" w14:textId="77777777" w:rsidR="00652609" w:rsidRDefault="00652609" w:rsidP="00652609">
      <w:pPr>
        <w:pStyle w:val="PL"/>
      </w:pPr>
    </w:p>
    <w:p w14:paraId="342EDF35" w14:textId="77777777" w:rsidR="00652609" w:rsidRDefault="00652609" w:rsidP="00652609">
      <w:pPr>
        <w:pStyle w:val="PL"/>
      </w:pPr>
      <w:r>
        <w:t>bh-parameter       = bh-parametername "=" token</w:t>
      </w:r>
    </w:p>
    <w:p w14:paraId="0535D331" w14:textId="77777777" w:rsidR="00652609" w:rsidRDefault="00652609" w:rsidP="00652609">
      <w:pPr>
        <w:pStyle w:val="PL"/>
      </w:pPr>
    </w:p>
    <w:p w14:paraId="7CF3B798" w14:textId="77777777" w:rsidR="00652609" w:rsidRDefault="00652609" w:rsidP="00652609">
      <w:pPr>
        <w:pStyle w:val="PL"/>
      </w:pPr>
      <w:r>
        <w:t>recoverytime       = "recoverytime=" OWS DQUOTE date-time DQUOTE</w:t>
      </w:r>
    </w:p>
    <w:p w14:paraId="2CD73649" w14:textId="77777777" w:rsidR="00652609" w:rsidRDefault="00652609" w:rsidP="00652609">
      <w:pPr>
        <w:pStyle w:val="PL"/>
      </w:pPr>
    </w:p>
    <w:p w14:paraId="574A4FEE" w14:textId="77777777" w:rsidR="00652609" w:rsidRDefault="00652609" w:rsidP="00652609">
      <w:pPr>
        <w:pStyle w:val="PL"/>
      </w:pPr>
      <w:r>
        <w:t>notif-receiver     = "nr=" URI</w:t>
      </w:r>
    </w:p>
    <w:p w14:paraId="58E94D41" w14:textId="77777777" w:rsidR="00652609" w:rsidRDefault="00652609" w:rsidP="00652609">
      <w:pPr>
        <w:pStyle w:val="PL"/>
      </w:pPr>
    </w:p>
    <w:p w14:paraId="094590C1" w14:textId="77777777" w:rsidR="00652609" w:rsidRDefault="00652609" w:rsidP="00652609">
      <w:pPr>
        <w:pStyle w:val="PL"/>
      </w:pPr>
      <w:r>
        <w:t>groupvalue         = "true" / "false"</w:t>
      </w:r>
    </w:p>
    <w:p w14:paraId="4CCF034B" w14:textId="77777777" w:rsidR="00652609" w:rsidRDefault="00652609" w:rsidP="00652609">
      <w:pPr>
        <w:pStyle w:val="PL"/>
      </w:pPr>
    </w:p>
    <w:p w14:paraId="3CBE4384" w14:textId="77777777" w:rsidR="00652609" w:rsidRDefault="00652609" w:rsidP="00652609">
      <w:pPr>
        <w:pStyle w:val="PL"/>
      </w:pPr>
      <w:r>
        <w:t>groupparametername = "oldgroupid"</w:t>
      </w:r>
    </w:p>
    <w:p w14:paraId="6A30EEAD" w14:textId="77777777" w:rsidR="00652609" w:rsidRDefault="00652609" w:rsidP="00652609">
      <w:pPr>
        <w:pStyle w:val="PL"/>
      </w:pPr>
      <w:r>
        <w:t xml:space="preserve">                   / "groupid"</w:t>
      </w:r>
    </w:p>
    <w:p w14:paraId="724146E0" w14:textId="77777777" w:rsidR="00652609" w:rsidRDefault="00652609" w:rsidP="00652609">
      <w:pPr>
        <w:pStyle w:val="PL"/>
      </w:pPr>
      <w:r>
        <w:t xml:space="preserve">                   / "uribase"</w:t>
      </w:r>
    </w:p>
    <w:p w14:paraId="4D48EC05" w14:textId="77777777" w:rsidR="00652609" w:rsidRDefault="00652609" w:rsidP="00652609">
      <w:pPr>
        <w:pStyle w:val="PL"/>
      </w:pPr>
      <w:r>
        <w:t xml:space="preserve">                   / "oldnfinst"</w:t>
      </w:r>
    </w:p>
    <w:p w14:paraId="01936458" w14:textId="77777777" w:rsidR="00652609" w:rsidRDefault="00652609" w:rsidP="00652609">
      <w:pPr>
        <w:pStyle w:val="PL"/>
      </w:pPr>
      <w:r>
        <w:t xml:space="preserve">                   / "oldservset"</w:t>
      </w:r>
    </w:p>
    <w:p w14:paraId="0E7D465C" w14:textId="77777777" w:rsidR="00652609" w:rsidRDefault="00652609" w:rsidP="00652609">
      <w:pPr>
        <w:pStyle w:val="PL"/>
      </w:pPr>
      <w:r>
        <w:t xml:space="preserve">                   / "oldservinst"</w:t>
      </w:r>
    </w:p>
    <w:p w14:paraId="7700E859" w14:textId="77777777" w:rsidR="00652609" w:rsidRDefault="00652609" w:rsidP="00652609">
      <w:pPr>
        <w:pStyle w:val="PL"/>
      </w:pPr>
      <w:r>
        <w:t xml:space="preserve">                   / "guami"</w:t>
      </w:r>
    </w:p>
    <w:p w14:paraId="78DE9B1F" w14:textId="77777777" w:rsidR="00652609" w:rsidRDefault="00652609" w:rsidP="00652609">
      <w:pPr>
        <w:pStyle w:val="PL"/>
      </w:pPr>
    </w:p>
    <w:p w14:paraId="0EF1F55E" w14:textId="77777777" w:rsidR="00652609" w:rsidRDefault="00652609" w:rsidP="00652609">
      <w:pPr>
        <w:pStyle w:val="PL"/>
      </w:pPr>
      <w:r>
        <w:t>groupparameter     = groupparametername "=" token</w:t>
      </w:r>
    </w:p>
    <w:p w14:paraId="735EC96C" w14:textId="77777777" w:rsidR="00652609" w:rsidRDefault="00652609" w:rsidP="00652609">
      <w:pPr>
        <w:pStyle w:val="PL"/>
      </w:pPr>
    </w:p>
    <w:p w14:paraId="16622FDE" w14:textId="77777777" w:rsidR="00652609" w:rsidRDefault="00652609" w:rsidP="00652609">
      <w:pPr>
        <w:pStyle w:val="PL"/>
      </w:pPr>
      <w:r>
        <w:t xml:space="preserve">no-red-value       = "true" </w:t>
      </w:r>
    </w:p>
    <w:p w14:paraId="4FD32666" w14:textId="77777777" w:rsidR="00652609" w:rsidRDefault="00652609" w:rsidP="00652609">
      <w:pPr>
        <w:pStyle w:val="PL"/>
      </w:pPr>
    </w:p>
    <w:p w14:paraId="7274ED38" w14:textId="77777777" w:rsidR="00652609" w:rsidRDefault="00652609" w:rsidP="00652609">
      <w:pPr>
        <w:pStyle w:val="PL"/>
      </w:pPr>
    </w:p>
    <w:p w14:paraId="0ABD7934" w14:textId="77777777" w:rsidR="00652609" w:rsidRDefault="00652609" w:rsidP="00652609">
      <w:pPr>
        <w:pStyle w:val="PL"/>
      </w:pPr>
    </w:p>
    <w:p w14:paraId="21DF7D1C" w14:textId="77777777" w:rsidR="00652609" w:rsidRDefault="00652609" w:rsidP="00652609">
      <w:pPr>
        <w:pStyle w:val="PL"/>
      </w:pPr>
      <w:r>
        <w:t>;</w:t>
      </w:r>
    </w:p>
    <w:p w14:paraId="15CF5E03" w14:textId="77777777" w:rsidR="00652609" w:rsidRDefault="00652609" w:rsidP="00652609">
      <w:pPr>
        <w:pStyle w:val="PL"/>
      </w:pPr>
      <w:r>
        <w:t>; Header: 3gpp-Sbi-Producer-Id</w:t>
      </w:r>
    </w:p>
    <w:p w14:paraId="4F564D77" w14:textId="77777777" w:rsidR="00652609" w:rsidRDefault="00652609" w:rsidP="00652609">
      <w:pPr>
        <w:pStyle w:val="PL"/>
      </w:pPr>
      <w:r>
        <w:t>;</w:t>
      </w:r>
    </w:p>
    <w:p w14:paraId="3CE6A6CC" w14:textId="77777777" w:rsidR="00652609" w:rsidRDefault="00652609" w:rsidP="00652609">
      <w:pPr>
        <w:pStyle w:val="PL"/>
      </w:pPr>
    </w:p>
    <w:p w14:paraId="7799AE68" w14:textId="77777777" w:rsidR="00652609" w:rsidRDefault="00652609" w:rsidP="00652609">
      <w:pPr>
        <w:pStyle w:val="PL"/>
      </w:pPr>
      <w:r>
        <w:t>Sbi-Producer-Id-Header = "3gpp-Sbi-Producer-Id:" OWS "nfinst=" nfinst</w:t>
      </w:r>
    </w:p>
    <w:p w14:paraId="5DC4C4DD" w14:textId="77777777" w:rsidR="00652609" w:rsidRDefault="00652609" w:rsidP="00652609">
      <w:pPr>
        <w:pStyle w:val="PL"/>
      </w:pPr>
      <w:r>
        <w:t xml:space="preserve">                         [ OWS ";" OWS "nfservinst=" nfservinst ]</w:t>
      </w:r>
    </w:p>
    <w:p w14:paraId="60C14081" w14:textId="77777777" w:rsidR="00652609" w:rsidRDefault="00652609" w:rsidP="00652609">
      <w:pPr>
        <w:pStyle w:val="PL"/>
      </w:pPr>
      <w:r>
        <w:t xml:space="preserve">                         [ OWS ";" OWS "nfset=" nfset ]</w:t>
      </w:r>
    </w:p>
    <w:p w14:paraId="70D4761E" w14:textId="77777777" w:rsidR="00652609" w:rsidRDefault="00652609" w:rsidP="00652609">
      <w:pPr>
        <w:pStyle w:val="PL"/>
      </w:pPr>
      <w:r>
        <w:t xml:space="preserve">                         [ OWS ";" OWS "nfserviceset=" nfserviceset ] OWS</w:t>
      </w:r>
    </w:p>
    <w:p w14:paraId="21C45443" w14:textId="77777777" w:rsidR="00652609" w:rsidRDefault="00652609" w:rsidP="00652609">
      <w:pPr>
        <w:pStyle w:val="PL"/>
      </w:pPr>
    </w:p>
    <w:p w14:paraId="03E14F75" w14:textId="77777777" w:rsidR="00652609" w:rsidRDefault="00652609" w:rsidP="00652609">
      <w:pPr>
        <w:pStyle w:val="PL"/>
      </w:pPr>
      <w:r>
        <w:t xml:space="preserve">nfinst                 = </w:t>
      </w:r>
      <w:r>
        <w:rPr>
          <w:lang w:eastAsia="zh-CN"/>
        </w:rPr>
        <w:t>8HEXDIG "-" 4HEXDIG "-" 4HEXDIG "-" 4HEXDIG "-" 12HEXDIG</w:t>
      </w:r>
    </w:p>
    <w:p w14:paraId="75B1E90F" w14:textId="77777777" w:rsidR="00652609" w:rsidRDefault="00652609" w:rsidP="00652609">
      <w:pPr>
        <w:pStyle w:val="PL"/>
      </w:pPr>
    </w:p>
    <w:p w14:paraId="4546CF12" w14:textId="77777777" w:rsidR="00652609" w:rsidRDefault="00652609" w:rsidP="00652609">
      <w:pPr>
        <w:pStyle w:val="PL"/>
      </w:pPr>
      <w:r>
        <w:t>nfservinst             = token</w:t>
      </w:r>
    </w:p>
    <w:p w14:paraId="4882D1A9" w14:textId="77777777" w:rsidR="00652609" w:rsidRDefault="00652609" w:rsidP="00652609">
      <w:pPr>
        <w:pStyle w:val="PL"/>
      </w:pPr>
    </w:p>
    <w:p w14:paraId="5DB21E5A" w14:textId="77777777" w:rsidR="00652609" w:rsidRDefault="00652609" w:rsidP="00652609">
      <w:pPr>
        <w:pStyle w:val="PL"/>
      </w:pPr>
      <w:r>
        <w:t>nfset                  = token</w:t>
      </w:r>
    </w:p>
    <w:p w14:paraId="15435A5C" w14:textId="77777777" w:rsidR="00652609" w:rsidRDefault="00652609" w:rsidP="00652609">
      <w:pPr>
        <w:pStyle w:val="PL"/>
      </w:pPr>
    </w:p>
    <w:p w14:paraId="53EE31F8" w14:textId="77777777" w:rsidR="00652609" w:rsidRDefault="00652609" w:rsidP="00652609">
      <w:pPr>
        <w:pStyle w:val="PL"/>
      </w:pPr>
      <w:r>
        <w:t>nfserviceset           = token</w:t>
      </w:r>
    </w:p>
    <w:p w14:paraId="73FFD9EC" w14:textId="77777777" w:rsidR="00652609" w:rsidRDefault="00652609" w:rsidP="00652609">
      <w:pPr>
        <w:pStyle w:val="PL"/>
      </w:pPr>
    </w:p>
    <w:p w14:paraId="395822FA" w14:textId="77777777" w:rsidR="00652609" w:rsidRDefault="00652609" w:rsidP="00652609">
      <w:pPr>
        <w:pStyle w:val="PL"/>
      </w:pPr>
    </w:p>
    <w:p w14:paraId="0542AE8F" w14:textId="77777777" w:rsidR="00652609" w:rsidRDefault="00652609" w:rsidP="00652609">
      <w:pPr>
        <w:pStyle w:val="PL"/>
      </w:pPr>
    </w:p>
    <w:p w14:paraId="6A2F6057" w14:textId="77777777" w:rsidR="00652609" w:rsidRDefault="00652609" w:rsidP="00652609">
      <w:pPr>
        <w:pStyle w:val="PL"/>
      </w:pPr>
      <w:r>
        <w:t>;</w:t>
      </w:r>
    </w:p>
    <w:p w14:paraId="368FD2E1" w14:textId="77777777" w:rsidR="00652609" w:rsidRDefault="00652609" w:rsidP="00652609">
      <w:pPr>
        <w:pStyle w:val="PL"/>
      </w:pPr>
      <w:r>
        <w:t>; Header: 3gpp-Sbi-Oci</w:t>
      </w:r>
    </w:p>
    <w:p w14:paraId="4699E372" w14:textId="77777777" w:rsidR="00652609" w:rsidRDefault="00652609" w:rsidP="00652609">
      <w:pPr>
        <w:pStyle w:val="PL"/>
      </w:pPr>
      <w:r>
        <w:t>;</w:t>
      </w:r>
    </w:p>
    <w:p w14:paraId="18B760DC" w14:textId="77777777" w:rsidR="00652609" w:rsidRDefault="00652609" w:rsidP="00652609">
      <w:pPr>
        <w:pStyle w:val="PL"/>
      </w:pPr>
    </w:p>
    <w:p w14:paraId="4E0BA699" w14:textId="77777777" w:rsidR="00652609" w:rsidRDefault="00652609" w:rsidP="00652609">
      <w:pPr>
        <w:pStyle w:val="PL"/>
      </w:pPr>
      <w:r>
        <w:t>Sbi-Oci-Header  = "3gpp-Sbi-Oci:" OWS oci-element *( OWS "," OWS oci-element ) OWS</w:t>
      </w:r>
    </w:p>
    <w:p w14:paraId="30030AC8" w14:textId="77777777" w:rsidR="00652609" w:rsidRDefault="00652609" w:rsidP="00652609">
      <w:pPr>
        <w:pStyle w:val="PL"/>
      </w:pPr>
    </w:p>
    <w:p w14:paraId="7FC17444" w14:textId="77777777" w:rsidR="00652609" w:rsidRDefault="00652609" w:rsidP="00652609">
      <w:pPr>
        <w:pStyle w:val="PL"/>
      </w:pPr>
      <w:r>
        <w:t>oci-element     = timestamp ";" RWS validityPeriod ";" RWS olcMetric ";" RWS olcScope</w:t>
      </w:r>
    </w:p>
    <w:p w14:paraId="3B965E32" w14:textId="77777777" w:rsidR="00652609" w:rsidRDefault="00652609" w:rsidP="00652609">
      <w:pPr>
        <w:pStyle w:val="PL"/>
      </w:pPr>
    </w:p>
    <w:p w14:paraId="12A889FF" w14:textId="77777777" w:rsidR="00652609" w:rsidRDefault="00652609" w:rsidP="00652609">
      <w:pPr>
        <w:pStyle w:val="PL"/>
      </w:pPr>
      <w:r>
        <w:t>timestamp       = "Timestamp:" RWS DQUOTE date-time DQUOTE</w:t>
      </w:r>
    </w:p>
    <w:p w14:paraId="66C2A957" w14:textId="77777777" w:rsidR="00652609" w:rsidRDefault="00652609" w:rsidP="00652609">
      <w:pPr>
        <w:pStyle w:val="PL"/>
      </w:pPr>
    </w:p>
    <w:p w14:paraId="54E7672A" w14:textId="77777777" w:rsidR="00652609" w:rsidRDefault="00652609" w:rsidP="00652609">
      <w:pPr>
        <w:pStyle w:val="PL"/>
      </w:pPr>
      <w:r>
        <w:t>validityPeriod  = "Period-of-Validity:" RWS 1*DIGIT "s"</w:t>
      </w:r>
    </w:p>
    <w:p w14:paraId="4C6D9A10" w14:textId="77777777" w:rsidR="00652609" w:rsidRDefault="00652609" w:rsidP="00652609">
      <w:pPr>
        <w:pStyle w:val="PL"/>
      </w:pPr>
    </w:p>
    <w:p w14:paraId="23BC2F8E" w14:textId="77777777" w:rsidR="00652609" w:rsidRDefault="00652609" w:rsidP="00652609">
      <w:pPr>
        <w:pStyle w:val="PL"/>
      </w:pPr>
      <w:r>
        <w:t>olcMetric       = "Overload-Reduction-Metric:" RWS ( "100" / %x31-39 DIGIT / DIGIT ) "%"</w:t>
      </w:r>
    </w:p>
    <w:p w14:paraId="057928F7" w14:textId="77777777" w:rsidR="00652609" w:rsidRDefault="00652609" w:rsidP="00652609">
      <w:pPr>
        <w:pStyle w:val="PL"/>
      </w:pPr>
    </w:p>
    <w:p w14:paraId="14253F0F" w14:textId="77777777" w:rsidR="00652609" w:rsidRDefault="00652609" w:rsidP="00652609">
      <w:pPr>
        <w:pStyle w:val="PL"/>
      </w:pPr>
      <w:r>
        <w:t>olcScope        = nfProducerScope / nfConsumerScope / scpScope / seppScope</w:t>
      </w:r>
    </w:p>
    <w:p w14:paraId="73F0E62E" w14:textId="77777777" w:rsidR="00652609" w:rsidRDefault="00652609" w:rsidP="00652609">
      <w:pPr>
        <w:pStyle w:val="PL"/>
      </w:pPr>
    </w:p>
    <w:p w14:paraId="7BBB7AB4" w14:textId="77777777" w:rsidR="00652609" w:rsidRDefault="00652609" w:rsidP="00652609">
      <w:pPr>
        <w:pStyle w:val="PL"/>
      </w:pPr>
      <w:r>
        <w:t xml:space="preserve">nfProducerScope = (   ( "NF-Instance:" RWS nfinst ) </w:t>
      </w:r>
    </w:p>
    <w:p w14:paraId="625F3F4E" w14:textId="77777777" w:rsidR="00652609" w:rsidRDefault="00652609" w:rsidP="00652609">
      <w:pPr>
        <w:pStyle w:val="PL"/>
      </w:pPr>
      <w:r>
        <w:t xml:space="preserve">                    / ( "NF-Set:" RWS nfset ) </w:t>
      </w:r>
    </w:p>
    <w:p w14:paraId="7B0C6D2C" w14:textId="77777777" w:rsidR="00652609" w:rsidRDefault="00652609" w:rsidP="00652609">
      <w:pPr>
        <w:pStyle w:val="PL"/>
      </w:pPr>
      <w:r>
        <w:t xml:space="preserve">                    / ( "NF-Service-Instance:" RWS nfservinst [ ";" RWS "NF-Inst:" RWS nfinst ] )</w:t>
      </w:r>
    </w:p>
    <w:p w14:paraId="26C52905" w14:textId="77777777" w:rsidR="00652609" w:rsidRDefault="00652609" w:rsidP="00652609">
      <w:pPr>
        <w:pStyle w:val="PL"/>
      </w:pPr>
      <w:r>
        <w:t xml:space="preserve">                    / ( "NF-Service-Set:" RWS nfserviceset )</w:t>
      </w:r>
    </w:p>
    <w:p w14:paraId="74C37E5A" w14:textId="77777777" w:rsidR="00652609" w:rsidRDefault="00652609" w:rsidP="00652609">
      <w:pPr>
        <w:pStyle w:val="PL"/>
      </w:pPr>
      <w:r>
        <w:t xml:space="preserve">                  ) [ ";" RWS sNssaiList ";" RWS dnnList ]</w:t>
      </w:r>
    </w:p>
    <w:p w14:paraId="0AD34539" w14:textId="77777777" w:rsidR="00652609" w:rsidRDefault="00652609" w:rsidP="00652609">
      <w:pPr>
        <w:pStyle w:val="PL"/>
      </w:pPr>
    </w:p>
    <w:p w14:paraId="66135F5E" w14:textId="77777777" w:rsidR="00652609" w:rsidRDefault="00652609" w:rsidP="00652609">
      <w:pPr>
        <w:pStyle w:val="PL"/>
      </w:pPr>
      <w:r>
        <w:t>nfConsumerScope = ( "NFC-Instance:" RWS nfinst [ ";" RWS "Service-Name:" RWS servname ] )</w:t>
      </w:r>
    </w:p>
    <w:p w14:paraId="103E73D1" w14:textId="77777777" w:rsidR="00652609" w:rsidRDefault="00652609" w:rsidP="00652609">
      <w:pPr>
        <w:pStyle w:val="PL"/>
      </w:pPr>
      <w:r>
        <w:t xml:space="preserve">                / ( "NFC-Set:" RWS nfset [ ";" RWS "Service-Name:" RWS servname ])</w:t>
      </w:r>
    </w:p>
    <w:p w14:paraId="46EDC429" w14:textId="77777777" w:rsidR="00652609" w:rsidRDefault="00652609" w:rsidP="00652609">
      <w:pPr>
        <w:pStyle w:val="PL"/>
      </w:pPr>
      <w:r>
        <w:t xml:space="preserve">                / ( "NFC-Service-Instance:" RWS nfservinst [";" RWS "NF-Inst:" RWS nfinst ] )</w:t>
      </w:r>
    </w:p>
    <w:p w14:paraId="2A8B2B51" w14:textId="77777777" w:rsidR="00652609" w:rsidRDefault="00652609" w:rsidP="00652609">
      <w:pPr>
        <w:pStyle w:val="PL"/>
      </w:pPr>
      <w:r>
        <w:t xml:space="preserve">                / ( "NFC-Service-Set:" RWS nfserviceset )</w:t>
      </w:r>
    </w:p>
    <w:p w14:paraId="380994C6" w14:textId="77777777" w:rsidR="00652609" w:rsidRDefault="00652609" w:rsidP="00652609">
      <w:pPr>
        <w:pStyle w:val="PL"/>
      </w:pPr>
      <w:r>
        <w:t xml:space="preserve">                / ( "Callback-Uri:" RWS URI *( RWS "&amp;" RWS URI))</w:t>
      </w:r>
    </w:p>
    <w:p w14:paraId="629D3B4E" w14:textId="77777777" w:rsidR="00652609" w:rsidRDefault="00652609" w:rsidP="00652609">
      <w:pPr>
        <w:pStyle w:val="PL"/>
      </w:pPr>
    </w:p>
    <w:p w14:paraId="44F91533" w14:textId="77777777" w:rsidR="00652609" w:rsidRDefault="00652609" w:rsidP="00652609">
      <w:pPr>
        <w:pStyle w:val="PL"/>
      </w:pPr>
      <w:r>
        <w:t>servname        = token</w:t>
      </w:r>
    </w:p>
    <w:p w14:paraId="22AF14A7" w14:textId="77777777" w:rsidR="00652609" w:rsidRDefault="00652609" w:rsidP="00652609">
      <w:pPr>
        <w:pStyle w:val="PL"/>
      </w:pPr>
    </w:p>
    <w:p w14:paraId="31B81D51" w14:textId="77777777" w:rsidR="00652609" w:rsidRDefault="00652609" w:rsidP="00652609">
      <w:pPr>
        <w:pStyle w:val="PL"/>
      </w:pPr>
      <w:r>
        <w:t>scpScope        = "SCP-FQDN:" RWS fqdn</w:t>
      </w:r>
    </w:p>
    <w:p w14:paraId="7F496D4F" w14:textId="77777777" w:rsidR="00652609" w:rsidRDefault="00652609" w:rsidP="00652609">
      <w:pPr>
        <w:pStyle w:val="PL"/>
      </w:pPr>
    </w:p>
    <w:p w14:paraId="3EF37B71" w14:textId="77777777" w:rsidR="00652609" w:rsidRDefault="00652609" w:rsidP="00652609">
      <w:pPr>
        <w:pStyle w:val="PL"/>
      </w:pPr>
      <w:r>
        <w:t>seppScope       = "SEPP-FQDN:" RWS fqdn</w:t>
      </w:r>
    </w:p>
    <w:p w14:paraId="1DD36EC0" w14:textId="77777777" w:rsidR="00652609" w:rsidRDefault="00652609" w:rsidP="00652609">
      <w:pPr>
        <w:pStyle w:val="PL"/>
      </w:pPr>
    </w:p>
    <w:p w14:paraId="534C8747" w14:textId="77777777" w:rsidR="00652609" w:rsidRDefault="00652609" w:rsidP="00652609">
      <w:pPr>
        <w:pStyle w:val="PL"/>
      </w:pPr>
      <w:r>
        <w:lastRenderedPageBreak/>
        <w:t>fqdn            = token</w:t>
      </w:r>
    </w:p>
    <w:p w14:paraId="39EE8C3B" w14:textId="77777777" w:rsidR="00652609" w:rsidRDefault="00652609" w:rsidP="00652609">
      <w:pPr>
        <w:pStyle w:val="PL"/>
      </w:pPr>
    </w:p>
    <w:p w14:paraId="0F867A52" w14:textId="77777777" w:rsidR="00652609" w:rsidRDefault="00652609" w:rsidP="00652609">
      <w:pPr>
        <w:pStyle w:val="PL"/>
      </w:pPr>
      <w:r>
        <w:t>dnnList         = "DNN:" RWS 1*tchar *( RWS "&amp;" RWS 1*tchar )</w:t>
      </w:r>
    </w:p>
    <w:p w14:paraId="350F48D2" w14:textId="77777777" w:rsidR="00652609" w:rsidRDefault="00652609" w:rsidP="00652609">
      <w:pPr>
        <w:pStyle w:val="PL"/>
      </w:pPr>
    </w:p>
    <w:p w14:paraId="26698080" w14:textId="77777777" w:rsidR="00652609" w:rsidRPr="0083794E" w:rsidRDefault="00652609" w:rsidP="00652609">
      <w:pPr>
        <w:pStyle w:val="PL"/>
        <w:rPr>
          <w:lang w:val="fi-FI"/>
        </w:rPr>
      </w:pPr>
      <w:r w:rsidRPr="0083794E">
        <w:rPr>
          <w:lang w:val="fi-FI"/>
        </w:rPr>
        <w:t>sNssaiList      = "S-NSSAI:" RWS snssai *( RWS "&amp;" RWS snssai )</w:t>
      </w:r>
    </w:p>
    <w:p w14:paraId="38736AAB" w14:textId="77777777" w:rsidR="00652609" w:rsidRPr="0083794E" w:rsidRDefault="00652609" w:rsidP="00652609">
      <w:pPr>
        <w:pStyle w:val="PL"/>
        <w:rPr>
          <w:lang w:val="fi-FI"/>
        </w:rPr>
      </w:pPr>
    </w:p>
    <w:p w14:paraId="3ECFF67E" w14:textId="77777777" w:rsidR="00652609" w:rsidRDefault="00652609" w:rsidP="00652609">
      <w:pPr>
        <w:pStyle w:val="PL"/>
      </w:pPr>
      <w:r>
        <w:t>snssai          = 1*tchar</w:t>
      </w:r>
    </w:p>
    <w:p w14:paraId="4B30077B" w14:textId="77777777" w:rsidR="00652609" w:rsidRDefault="00652609" w:rsidP="00652609">
      <w:pPr>
        <w:pStyle w:val="PL"/>
      </w:pPr>
    </w:p>
    <w:p w14:paraId="0C9BCD02" w14:textId="77777777" w:rsidR="00652609" w:rsidRDefault="00652609" w:rsidP="00652609">
      <w:pPr>
        <w:pStyle w:val="PL"/>
      </w:pPr>
    </w:p>
    <w:p w14:paraId="5014789A" w14:textId="77777777" w:rsidR="00652609" w:rsidRDefault="00652609" w:rsidP="00652609">
      <w:pPr>
        <w:pStyle w:val="PL"/>
      </w:pPr>
    </w:p>
    <w:p w14:paraId="3C639299" w14:textId="77777777" w:rsidR="00652609" w:rsidRDefault="00652609" w:rsidP="00652609">
      <w:pPr>
        <w:pStyle w:val="PL"/>
      </w:pPr>
      <w:r>
        <w:t>;</w:t>
      </w:r>
    </w:p>
    <w:p w14:paraId="52FBCB93" w14:textId="77777777" w:rsidR="00652609" w:rsidRDefault="00652609" w:rsidP="00652609">
      <w:pPr>
        <w:pStyle w:val="PL"/>
      </w:pPr>
      <w:r>
        <w:t>; Header: 3gpp-Sbi-Lci</w:t>
      </w:r>
    </w:p>
    <w:p w14:paraId="20BDB7FF" w14:textId="77777777" w:rsidR="00652609" w:rsidRDefault="00652609" w:rsidP="00652609">
      <w:pPr>
        <w:pStyle w:val="PL"/>
      </w:pPr>
      <w:r>
        <w:t>;</w:t>
      </w:r>
    </w:p>
    <w:p w14:paraId="29487333" w14:textId="77777777" w:rsidR="00652609" w:rsidRDefault="00652609" w:rsidP="00652609">
      <w:pPr>
        <w:pStyle w:val="PL"/>
      </w:pPr>
    </w:p>
    <w:p w14:paraId="5B7842E4" w14:textId="77777777" w:rsidR="00652609" w:rsidRDefault="00652609" w:rsidP="00652609">
      <w:pPr>
        <w:pStyle w:val="PL"/>
      </w:pPr>
      <w:r>
        <w:t>Sbi-Lci-Header    = "3gpp-Sbi-Lci:" OWS lc-element *( OWS "," OWS lc-element ) OWS</w:t>
      </w:r>
    </w:p>
    <w:p w14:paraId="2FAB1D17" w14:textId="77777777" w:rsidR="00652609" w:rsidRDefault="00652609" w:rsidP="00652609">
      <w:pPr>
        <w:pStyle w:val="PL"/>
      </w:pPr>
    </w:p>
    <w:p w14:paraId="5287C349" w14:textId="77777777" w:rsidR="00652609" w:rsidRDefault="00652609" w:rsidP="00652609">
      <w:pPr>
        <w:pStyle w:val="PL"/>
      </w:pPr>
      <w:r>
        <w:t>lc-element        = timestamp ";" RWS lcMetric ";" RWS lcScope</w:t>
      </w:r>
    </w:p>
    <w:p w14:paraId="3D5BAFBF" w14:textId="77777777" w:rsidR="00652609" w:rsidRDefault="00652609" w:rsidP="00652609">
      <w:pPr>
        <w:pStyle w:val="PL"/>
      </w:pPr>
    </w:p>
    <w:p w14:paraId="0171FF44" w14:textId="77777777" w:rsidR="00652609" w:rsidRDefault="00652609" w:rsidP="00652609">
      <w:pPr>
        <w:pStyle w:val="PL"/>
      </w:pPr>
      <w:r>
        <w:t>lcMetric          = "Load-Metric:" RWS ( "100" / %x31-39 DIGIT / DIGIT ) "%"</w:t>
      </w:r>
    </w:p>
    <w:p w14:paraId="0D5A951E" w14:textId="77777777" w:rsidR="00652609" w:rsidRDefault="00652609" w:rsidP="00652609">
      <w:pPr>
        <w:pStyle w:val="PL"/>
      </w:pPr>
    </w:p>
    <w:p w14:paraId="67176954" w14:textId="77777777" w:rsidR="00652609" w:rsidRDefault="00652609" w:rsidP="00652609">
      <w:pPr>
        <w:pStyle w:val="PL"/>
      </w:pPr>
      <w:r>
        <w:t>lcScope           = lcNfProducerScope / scpScope / seppScope</w:t>
      </w:r>
    </w:p>
    <w:p w14:paraId="0830A129" w14:textId="77777777" w:rsidR="00652609" w:rsidRDefault="00652609" w:rsidP="00652609">
      <w:pPr>
        <w:pStyle w:val="PL"/>
      </w:pPr>
    </w:p>
    <w:p w14:paraId="4CA35166" w14:textId="77777777" w:rsidR="00652609" w:rsidRDefault="00652609" w:rsidP="00652609">
      <w:pPr>
        <w:pStyle w:val="PL"/>
      </w:pPr>
      <w:r>
        <w:t>lcNfProducerScope = (   ( "NF-Instance:" RWS nfinst )</w:t>
      </w:r>
    </w:p>
    <w:p w14:paraId="3076960A" w14:textId="77777777" w:rsidR="00652609" w:rsidRDefault="00652609" w:rsidP="00652609">
      <w:pPr>
        <w:pStyle w:val="PL"/>
      </w:pPr>
      <w:r>
        <w:t xml:space="preserve">                      / ( "NF-Set:" RWS nfset)</w:t>
      </w:r>
    </w:p>
    <w:p w14:paraId="5066CB42" w14:textId="77777777" w:rsidR="00652609" w:rsidRDefault="00652609" w:rsidP="00652609">
      <w:pPr>
        <w:pStyle w:val="PL"/>
      </w:pPr>
      <w:r>
        <w:t xml:space="preserve">                      / ( "NF-Service-Instance:" RWS nfservinst [ ";" RWS "NF-Inst:" RWS nfinst ] )</w:t>
      </w:r>
    </w:p>
    <w:p w14:paraId="129083B6" w14:textId="77777777" w:rsidR="00652609" w:rsidRDefault="00652609" w:rsidP="00652609">
      <w:pPr>
        <w:pStyle w:val="PL"/>
      </w:pPr>
      <w:r>
        <w:t xml:space="preserve">                      / ( "NF-Service-Set:" RWS nfserviceset)</w:t>
      </w:r>
    </w:p>
    <w:p w14:paraId="4D19A3B3" w14:textId="77777777" w:rsidR="00652609" w:rsidRDefault="00652609" w:rsidP="00652609">
      <w:pPr>
        <w:pStyle w:val="PL"/>
      </w:pPr>
      <w:r>
        <w:t xml:space="preserve">                    ) [ ";" RWS sNssaiList ";" RWS dnnList ";" RWS relativeCapacity ]</w:t>
      </w:r>
    </w:p>
    <w:p w14:paraId="6BA9E7E9" w14:textId="77777777" w:rsidR="00652609" w:rsidRDefault="00652609" w:rsidP="00652609">
      <w:pPr>
        <w:pStyle w:val="PL"/>
      </w:pPr>
    </w:p>
    <w:p w14:paraId="7032C656" w14:textId="77777777" w:rsidR="00652609" w:rsidRDefault="00652609" w:rsidP="00652609">
      <w:pPr>
        <w:pStyle w:val="PL"/>
      </w:pPr>
      <w:r>
        <w:t>relativeCapacity  = "Relative-Capacity:" RWS ( "100" / 1*2DIGIT ) "%"</w:t>
      </w:r>
    </w:p>
    <w:p w14:paraId="66EFB246" w14:textId="77777777" w:rsidR="00652609" w:rsidRDefault="00652609" w:rsidP="00652609">
      <w:pPr>
        <w:pStyle w:val="PL"/>
      </w:pPr>
    </w:p>
    <w:p w14:paraId="149709F7" w14:textId="77777777" w:rsidR="00652609" w:rsidRDefault="00652609" w:rsidP="00652609">
      <w:pPr>
        <w:pStyle w:val="PL"/>
      </w:pPr>
    </w:p>
    <w:p w14:paraId="0165F6BE" w14:textId="77777777" w:rsidR="00652609" w:rsidRDefault="00652609" w:rsidP="00652609">
      <w:pPr>
        <w:pStyle w:val="PL"/>
      </w:pPr>
    </w:p>
    <w:p w14:paraId="3FB7785E" w14:textId="77777777" w:rsidR="00652609" w:rsidRDefault="00652609" w:rsidP="00652609">
      <w:pPr>
        <w:pStyle w:val="PL"/>
      </w:pPr>
      <w:r>
        <w:t>;</w:t>
      </w:r>
    </w:p>
    <w:p w14:paraId="7C918177" w14:textId="77777777" w:rsidR="00652609" w:rsidRDefault="00652609" w:rsidP="00652609">
      <w:pPr>
        <w:pStyle w:val="PL"/>
      </w:pPr>
      <w:r>
        <w:t>; Header: 3gpp-Sbi-Client-Credentials</w:t>
      </w:r>
    </w:p>
    <w:p w14:paraId="7520BD4B" w14:textId="77777777" w:rsidR="00652609" w:rsidRDefault="00652609" w:rsidP="00652609">
      <w:pPr>
        <w:pStyle w:val="PL"/>
      </w:pPr>
      <w:r>
        <w:t>;</w:t>
      </w:r>
    </w:p>
    <w:p w14:paraId="040AEB3F" w14:textId="77777777" w:rsidR="00652609" w:rsidRDefault="00652609" w:rsidP="00652609">
      <w:pPr>
        <w:pStyle w:val="PL"/>
      </w:pPr>
    </w:p>
    <w:p w14:paraId="31EF9340" w14:textId="77777777" w:rsidR="00652609" w:rsidRDefault="00652609" w:rsidP="00652609">
      <w:pPr>
        <w:pStyle w:val="PL"/>
      </w:pPr>
      <w:r>
        <w:t>Sbi-Client-Credentials-Header = "3gpp-Sbi-Client-Credentials:" OWS jwt OWS</w:t>
      </w:r>
    </w:p>
    <w:p w14:paraId="4EF0BD0A" w14:textId="77777777" w:rsidR="00652609" w:rsidRDefault="00652609" w:rsidP="00652609">
      <w:pPr>
        <w:pStyle w:val="PL"/>
      </w:pPr>
    </w:p>
    <w:p w14:paraId="04910AB8" w14:textId="77777777" w:rsidR="00652609" w:rsidRPr="00644810" w:rsidRDefault="00652609" w:rsidP="00652609">
      <w:pPr>
        <w:pStyle w:val="PL"/>
        <w:rPr>
          <w:lang w:val="es-ES"/>
        </w:rPr>
      </w:pPr>
      <w:r w:rsidRPr="00644810">
        <w:rPr>
          <w:lang w:val="es-ES"/>
        </w:rPr>
        <w:t>jwt                           = 1*b64urlchar "." 1*b64urlchar "." 1*b64urlchar</w:t>
      </w:r>
    </w:p>
    <w:p w14:paraId="4B54DF67" w14:textId="77777777" w:rsidR="00652609" w:rsidRPr="00644810" w:rsidRDefault="00652609" w:rsidP="00652609">
      <w:pPr>
        <w:pStyle w:val="PL"/>
        <w:rPr>
          <w:lang w:val="es-ES"/>
        </w:rPr>
      </w:pPr>
    </w:p>
    <w:p w14:paraId="120B52DB" w14:textId="77777777" w:rsidR="00652609" w:rsidRPr="009A7D4C" w:rsidRDefault="00652609" w:rsidP="00652609">
      <w:pPr>
        <w:pStyle w:val="PL"/>
        <w:rPr>
          <w:lang w:val="es-ES"/>
        </w:rPr>
      </w:pPr>
      <w:r w:rsidRPr="009A7D4C">
        <w:rPr>
          <w:lang w:val="es-ES"/>
        </w:rPr>
        <w:t>b64urlchar                    = ALPHA / DIGIT / "-" / "_"</w:t>
      </w:r>
    </w:p>
    <w:p w14:paraId="57764644" w14:textId="77777777" w:rsidR="00652609" w:rsidRPr="009A7D4C" w:rsidRDefault="00652609" w:rsidP="00652609">
      <w:pPr>
        <w:pStyle w:val="PL"/>
        <w:rPr>
          <w:lang w:val="es-ES"/>
        </w:rPr>
      </w:pPr>
    </w:p>
    <w:p w14:paraId="6F728D12" w14:textId="77777777" w:rsidR="00652609" w:rsidRPr="009A7D4C" w:rsidRDefault="00652609" w:rsidP="00652609">
      <w:pPr>
        <w:pStyle w:val="PL"/>
        <w:rPr>
          <w:lang w:val="es-ES"/>
        </w:rPr>
      </w:pPr>
    </w:p>
    <w:p w14:paraId="189ADABC" w14:textId="77777777" w:rsidR="00652609" w:rsidRPr="009A7D4C" w:rsidRDefault="00652609" w:rsidP="00652609">
      <w:pPr>
        <w:pStyle w:val="PL"/>
        <w:rPr>
          <w:lang w:val="es-ES"/>
        </w:rPr>
      </w:pPr>
    </w:p>
    <w:p w14:paraId="07C6270E" w14:textId="77777777" w:rsidR="00652609" w:rsidRPr="009A7D4C" w:rsidRDefault="00652609" w:rsidP="00652609">
      <w:pPr>
        <w:pStyle w:val="PL"/>
        <w:rPr>
          <w:lang w:val="es-ES"/>
        </w:rPr>
      </w:pPr>
      <w:r w:rsidRPr="009A7D4C">
        <w:rPr>
          <w:lang w:val="es-ES"/>
        </w:rPr>
        <w:t>;</w:t>
      </w:r>
    </w:p>
    <w:p w14:paraId="57D505DF" w14:textId="77777777" w:rsidR="00652609" w:rsidRDefault="00652609" w:rsidP="00652609">
      <w:pPr>
        <w:pStyle w:val="PL"/>
      </w:pPr>
      <w:r>
        <w:t>; Header: 3gpp-Sbi-Nrf-Uri</w:t>
      </w:r>
    </w:p>
    <w:p w14:paraId="224F2849" w14:textId="77777777" w:rsidR="00652609" w:rsidRDefault="00652609" w:rsidP="00652609">
      <w:pPr>
        <w:pStyle w:val="PL"/>
      </w:pPr>
      <w:r>
        <w:t>;</w:t>
      </w:r>
    </w:p>
    <w:p w14:paraId="51C93E0D" w14:textId="77777777" w:rsidR="00652609" w:rsidRDefault="00652609" w:rsidP="00652609">
      <w:pPr>
        <w:pStyle w:val="PL"/>
      </w:pPr>
    </w:p>
    <w:p w14:paraId="305E6824" w14:textId="77777777" w:rsidR="00652609" w:rsidRDefault="00652609" w:rsidP="00652609">
      <w:pPr>
        <w:pStyle w:val="PL"/>
      </w:pPr>
      <w:r>
        <w:t>Sbi-Nrf-Uri-Header = "3gpp-Sbi-Nrf-Uri:" OWS nrfUriParam *( OWS ";" OWS nrfUriParam ) OWS</w:t>
      </w:r>
    </w:p>
    <w:p w14:paraId="30CE0ABD" w14:textId="77777777" w:rsidR="00652609" w:rsidRDefault="00652609" w:rsidP="00652609">
      <w:pPr>
        <w:pStyle w:val="PL"/>
      </w:pPr>
    </w:p>
    <w:p w14:paraId="6B7ED072" w14:textId="77777777" w:rsidR="00652609" w:rsidRDefault="00652609" w:rsidP="00652609">
      <w:pPr>
        <w:pStyle w:val="PL"/>
      </w:pPr>
      <w:r>
        <w:t>nrfUriParam        = nrfUriParamName ":" RWS ( nrfUriParamValue1 / nrfUriParamValue2 )</w:t>
      </w:r>
    </w:p>
    <w:p w14:paraId="7B0F92CE" w14:textId="77777777" w:rsidR="00652609" w:rsidRDefault="00652609" w:rsidP="00652609">
      <w:pPr>
        <w:pStyle w:val="PL"/>
      </w:pPr>
    </w:p>
    <w:p w14:paraId="1F7FF089" w14:textId="77777777" w:rsidR="00652609" w:rsidRDefault="00652609" w:rsidP="00652609">
      <w:pPr>
        <w:pStyle w:val="PL"/>
      </w:pPr>
      <w:r>
        <w:t>nrfUriParamName    = "nnrf-disc" / "nnrf-nfm" / "nnrf-oauth2" / "oauth2-requested-services" / token</w:t>
      </w:r>
    </w:p>
    <w:p w14:paraId="0A3B6973" w14:textId="77777777" w:rsidR="00652609" w:rsidRDefault="00652609" w:rsidP="00652609">
      <w:pPr>
        <w:pStyle w:val="PL"/>
      </w:pPr>
    </w:p>
    <w:p w14:paraId="244924AA" w14:textId="77777777" w:rsidR="00652609" w:rsidRDefault="00652609" w:rsidP="00652609">
      <w:pPr>
        <w:pStyle w:val="PL"/>
      </w:pPr>
      <w:r>
        <w:t>nrfUriParamValue1  = DQUOTE URI DQUOTE</w:t>
      </w:r>
    </w:p>
    <w:p w14:paraId="251056F7" w14:textId="77777777" w:rsidR="00652609" w:rsidRDefault="00652609" w:rsidP="00652609">
      <w:pPr>
        <w:pStyle w:val="PL"/>
      </w:pPr>
    </w:p>
    <w:p w14:paraId="7EE506F6" w14:textId="77777777" w:rsidR="00652609" w:rsidRDefault="00652609" w:rsidP="00652609">
      <w:pPr>
        <w:pStyle w:val="PL"/>
      </w:pPr>
      <w:r>
        <w:t>nrfUriParamValue2  = ( nrfServiceName *( RWS "&amp;" RWS nrfServiceName ) )</w:t>
      </w:r>
    </w:p>
    <w:p w14:paraId="33490547" w14:textId="77777777" w:rsidR="00652609" w:rsidRDefault="00652609" w:rsidP="00652609">
      <w:pPr>
        <w:pStyle w:val="PL"/>
      </w:pPr>
    </w:p>
    <w:p w14:paraId="135C3CA7" w14:textId="77777777" w:rsidR="00652609" w:rsidRDefault="00652609" w:rsidP="00652609">
      <w:pPr>
        <w:pStyle w:val="PL"/>
      </w:pPr>
      <w:r>
        <w:t>nrfServiceName     = "nnrf-disc" / "nnrf-nfm"</w:t>
      </w:r>
    </w:p>
    <w:p w14:paraId="548F8D90" w14:textId="77777777" w:rsidR="00652609" w:rsidRDefault="00652609" w:rsidP="00652609">
      <w:pPr>
        <w:pStyle w:val="PL"/>
      </w:pPr>
    </w:p>
    <w:p w14:paraId="22369E50" w14:textId="77777777" w:rsidR="00652609" w:rsidRDefault="00652609" w:rsidP="00652609">
      <w:pPr>
        <w:pStyle w:val="PL"/>
      </w:pPr>
    </w:p>
    <w:p w14:paraId="2464241A" w14:textId="77777777" w:rsidR="00652609" w:rsidRDefault="00652609" w:rsidP="00652609">
      <w:pPr>
        <w:pStyle w:val="PL"/>
      </w:pPr>
    </w:p>
    <w:p w14:paraId="30C9C666" w14:textId="77777777" w:rsidR="00652609" w:rsidRDefault="00652609" w:rsidP="00652609">
      <w:pPr>
        <w:pStyle w:val="PL"/>
      </w:pPr>
      <w:r>
        <w:t>;</w:t>
      </w:r>
    </w:p>
    <w:p w14:paraId="47CCFF6F" w14:textId="77777777" w:rsidR="00652609" w:rsidRDefault="00652609" w:rsidP="00652609">
      <w:pPr>
        <w:pStyle w:val="PL"/>
      </w:pPr>
      <w:r>
        <w:t>; Header: 3gpp-Sbi-Target-Nf-Id</w:t>
      </w:r>
    </w:p>
    <w:p w14:paraId="1E703100" w14:textId="77777777" w:rsidR="00652609" w:rsidRDefault="00652609" w:rsidP="00652609">
      <w:pPr>
        <w:pStyle w:val="PL"/>
      </w:pPr>
      <w:r>
        <w:t>;</w:t>
      </w:r>
    </w:p>
    <w:p w14:paraId="51148126" w14:textId="77777777" w:rsidR="00652609" w:rsidRDefault="00652609" w:rsidP="00652609">
      <w:pPr>
        <w:pStyle w:val="PL"/>
      </w:pPr>
    </w:p>
    <w:p w14:paraId="1AAB78D5" w14:textId="77777777" w:rsidR="00652609" w:rsidRDefault="00652609" w:rsidP="00652609">
      <w:pPr>
        <w:pStyle w:val="PL"/>
      </w:pPr>
      <w:r>
        <w:t>Sbi-Target-Nf-Id-Header = "3gpp-Sbi-Target-Nf-Id:" OWS "nfinst=" nfinst</w:t>
      </w:r>
    </w:p>
    <w:p w14:paraId="3F4737AE" w14:textId="77777777" w:rsidR="00652609" w:rsidRDefault="00652609" w:rsidP="00652609">
      <w:pPr>
        <w:pStyle w:val="PL"/>
      </w:pPr>
      <w:r>
        <w:t xml:space="preserve">                          [ ";" OWS "nfservinst=" nfservinst ] OWS</w:t>
      </w:r>
    </w:p>
    <w:p w14:paraId="2A2FDFCF" w14:textId="77777777" w:rsidR="00652609" w:rsidRDefault="00652609" w:rsidP="00652609">
      <w:pPr>
        <w:pStyle w:val="PL"/>
      </w:pPr>
    </w:p>
    <w:p w14:paraId="09A9DAA0" w14:textId="77777777" w:rsidR="00652609" w:rsidRDefault="00652609" w:rsidP="00652609">
      <w:pPr>
        <w:pStyle w:val="PL"/>
      </w:pPr>
    </w:p>
    <w:p w14:paraId="5434D81B" w14:textId="77777777" w:rsidR="00652609" w:rsidRDefault="00652609" w:rsidP="00652609">
      <w:pPr>
        <w:pStyle w:val="PL"/>
      </w:pPr>
    </w:p>
    <w:p w14:paraId="0A53758E" w14:textId="77777777" w:rsidR="00652609" w:rsidRDefault="00652609" w:rsidP="00652609">
      <w:pPr>
        <w:pStyle w:val="PL"/>
      </w:pPr>
      <w:r>
        <w:t>;</w:t>
      </w:r>
    </w:p>
    <w:p w14:paraId="3ED171B9" w14:textId="77777777" w:rsidR="00652609" w:rsidRDefault="00652609" w:rsidP="00652609">
      <w:pPr>
        <w:pStyle w:val="PL"/>
      </w:pPr>
      <w:r>
        <w:t>; Header: 3gpp-Sbi-Max-Forward-Hops</w:t>
      </w:r>
    </w:p>
    <w:p w14:paraId="04049556" w14:textId="77777777" w:rsidR="00652609" w:rsidRDefault="00652609" w:rsidP="00652609">
      <w:pPr>
        <w:pStyle w:val="PL"/>
      </w:pPr>
      <w:r>
        <w:t>;</w:t>
      </w:r>
    </w:p>
    <w:p w14:paraId="3EE1B086" w14:textId="77777777" w:rsidR="00652609" w:rsidRDefault="00652609" w:rsidP="00652609">
      <w:pPr>
        <w:pStyle w:val="PL"/>
      </w:pPr>
    </w:p>
    <w:p w14:paraId="733DEBEE" w14:textId="77777777" w:rsidR="00652609" w:rsidRDefault="00652609" w:rsidP="00652609">
      <w:pPr>
        <w:pStyle w:val="PL"/>
      </w:pPr>
      <w:r>
        <w:t>Sbi-Max-Forward-Hops-Header = "3gpp-Sbi-Max-Forward-Hops:" OWS ( %x31-39 DIGIT / DIGIT )</w:t>
      </w:r>
    </w:p>
    <w:p w14:paraId="2990EED7" w14:textId="77777777" w:rsidR="00652609" w:rsidRDefault="00652609" w:rsidP="00652609">
      <w:pPr>
        <w:pStyle w:val="PL"/>
      </w:pPr>
      <w:r>
        <w:t xml:space="preserve">                              ";" OWS "nodetype=" nodetypevalue OWS</w:t>
      </w:r>
    </w:p>
    <w:p w14:paraId="38277ECE" w14:textId="77777777" w:rsidR="00652609" w:rsidRDefault="00652609" w:rsidP="00652609">
      <w:pPr>
        <w:pStyle w:val="PL"/>
      </w:pPr>
    </w:p>
    <w:p w14:paraId="5E38705D" w14:textId="77777777" w:rsidR="00652609" w:rsidRDefault="00652609" w:rsidP="00652609">
      <w:pPr>
        <w:pStyle w:val="PL"/>
      </w:pPr>
      <w:r>
        <w:lastRenderedPageBreak/>
        <w:t>nodetypevalue               = "scp"</w:t>
      </w:r>
    </w:p>
    <w:p w14:paraId="363B7D39" w14:textId="77777777" w:rsidR="00652609" w:rsidRDefault="00652609" w:rsidP="00652609">
      <w:pPr>
        <w:pStyle w:val="PL"/>
      </w:pPr>
    </w:p>
    <w:p w14:paraId="233FBA97" w14:textId="77777777" w:rsidR="00652609" w:rsidRDefault="00652609" w:rsidP="00652609">
      <w:pPr>
        <w:pStyle w:val="PL"/>
      </w:pPr>
    </w:p>
    <w:p w14:paraId="5EE60640" w14:textId="77777777" w:rsidR="00652609" w:rsidRDefault="00652609" w:rsidP="00652609">
      <w:pPr>
        <w:pStyle w:val="PL"/>
      </w:pPr>
    </w:p>
    <w:p w14:paraId="398AA575" w14:textId="77777777" w:rsidR="00652609" w:rsidRDefault="00652609" w:rsidP="00652609">
      <w:pPr>
        <w:pStyle w:val="PL"/>
      </w:pPr>
      <w:r>
        <w:t>;</w:t>
      </w:r>
    </w:p>
    <w:p w14:paraId="16FA5C0A" w14:textId="77777777" w:rsidR="00652609" w:rsidRDefault="00652609" w:rsidP="00652609">
      <w:pPr>
        <w:pStyle w:val="PL"/>
      </w:pPr>
      <w:r>
        <w:t>; Header: 3gpp-Sbi-Originating-Network-Id</w:t>
      </w:r>
    </w:p>
    <w:p w14:paraId="1DA999A4" w14:textId="77777777" w:rsidR="00652609" w:rsidRDefault="00652609" w:rsidP="00652609">
      <w:pPr>
        <w:pStyle w:val="PL"/>
      </w:pPr>
      <w:r>
        <w:t>;</w:t>
      </w:r>
    </w:p>
    <w:p w14:paraId="0E77F04A" w14:textId="77777777" w:rsidR="00652609" w:rsidRDefault="00652609" w:rsidP="00652609">
      <w:pPr>
        <w:pStyle w:val="PL"/>
      </w:pPr>
    </w:p>
    <w:p w14:paraId="2A49F3D7" w14:textId="77777777" w:rsidR="00652609" w:rsidRDefault="00652609" w:rsidP="00652609">
      <w:pPr>
        <w:pStyle w:val="PL"/>
      </w:pPr>
      <w:r>
        <w:t>Sbi-Originating-Network-Id-Header = "3gpp-Sbi-Originating-Network-Id:" OWS 3DIGIT "-" 2*3DIGIT</w:t>
      </w:r>
    </w:p>
    <w:p w14:paraId="721C5858" w14:textId="77777777" w:rsidR="00652609" w:rsidRDefault="00652609" w:rsidP="00652609">
      <w:pPr>
        <w:pStyle w:val="PL"/>
      </w:pPr>
      <w:r>
        <w:t xml:space="preserve">                                    [ "-" 11HEXDIG ] [ ";" OWS srcinfo ] OWS</w:t>
      </w:r>
    </w:p>
    <w:p w14:paraId="44760E9F" w14:textId="77777777" w:rsidR="00652609" w:rsidRDefault="00652609" w:rsidP="00652609">
      <w:pPr>
        <w:pStyle w:val="PL"/>
      </w:pPr>
    </w:p>
    <w:p w14:paraId="001BBDE9" w14:textId="77777777" w:rsidR="00652609" w:rsidRDefault="00652609" w:rsidP="00652609">
      <w:pPr>
        <w:pStyle w:val="PL"/>
      </w:pPr>
      <w:r>
        <w:t>srcinfo                           = "src" ":" RWS srctype "-" srcfqdn</w:t>
      </w:r>
    </w:p>
    <w:p w14:paraId="43514672" w14:textId="77777777" w:rsidR="00652609" w:rsidRDefault="00652609" w:rsidP="00652609">
      <w:pPr>
        <w:pStyle w:val="PL"/>
      </w:pPr>
    </w:p>
    <w:p w14:paraId="2008631A" w14:textId="77777777" w:rsidR="00652609" w:rsidRPr="00A657F8" w:rsidRDefault="00652609" w:rsidP="00652609">
      <w:pPr>
        <w:pStyle w:val="PL"/>
        <w:rPr>
          <w:lang w:val="fr-FR"/>
        </w:rPr>
      </w:pPr>
      <w:r w:rsidRPr="00A657F8">
        <w:rPr>
          <w:lang w:val="fr-FR"/>
        </w:rPr>
        <w:t>srctype                           = "SCP" / "SEPP"</w:t>
      </w:r>
    </w:p>
    <w:p w14:paraId="7CCE9C95" w14:textId="77777777" w:rsidR="00652609" w:rsidRPr="00A657F8" w:rsidRDefault="00652609" w:rsidP="00652609">
      <w:pPr>
        <w:pStyle w:val="PL"/>
        <w:rPr>
          <w:lang w:val="fr-FR"/>
        </w:rPr>
      </w:pPr>
    </w:p>
    <w:p w14:paraId="1D59EC8D" w14:textId="77777777" w:rsidR="00652609" w:rsidRDefault="00652609" w:rsidP="00652609">
      <w:pPr>
        <w:pStyle w:val="PL"/>
      </w:pPr>
      <w:r w:rsidRPr="00A657F8">
        <w:rPr>
          <w:lang w:val="fr-FR"/>
        </w:rPr>
        <w:t xml:space="preserve">srcfqdn                           = 4*( ALPHA / DIGIT / "-" / "." </w:t>
      </w:r>
      <w:r>
        <w:t>)</w:t>
      </w:r>
    </w:p>
    <w:p w14:paraId="1DD4B0C5" w14:textId="77777777" w:rsidR="00652609" w:rsidRDefault="00652609" w:rsidP="00652609">
      <w:pPr>
        <w:pStyle w:val="PL"/>
      </w:pPr>
    </w:p>
    <w:p w14:paraId="038E3D5A" w14:textId="77777777" w:rsidR="00652609" w:rsidRDefault="00652609" w:rsidP="00652609">
      <w:pPr>
        <w:pStyle w:val="PL"/>
      </w:pPr>
    </w:p>
    <w:p w14:paraId="02D459A0" w14:textId="77777777" w:rsidR="00652609" w:rsidRDefault="00652609" w:rsidP="00652609">
      <w:pPr>
        <w:pStyle w:val="PL"/>
      </w:pPr>
    </w:p>
    <w:p w14:paraId="277EFDE2" w14:textId="77777777" w:rsidR="00652609" w:rsidRDefault="00652609" w:rsidP="00652609">
      <w:pPr>
        <w:pStyle w:val="PL"/>
      </w:pPr>
      <w:r>
        <w:t>;</w:t>
      </w:r>
    </w:p>
    <w:p w14:paraId="4DDE87C4" w14:textId="77777777" w:rsidR="00652609" w:rsidRDefault="00652609" w:rsidP="00652609">
      <w:pPr>
        <w:pStyle w:val="PL"/>
      </w:pPr>
      <w:r>
        <w:t>; Header: 3gpp-Sbi-Access-Scope</w:t>
      </w:r>
    </w:p>
    <w:p w14:paraId="6D0B51AD" w14:textId="77777777" w:rsidR="00652609" w:rsidRDefault="00652609" w:rsidP="00652609">
      <w:pPr>
        <w:pStyle w:val="PL"/>
      </w:pPr>
      <w:r>
        <w:t>;</w:t>
      </w:r>
    </w:p>
    <w:p w14:paraId="66495421" w14:textId="77777777" w:rsidR="00652609" w:rsidRDefault="00652609" w:rsidP="00652609">
      <w:pPr>
        <w:pStyle w:val="PL"/>
      </w:pPr>
    </w:p>
    <w:p w14:paraId="262D609D" w14:textId="77777777" w:rsidR="00652609" w:rsidRDefault="00652609" w:rsidP="00652609">
      <w:pPr>
        <w:pStyle w:val="PL"/>
      </w:pPr>
      <w:r>
        <w:t>Sbi-Access-Scope-Header = "3gpp-Sbi-Access-Scope:" OWS scope-token *( SP scope-token ) OWS</w:t>
      </w:r>
    </w:p>
    <w:p w14:paraId="35E02CB8" w14:textId="77777777" w:rsidR="00652609" w:rsidRDefault="00652609" w:rsidP="00652609">
      <w:pPr>
        <w:pStyle w:val="PL"/>
      </w:pPr>
    </w:p>
    <w:p w14:paraId="742065D5" w14:textId="77777777" w:rsidR="00652609" w:rsidRDefault="00652609" w:rsidP="00652609">
      <w:pPr>
        <w:pStyle w:val="PL"/>
      </w:pPr>
      <w:r>
        <w:t>scope-token             = 1*NQCHAR</w:t>
      </w:r>
    </w:p>
    <w:p w14:paraId="19EF982A" w14:textId="77777777" w:rsidR="00652609" w:rsidRDefault="00652609" w:rsidP="00652609">
      <w:pPr>
        <w:pStyle w:val="PL"/>
      </w:pPr>
    </w:p>
    <w:p w14:paraId="17AD396F" w14:textId="77777777" w:rsidR="00652609" w:rsidRDefault="00652609" w:rsidP="00652609">
      <w:pPr>
        <w:pStyle w:val="PL"/>
      </w:pPr>
    </w:p>
    <w:p w14:paraId="6B811750" w14:textId="77777777" w:rsidR="00652609" w:rsidRDefault="00652609" w:rsidP="00652609">
      <w:pPr>
        <w:pStyle w:val="PL"/>
      </w:pPr>
    </w:p>
    <w:p w14:paraId="5268368C" w14:textId="77777777" w:rsidR="00652609" w:rsidRDefault="00652609" w:rsidP="00652609">
      <w:pPr>
        <w:pStyle w:val="PL"/>
      </w:pPr>
      <w:r>
        <w:t>;</w:t>
      </w:r>
    </w:p>
    <w:p w14:paraId="030174A7" w14:textId="77777777" w:rsidR="00652609" w:rsidRDefault="00652609" w:rsidP="00652609">
      <w:pPr>
        <w:pStyle w:val="PL"/>
      </w:pPr>
      <w:r>
        <w:t>; Header: 3gpp-Sbi-Access-Token</w:t>
      </w:r>
    </w:p>
    <w:p w14:paraId="69E4CB56" w14:textId="77777777" w:rsidR="00652609" w:rsidRDefault="00652609" w:rsidP="00652609">
      <w:pPr>
        <w:pStyle w:val="PL"/>
      </w:pPr>
      <w:r>
        <w:t>;</w:t>
      </w:r>
    </w:p>
    <w:p w14:paraId="09598394" w14:textId="77777777" w:rsidR="00652609" w:rsidRDefault="00652609" w:rsidP="00652609">
      <w:pPr>
        <w:pStyle w:val="PL"/>
      </w:pPr>
    </w:p>
    <w:p w14:paraId="4A198D5F" w14:textId="77777777" w:rsidR="00652609" w:rsidRDefault="00652609" w:rsidP="00652609">
      <w:pPr>
        <w:pStyle w:val="PL"/>
      </w:pPr>
      <w:r>
        <w:t>Sbi-Access-Token-Header = "3gpp-Sbi-Access-Token:" OWS credentials OWS</w:t>
      </w:r>
    </w:p>
    <w:p w14:paraId="51514FBA" w14:textId="77777777" w:rsidR="00652609" w:rsidRDefault="00652609" w:rsidP="00652609">
      <w:pPr>
        <w:pStyle w:val="PL"/>
      </w:pPr>
    </w:p>
    <w:p w14:paraId="376C60B9" w14:textId="77777777" w:rsidR="00652609" w:rsidRDefault="00652609" w:rsidP="00652609">
      <w:pPr>
        <w:pStyle w:val="PL"/>
      </w:pPr>
    </w:p>
    <w:p w14:paraId="53C75DFE" w14:textId="77777777" w:rsidR="00652609" w:rsidRDefault="00652609" w:rsidP="00652609">
      <w:pPr>
        <w:pStyle w:val="PL"/>
      </w:pPr>
    </w:p>
    <w:p w14:paraId="226DA960" w14:textId="77777777" w:rsidR="00652609" w:rsidRDefault="00652609" w:rsidP="00652609">
      <w:pPr>
        <w:pStyle w:val="PL"/>
      </w:pPr>
      <w:r>
        <w:t>;</w:t>
      </w:r>
    </w:p>
    <w:p w14:paraId="64078204" w14:textId="77777777" w:rsidR="00652609" w:rsidRDefault="00652609" w:rsidP="00652609">
      <w:pPr>
        <w:pStyle w:val="PL"/>
      </w:pPr>
      <w:r>
        <w:t>; Header: 3gpp-Sbi-Target-Nf-Group-Id</w:t>
      </w:r>
    </w:p>
    <w:p w14:paraId="0F13D1DC" w14:textId="77777777" w:rsidR="00652609" w:rsidRDefault="00652609" w:rsidP="00652609">
      <w:pPr>
        <w:pStyle w:val="PL"/>
      </w:pPr>
      <w:r>
        <w:t>;</w:t>
      </w:r>
    </w:p>
    <w:p w14:paraId="0666A8D0" w14:textId="77777777" w:rsidR="00652609" w:rsidRDefault="00652609" w:rsidP="00652609">
      <w:pPr>
        <w:pStyle w:val="PL"/>
      </w:pPr>
    </w:p>
    <w:p w14:paraId="2B66D668" w14:textId="77777777" w:rsidR="00652609" w:rsidRDefault="00652609" w:rsidP="00652609">
      <w:pPr>
        <w:pStyle w:val="PL"/>
      </w:pPr>
      <w:r>
        <w:t>Sbi-Target-Nf-Group-Id-Header = "3gpp-Sbi-Target-Nf-Group-Id:" OWS "nfgid=" nfGroupIdValue OWS</w:t>
      </w:r>
    </w:p>
    <w:p w14:paraId="233C1904" w14:textId="77777777" w:rsidR="00652609" w:rsidRDefault="00652609" w:rsidP="00652609">
      <w:pPr>
        <w:pStyle w:val="PL"/>
      </w:pPr>
    </w:p>
    <w:p w14:paraId="539881FF" w14:textId="77777777" w:rsidR="00652609" w:rsidRDefault="00652609" w:rsidP="00652609">
      <w:pPr>
        <w:pStyle w:val="PL"/>
      </w:pPr>
      <w:r>
        <w:t>nfGroupIdValue                = DQUOTE token DQUOTE</w:t>
      </w:r>
    </w:p>
    <w:p w14:paraId="1CC001C9" w14:textId="77777777" w:rsidR="00652609" w:rsidRDefault="00652609" w:rsidP="00652609">
      <w:pPr>
        <w:pStyle w:val="PL"/>
      </w:pPr>
    </w:p>
    <w:p w14:paraId="0D112FF3" w14:textId="77777777" w:rsidR="00652609" w:rsidRDefault="00652609" w:rsidP="00652609">
      <w:pPr>
        <w:pStyle w:val="PL"/>
      </w:pPr>
    </w:p>
    <w:p w14:paraId="67692C08" w14:textId="77777777" w:rsidR="00652609" w:rsidRDefault="00652609" w:rsidP="00652609">
      <w:pPr>
        <w:pStyle w:val="PL"/>
      </w:pPr>
    </w:p>
    <w:p w14:paraId="48CB15EF" w14:textId="77777777" w:rsidR="00652609" w:rsidRDefault="00652609" w:rsidP="00652609">
      <w:pPr>
        <w:pStyle w:val="PL"/>
      </w:pPr>
      <w:r>
        <w:t>;</w:t>
      </w:r>
    </w:p>
    <w:p w14:paraId="3215424C" w14:textId="77777777" w:rsidR="00652609" w:rsidRDefault="00652609" w:rsidP="00652609">
      <w:pPr>
        <w:pStyle w:val="PL"/>
      </w:pPr>
      <w:r>
        <w:t>; Header: 3gpp-Sbi-Nrf-Uri-Callback</w:t>
      </w:r>
    </w:p>
    <w:p w14:paraId="749D3A98" w14:textId="77777777" w:rsidR="00652609" w:rsidRDefault="00652609" w:rsidP="00652609">
      <w:pPr>
        <w:pStyle w:val="PL"/>
      </w:pPr>
      <w:r>
        <w:t>;</w:t>
      </w:r>
    </w:p>
    <w:p w14:paraId="4EDDC304" w14:textId="77777777" w:rsidR="00652609" w:rsidRDefault="00652609" w:rsidP="00652609">
      <w:pPr>
        <w:pStyle w:val="PL"/>
      </w:pPr>
    </w:p>
    <w:p w14:paraId="2C8F5C93" w14:textId="77777777" w:rsidR="00652609" w:rsidRDefault="00652609" w:rsidP="00652609">
      <w:pPr>
        <w:pStyle w:val="PL"/>
      </w:pPr>
      <w:r>
        <w:t>Sbi-Nrf-Uri-Callback-Header = "3gpp-Sbi-Nrf-Uri-Callback:" OWS</w:t>
      </w:r>
    </w:p>
    <w:p w14:paraId="12DF515E" w14:textId="77777777" w:rsidR="00652609" w:rsidRDefault="00652609" w:rsidP="00652609">
      <w:pPr>
        <w:pStyle w:val="PL"/>
      </w:pPr>
      <w:r>
        <w:t xml:space="preserve">                              nrfUriCallbackParam *( OWS ";" OWS nrfUriCallbackParam ) OWS</w:t>
      </w:r>
    </w:p>
    <w:p w14:paraId="1C412E16" w14:textId="77777777" w:rsidR="00652609" w:rsidRDefault="00652609" w:rsidP="00652609">
      <w:pPr>
        <w:pStyle w:val="PL"/>
      </w:pPr>
    </w:p>
    <w:p w14:paraId="0B91B88B" w14:textId="77777777" w:rsidR="00652609" w:rsidRDefault="00652609" w:rsidP="00652609">
      <w:pPr>
        <w:pStyle w:val="PL"/>
      </w:pPr>
      <w:r>
        <w:t>nrfUriCallbackParam         = nrfUriCallbackParamName ":" RWS nrfUriCallbackParamValue</w:t>
      </w:r>
    </w:p>
    <w:p w14:paraId="706168F6" w14:textId="77777777" w:rsidR="00652609" w:rsidRDefault="00652609" w:rsidP="00652609">
      <w:pPr>
        <w:pStyle w:val="PL"/>
      </w:pPr>
    </w:p>
    <w:p w14:paraId="6404959C" w14:textId="77777777" w:rsidR="00652609" w:rsidRDefault="00652609" w:rsidP="00652609">
      <w:pPr>
        <w:pStyle w:val="PL"/>
      </w:pPr>
      <w:r>
        <w:t>nrfUriCallbackParamName     = "nnrf-disc" / "nnrf-nfm" / token</w:t>
      </w:r>
    </w:p>
    <w:p w14:paraId="1EEC5F69" w14:textId="77777777" w:rsidR="00652609" w:rsidRDefault="00652609" w:rsidP="00652609">
      <w:pPr>
        <w:pStyle w:val="PL"/>
      </w:pPr>
    </w:p>
    <w:p w14:paraId="6D14FB89" w14:textId="77777777" w:rsidR="00652609" w:rsidRDefault="00652609" w:rsidP="00652609">
      <w:pPr>
        <w:pStyle w:val="PL"/>
      </w:pPr>
      <w:r>
        <w:t>nrfUriCallbackParamValue    = DQUOTE URI DQUOTE</w:t>
      </w:r>
    </w:p>
    <w:p w14:paraId="5902A00B" w14:textId="77777777" w:rsidR="00652609" w:rsidRDefault="00652609" w:rsidP="00652609">
      <w:pPr>
        <w:pStyle w:val="PL"/>
      </w:pPr>
    </w:p>
    <w:p w14:paraId="54C2A7C7" w14:textId="77777777" w:rsidR="00652609" w:rsidRDefault="00652609" w:rsidP="00652609">
      <w:pPr>
        <w:pStyle w:val="PL"/>
      </w:pPr>
    </w:p>
    <w:p w14:paraId="4AAB58B5" w14:textId="77777777" w:rsidR="00652609" w:rsidRDefault="00652609" w:rsidP="00652609">
      <w:pPr>
        <w:pStyle w:val="PL"/>
      </w:pPr>
    </w:p>
    <w:p w14:paraId="2A76E24F" w14:textId="77777777" w:rsidR="00652609" w:rsidRDefault="00652609" w:rsidP="00652609">
      <w:pPr>
        <w:pStyle w:val="PL"/>
      </w:pPr>
      <w:r>
        <w:t>;</w:t>
      </w:r>
    </w:p>
    <w:p w14:paraId="2DD4C046" w14:textId="77777777" w:rsidR="00652609" w:rsidRDefault="00652609" w:rsidP="00652609">
      <w:pPr>
        <w:pStyle w:val="PL"/>
      </w:pPr>
      <w:r>
        <w:t>; Header: 3gpp-Sbi-NF-Peer-Info</w:t>
      </w:r>
    </w:p>
    <w:p w14:paraId="55E11385" w14:textId="77777777" w:rsidR="00652609" w:rsidRDefault="00652609" w:rsidP="00652609">
      <w:pPr>
        <w:pStyle w:val="PL"/>
      </w:pPr>
      <w:r>
        <w:t>;</w:t>
      </w:r>
    </w:p>
    <w:p w14:paraId="36B6CA35" w14:textId="77777777" w:rsidR="00652609" w:rsidRDefault="00652609" w:rsidP="00652609">
      <w:pPr>
        <w:pStyle w:val="PL"/>
      </w:pPr>
    </w:p>
    <w:p w14:paraId="1D781485" w14:textId="77777777" w:rsidR="00652609" w:rsidRDefault="00652609" w:rsidP="00652609">
      <w:pPr>
        <w:pStyle w:val="PL"/>
      </w:pPr>
      <w:r>
        <w:t>Sbi-NF-Peer-Info-Header = "3gpp-Sbi-NF-Peer-Info:" OWS peerinfo *( ";" OWS peerinfo ) OWS</w:t>
      </w:r>
    </w:p>
    <w:p w14:paraId="22B7EDD0" w14:textId="77777777" w:rsidR="00652609" w:rsidRDefault="00652609" w:rsidP="00652609">
      <w:pPr>
        <w:pStyle w:val="PL"/>
      </w:pPr>
    </w:p>
    <w:p w14:paraId="052B0095" w14:textId="77777777" w:rsidR="00652609" w:rsidRDefault="00652609" w:rsidP="00652609">
      <w:pPr>
        <w:pStyle w:val="PL"/>
      </w:pPr>
      <w:r>
        <w:t>peerinfo                = peertype "=" token</w:t>
      </w:r>
    </w:p>
    <w:p w14:paraId="5DC21A8F" w14:textId="77777777" w:rsidR="00652609" w:rsidRDefault="00652609" w:rsidP="00652609">
      <w:pPr>
        <w:pStyle w:val="PL"/>
      </w:pPr>
    </w:p>
    <w:p w14:paraId="7A81D642" w14:textId="77777777" w:rsidR="00652609" w:rsidRDefault="00652609" w:rsidP="00652609">
      <w:pPr>
        <w:pStyle w:val="PL"/>
      </w:pPr>
      <w:r>
        <w:t>peertype                = "srcinst"</w:t>
      </w:r>
    </w:p>
    <w:p w14:paraId="62059AE9" w14:textId="77777777" w:rsidR="00652609" w:rsidRDefault="00652609" w:rsidP="00652609">
      <w:pPr>
        <w:pStyle w:val="PL"/>
      </w:pPr>
      <w:r>
        <w:t xml:space="preserve">                        / "srcservinst"</w:t>
      </w:r>
    </w:p>
    <w:p w14:paraId="0C14BD15" w14:textId="77777777" w:rsidR="00652609" w:rsidRDefault="00652609" w:rsidP="00652609">
      <w:pPr>
        <w:pStyle w:val="PL"/>
      </w:pPr>
      <w:r>
        <w:t xml:space="preserve">                        / "srcscp"</w:t>
      </w:r>
    </w:p>
    <w:p w14:paraId="12A67957" w14:textId="77777777" w:rsidR="00652609" w:rsidRDefault="00652609" w:rsidP="00652609">
      <w:pPr>
        <w:pStyle w:val="PL"/>
      </w:pPr>
      <w:r>
        <w:t xml:space="preserve">                        / "srcsepp"</w:t>
      </w:r>
    </w:p>
    <w:p w14:paraId="1789C69D" w14:textId="77777777" w:rsidR="00652609" w:rsidRDefault="00652609" w:rsidP="00652609">
      <w:pPr>
        <w:pStyle w:val="PL"/>
      </w:pPr>
      <w:r>
        <w:t xml:space="preserve">                        / "dstinst"</w:t>
      </w:r>
    </w:p>
    <w:p w14:paraId="1B953DDE" w14:textId="77777777" w:rsidR="00652609" w:rsidRDefault="00652609" w:rsidP="00652609">
      <w:pPr>
        <w:pStyle w:val="PL"/>
      </w:pPr>
      <w:r>
        <w:t xml:space="preserve">                        / "dstservinst"</w:t>
      </w:r>
    </w:p>
    <w:p w14:paraId="47733667" w14:textId="77777777" w:rsidR="00652609" w:rsidRDefault="00652609" w:rsidP="00652609">
      <w:pPr>
        <w:pStyle w:val="PL"/>
      </w:pPr>
      <w:r>
        <w:t xml:space="preserve">                        / "dstscp"</w:t>
      </w:r>
    </w:p>
    <w:p w14:paraId="29FAF592" w14:textId="77777777" w:rsidR="00652609" w:rsidRDefault="00652609" w:rsidP="00652609">
      <w:pPr>
        <w:pStyle w:val="PL"/>
      </w:pPr>
      <w:r>
        <w:t xml:space="preserve">                        / "dstsepp"</w:t>
      </w:r>
    </w:p>
    <w:p w14:paraId="1BABA7F3" w14:textId="77777777" w:rsidR="00652609" w:rsidRDefault="00652609" w:rsidP="00652609">
      <w:pPr>
        <w:pStyle w:val="PL"/>
      </w:pPr>
    </w:p>
    <w:p w14:paraId="2356DAD0" w14:textId="77777777" w:rsidR="00652609" w:rsidRDefault="00652609" w:rsidP="00652609">
      <w:pPr>
        <w:pStyle w:val="PL"/>
      </w:pPr>
    </w:p>
    <w:p w14:paraId="5615269E" w14:textId="77777777" w:rsidR="00652609" w:rsidRDefault="00652609" w:rsidP="00652609">
      <w:pPr>
        <w:pStyle w:val="PL"/>
      </w:pPr>
    </w:p>
    <w:p w14:paraId="04775910" w14:textId="77777777" w:rsidR="00652609" w:rsidRDefault="00652609" w:rsidP="00652609">
      <w:pPr>
        <w:pStyle w:val="PL"/>
      </w:pPr>
      <w:r>
        <w:t>;</w:t>
      </w:r>
    </w:p>
    <w:p w14:paraId="71A0703C" w14:textId="77777777" w:rsidR="00652609" w:rsidRDefault="00652609" w:rsidP="00652609">
      <w:pPr>
        <w:pStyle w:val="PL"/>
      </w:pPr>
      <w:r>
        <w:t>; Header: 3gpp-Sbi-Sender-Timestamp</w:t>
      </w:r>
    </w:p>
    <w:p w14:paraId="32FE9B31" w14:textId="77777777" w:rsidR="00652609" w:rsidRDefault="00652609" w:rsidP="00652609">
      <w:pPr>
        <w:pStyle w:val="PL"/>
      </w:pPr>
      <w:r>
        <w:t>;</w:t>
      </w:r>
    </w:p>
    <w:p w14:paraId="6C948821" w14:textId="77777777" w:rsidR="00652609" w:rsidRDefault="00652609" w:rsidP="00652609">
      <w:pPr>
        <w:pStyle w:val="PL"/>
      </w:pPr>
    </w:p>
    <w:p w14:paraId="19375852" w14:textId="77777777" w:rsidR="00652609" w:rsidRDefault="00652609" w:rsidP="00652609">
      <w:pPr>
        <w:pStyle w:val="PL"/>
      </w:pPr>
      <w:r>
        <w:t>Sbi-Sender-Timestamp-Header = "3gpp-Sbi-Sender-Timestamp:" OWS</w:t>
      </w:r>
    </w:p>
    <w:p w14:paraId="7B43FEDA" w14:textId="77777777" w:rsidR="00652609" w:rsidRDefault="00652609" w:rsidP="00652609">
      <w:pPr>
        <w:pStyle w:val="PL"/>
      </w:pPr>
      <w:r>
        <w:t xml:space="preserve">                              day-name "," SP date1 SP time-of-day "." milliseconds SP "GMT" OWS</w:t>
      </w:r>
    </w:p>
    <w:p w14:paraId="7A94F2D1" w14:textId="77777777" w:rsidR="00652609" w:rsidRDefault="00652609" w:rsidP="00652609">
      <w:pPr>
        <w:pStyle w:val="PL"/>
      </w:pPr>
    </w:p>
    <w:p w14:paraId="3F34456B" w14:textId="77777777" w:rsidR="00652609" w:rsidRDefault="00652609" w:rsidP="00652609">
      <w:pPr>
        <w:pStyle w:val="PL"/>
      </w:pPr>
      <w:r>
        <w:t>milliseconds                = 3DIGIT</w:t>
      </w:r>
    </w:p>
    <w:p w14:paraId="5357FFB3" w14:textId="77777777" w:rsidR="00652609" w:rsidRDefault="00652609" w:rsidP="00652609">
      <w:pPr>
        <w:pStyle w:val="PL"/>
      </w:pPr>
    </w:p>
    <w:p w14:paraId="71F94A18" w14:textId="77777777" w:rsidR="00652609" w:rsidRDefault="00652609" w:rsidP="00652609">
      <w:pPr>
        <w:pStyle w:val="PL"/>
      </w:pPr>
    </w:p>
    <w:p w14:paraId="039C7348" w14:textId="77777777" w:rsidR="00652609" w:rsidRDefault="00652609" w:rsidP="00652609">
      <w:pPr>
        <w:pStyle w:val="PL"/>
      </w:pPr>
    </w:p>
    <w:p w14:paraId="23FF4EAD" w14:textId="77777777" w:rsidR="00652609" w:rsidRDefault="00652609" w:rsidP="00652609">
      <w:pPr>
        <w:pStyle w:val="PL"/>
      </w:pPr>
      <w:r>
        <w:t>;</w:t>
      </w:r>
    </w:p>
    <w:p w14:paraId="1479FB32" w14:textId="77777777" w:rsidR="00652609" w:rsidRDefault="00652609" w:rsidP="00652609">
      <w:pPr>
        <w:pStyle w:val="PL"/>
      </w:pPr>
      <w:r>
        <w:t>; Header: 3gpp-Sbi-Max-Rsp-Time</w:t>
      </w:r>
    </w:p>
    <w:p w14:paraId="26A6776B" w14:textId="77777777" w:rsidR="00652609" w:rsidRDefault="00652609" w:rsidP="00652609">
      <w:pPr>
        <w:pStyle w:val="PL"/>
      </w:pPr>
      <w:r>
        <w:t>;</w:t>
      </w:r>
    </w:p>
    <w:p w14:paraId="5B401DEF" w14:textId="77777777" w:rsidR="00652609" w:rsidRDefault="00652609" w:rsidP="00652609">
      <w:pPr>
        <w:pStyle w:val="PL"/>
      </w:pPr>
    </w:p>
    <w:p w14:paraId="45C94067" w14:textId="77777777" w:rsidR="00652609" w:rsidRDefault="00652609" w:rsidP="00652609">
      <w:pPr>
        <w:pStyle w:val="PL"/>
      </w:pPr>
      <w:r>
        <w:t>Sbi-Max-Rsp-Time-Header = "3gpp-Sbi-Max-Rsp-Time:" OWS 1*5DIGIT OWS</w:t>
      </w:r>
    </w:p>
    <w:p w14:paraId="54B87C71" w14:textId="77777777" w:rsidR="00652609" w:rsidRDefault="00652609" w:rsidP="00652609">
      <w:pPr>
        <w:pStyle w:val="PL"/>
      </w:pPr>
    </w:p>
    <w:p w14:paraId="448AF0C3" w14:textId="77777777" w:rsidR="00652609" w:rsidRDefault="00652609" w:rsidP="00652609">
      <w:pPr>
        <w:pStyle w:val="PL"/>
      </w:pPr>
    </w:p>
    <w:p w14:paraId="21435065" w14:textId="77777777" w:rsidR="00652609" w:rsidRDefault="00652609" w:rsidP="00652609">
      <w:pPr>
        <w:pStyle w:val="PL"/>
      </w:pPr>
    </w:p>
    <w:p w14:paraId="2E6FE738" w14:textId="77777777" w:rsidR="00652609" w:rsidRDefault="00652609" w:rsidP="00652609">
      <w:pPr>
        <w:pStyle w:val="PL"/>
      </w:pPr>
      <w:r>
        <w:t>;</w:t>
      </w:r>
    </w:p>
    <w:p w14:paraId="16060F7C" w14:textId="77777777" w:rsidR="00652609" w:rsidRDefault="00652609" w:rsidP="00652609">
      <w:pPr>
        <w:pStyle w:val="PL"/>
      </w:pPr>
      <w:r>
        <w:t>; Header: 3gpp-Sbi-Correlation-Info</w:t>
      </w:r>
    </w:p>
    <w:p w14:paraId="018CCE1C" w14:textId="77777777" w:rsidR="00652609" w:rsidRDefault="00652609" w:rsidP="00652609">
      <w:pPr>
        <w:pStyle w:val="PL"/>
      </w:pPr>
      <w:r>
        <w:t>;</w:t>
      </w:r>
    </w:p>
    <w:p w14:paraId="11CBB548" w14:textId="77777777" w:rsidR="00652609" w:rsidRDefault="00652609" w:rsidP="00652609">
      <w:pPr>
        <w:pStyle w:val="PL"/>
      </w:pPr>
    </w:p>
    <w:p w14:paraId="4EF64BF8" w14:textId="77777777" w:rsidR="00652609" w:rsidRDefault="00652609" w:rsidP="00652609">
      <w:pPr>
        <w:pStyle w:val="PL"/>
      </w:pPr>
      <w:r>
        <w:t>Sbi-Correlation-Info-Header = "3gpp-Sbi-Correlation-Info:" OWS</w:t>
      </w:r>
    </w:p>
    <w:p w14:paraId="59CD5301" w14:textId="77777777" w:rsidR="00652609" w:rsidRDefault="00652609" w:rsidP="00652609">
      <w:pPr>
        <w:pStyle w:val="PL"/>
      </w:pPr>
      <w:r>
        <w:t xml:space="preserve">                              correlationinfo *( ";" OWS correlationinfo ) OWS</w:t>
      </w:r>
    </w:p>
    <w:p w14:paraId="34F630B8" w14:textId="77777777" w:rsidR="00652609" w:rsidRDefault="00652609" w:rsidP="00652609">
      <w:pPr>
        <w:pStyle w:val="PL"/>
      </w:pPr>
    </w:p>
    <w:p w14:paraId="63B7D723" w14:textId="77777777" w:rsidR="00652609" w:rsidRPr="00A657F8" w:rsidRDefault="00652609" w:rsidP="00652609">
      <w:pPr>
        <w:pStyle w:val="PL"/>
        <w:rPr>
          <w:lang w:val="fr-FR"/>
        </w:rPr>
      </w:pPr>
      <w:r w:rsidRPr="00A657F8">
        <w:rPr>
          <w:lang w:val="fr-FR"/>
        </w:rPr>
        <w:t>correlationinfo             = ctype "-" cvalue</w:t>
      </w:r>
    </w:p>
    <w:p w14:paraId="1EC540D2" w14:textId="77777777" w:rsidR="00652609" w:rsidRPr="00A657F8" w:rsidRDefault="00652609" w:rsidP="00652609">
      <w:pPr>
        <w:pStyle w:val="PL"/>
        <w:rPr>
          <w:lang w:val="fr-FR"/>
        </w:rPr>
      </w:pPr>
    </w:p>
    <w:p w14:paraId="1054695F" w14:textId="77777777" w:rsidR="00652609" w:rsidRPr="00A657F8" w:rsidRDefault="00652609" w:rsidP="00652609">
      <w:pPr>
        <w:pStyle w:val="PL"/>
        <w:rPr>
          <w:lang w:val="fr-FR"/>
        </w:rPr>
      </w:pPr>
      <w:r w:rsidRPr="00A657F8">
        <w:rPr>
          <w:lang w:val="fr-FR"/>
        </w:rPr>
        <w:t>ctype                       = "imsi" / "impi" / "suci" / "nai" / "gci" / "gli" / "impu"</w:t>
      </w:r>
    </w:p>
    <w:p w14:paraId="115B1404" w14:textId="77777777" w:rsidR="00652609" w:rsidRDefault="00652609" w:rsidP="00652609">
      <w:pPr>
        <w:pStyle w:val="PL"/>
      </w:pPr>
      <w:r w:rsidRPr="00A657F8">
        <w:rPr>
          <w:lang w:val="fr-FR"/>
        </w:rPr>
        <w:t xml:space="preserve">                            </w:t>
      </w:r>
      <w:r>
        <w:t>/ "msisdn" / "extid" / "imeisv" / "imei" / "mac" / "eui" / token</w:t>
      </w:r>
    </w:p>
    <w:p w14:paraId="6E1BA143" w14:textId="77777777" w:rsidR="00652609" w:rsidRDefault="00652609" w:rsidP="00652609">
      <w:pPr>
        <w:pStyle w:val="PL"/>
      </w:pPr>
    </w:p>
    <w:p w14:paraId="35066FF1" w14:textId="77777777" w:rsidR="00652609" w:rsidRDefault="00652609" w:rsidP="00652609">
      <w:pPr>
        <w:pStyle w:val="PL"/>
      </w:pPr>
      <w:r>
        <w:t>cvalue                      = 1*( tchar / "@" )</w:t>
      </w:r>
    </w:p>
    <w:p w14:paraId="530139E8" w14:textId="77777777" w:rsidR="00652609" w:rsidRDefault="00652609" w:rsidP="00652609">
      <w:pPr>
        <w:pStyle w:val="PL"/>
      </w:pPr>
    </w:p>
    <w:p w14:paraId="71174C73" w14:textId="77777777" w:rsidR="00652609" w:rsidRDefault="00652609" w:rsidP="00652609">
      <w:pPr>
        <w:pStyle w:val="PL"/>
      </w:pPr>
    </w:p>
    <w:p w14:paraId="25DCC972" w14:textId="77777777" w:rsidR="00652609" w:rsidRDefault="00652609" w:rsidP="00652609">
      <w:pPr>
        <w:pStyle w:val="PL"/>
      </w:pPr>
    </w:p>
    <w:p w14:paraId="2228E306" w14:textId="77777777" w:rsidR="00652609" w:rsidRDefault="00652609" w:rsidP="00652609">
      <w:pPr>
        <w:pStyle w:val="PL"/>
      </w:pPr>
      <w:r>
        <w:t>;</w:t>
      </w:r>
    </w:p>
    <w:p w14:paraId="159A1108" w14:textId="77777777" w:rsidR="00652609" w:rsidRDefault="00652609" w:rsidP="00652609">
      <w:pPr>
        <w:pStyle w:val="PL"/>
      </w:pPr>
      <w:r>
        <w:t>; Header: 3gpp-Sbi-Alternate-Chf-Id</w:t>
      </w:r>
    </w:p>
    <w:p w14:paraId="528C2E0E" w14:textId="77777777" w:rsidR="00652609" w:rsidRDefault="00652609" w:rsidP="00652609">
      <w:pPr>
        <w:pStyle w:val="PL"/>
      </w:pPr>
      <w:r>
        <w:t>;</w:t>
      </w:r>
    </w:p>
    <w:p w14:paraId="66CFBA3B" w14:textId="77777777" w:rsidR="00652609" w:rsidRDefault="00652609" w:rsidP="00652609">
      <w:pPr>
        <w:pStyle w:val="PL"/>
      </w:pPr>
    </w:p>
    <w:p w14:paraId="4A285FE5" w14:textId="77777777" w:rsidR="00652609" w:rsidRDefault="00652609" w:rsidP="00652609">
      <w:pPr>
        <w:pStyle w:val="PL"/>
      </w:pPr>
      <w:r>
        <w:t>Sbi-Alternate-Chf-Id-Header = "3gpp-Sbi-Alternate-Chf-Id:" OWS</w:t>
      </w:r>
    </w:p>
    <w:p w14:paraId="09F3B4B4" w14:textId="77777777" w:rsidR="00652609" w:rsidRDefault="00652609" w:rsidP="00652609">
      <w:pPr>
        <w:pStyle w:val="PL"/>
      </w:pPr>
      <w:r>
        <w:t xml:space="preserve">                              "nfinst=" nfinst ";" OWS ( "primary" / "secondary" ) OWS</w:t>
      </w:r>
    </w:p>
    <w:p w14:paraId="65680F11" w14:textId="77777777" w:rsidR="00652609" w:rsidRDefault="00652609" w:rsidP="00652609">
      <w:pPr>
        <w:pStyle w:val="PL"/>
      </w:pPr>
    </w:p>
    <w:p w14:paraId="6416E96C" w14:textId="77777777" w:rsidR="00652609" w:rsidRDefault="00652609" w:rsidP="00652609">
      <w:pPr>
        <w:pStyle w:val="PL"/>
      </w:pPr>
    </w:p>
    <w:p w14:paraId="5E05C3CD" w14:textId="77777777" w:rsidR="00652609" w:rsidRDefault="00652609" w:rsidP="00652609">
      <w:pPr>
        <w:pStyle w:val="PL"/>
      </w:pPr>
    </w:p>
    <w:p w14:paraId="1E357B12" w14:textId="77777777" w:rsidR="00652609" w:rsidRDefault="00652609" w:rsidP="00652609">
      <w:pPr>
        <w:pStyle w:val="PL"/>
      </w:pPr>
      <w:r>
        <w:t>;</w:t>
      </w:r>
    </w:p>
    <w:p w14:paraId="04BF3517" w14:textId="77777777" w:rsidR="00652609" w:rsidRDefault="00652609" w:rsidP="00652609">
      <w:pPr>
        <w:pStyle w:val="PL"/>
      </w:pPr>
      <w:r>
        <w:t>; Header: 3gpp-Sbi-Notif-Accepted-Encoding</w:t>
      </w:r>
    </w:p>
    <w:p w14:paraId="366454C6" w14:textId="77777777" w:rsidR="00652609" w:rsidRDefault="00652609" w:rsidP="00652609">
      <w:pPr>
        <w:pStyle w:val="PL"/>
      </w:pPr>
      <w:r>
        <w:t>;</w:t>
      </w:r>
    </w:p>
    <w:p w14:paraId="42150A38" w14:textId="77777777" w:rsidR="00652609" w:rsidRDefault="00652609" w:rsidP="00652609">
      <w:pPr>
        <w:pStyle w:val="PL"/>
      </w:pPr>
    </w:p>
    <w:p w14:paraId="3C35DB76" w14:textId="77777777" w:rsidR="00652609" w:rsidRDefault="00652609" w:rsidP="00652609">
      <w:pPr>
        <w:pStyle w:val="PL"/>
      </w:pPr>
      <w:r>
        <w:t>Sbi-Notif-Accepted-Encoding-Header = "3gpp-Sbi-Notif-Accepted-Encoding:" OWS</w:t>
      </w:r>
    </w:p>
    <w:p w14:paraId="793124E4" w14:textId="77777777" w:rsidR="00652609" w:rsidRDefault="00652609" w:rsidP="00652609">
      <w:pPr>
        <w:pStyle w:val="PL"/>
      </w:pPr>
      <w:r>
        <w:t xml:space="preserve">                                     encoding-element *( OWS "," OWS encoding-element ) OWS</w:t>
      </w:r>
    </w:p>
    <w:p w14:paraId="6D6135A9" w14:textId="77777777" w:rsidR="00652609" w:rsidRDefault="00652609" w:rsidP="00652609">
      <w:pPr>
        <w:pStyle w:val="PL"/>
      </w:pPr>
    </w:p>
    <w:p w14:paraId="455497E5" w14:textId="77777777" w:rsidR="00652609" w:rsidRDefault="00652609" w:rsidP="00652609">
      <w:pPr>
        <w:pStyle w:val="PL"/>
      </w:pPr>
      <w:r>
        <w:t>encoding-element                   = codings [ weight ]</w:t>
      </w:r>
    </w:p>
    <w:p w14:paraId="5953FDA3" w14:textId="77777777" w:rsidR="00652609" w:rsidRDefault="00652609" w:rsidP="00652609">
      <w:pPr>
        <w:pStyle w:val="PL"/>
      </w:pPr>
    </w:p>
    <w:p w14:paraId="06364111" w14:textId="77777777" w:rsidR="00652609" w:rsidRDefault="00652609" w:rsidP="00652609">
      <w:pPr>
        <w:pStyle w:val="PL"/>
      </w:pPr>
    </w:p>
    <w:p w14:paraId="6A6ADD66" w14:textId="77777777" w:rsidR="00652609" w:rsidRDefault="00652609" w:rsidP="00652609">
      <w:pPr>
        <w:pStyle w:val="PL"/>
      </w:pPr>
    </w:p>
    <w:p w14:paraId="20BC830C" w14:textId="77777777" w:rsidR="00652609" w:rsidRDefault="00652609" w:rsidP="00652609">
      <w:pPr>
        <w:pStyle w:val="PL"/>
      </w:pPr>
      <w:r>
        <w:t>;</w:t>
      </w:r>
    </w:p>
    <w:p w14:paraId="7AFC39E6" w14:textId="77777777" w:rsidR="00652609" w:rsidRDefault="00652609" w:rsidP="00652609">
      <w:pPr>
        <w:pStyle w:val="PL"/>
      </w:pPr>
      <w:r>
        <w:t>; Header: 3gpp-Sbi-Consumer-Info</w:t>
      </w:r>
    </w:p>
    <w:p w14:paraId="394624E4" w14:textId="77777777" w:rsidR="00652609" w:rsidRDefault="00652609" w:rsidP="00652609">
      <w:pPr>
        <w:pStyle w:val="PL"/>
      </w:pPr>
      <w:r>
        <w:t>;</w:t>
      </w:r>
    </w:p>
    <w:p w14:paraId="53020DE0" w14:textId="77777777" w:rsidR="00652609" w:rsidRDefault="00652609" w:rsidP="00652609">
      <w:pPr>
        <w:pStyle w:val="PL"/>
      </w:pPr>
    </w:p>
    <w:p w14:paraId="10DB3C6B" w14:textId="77777777" w:rsidR="00652609" w:rsidRDefault="00652609" w:rsidP="00652609">
      <w:pPr>
        <w:pStyle w:val="PL"/>
      </w:pPr>
      <w:r>
        <w:t>Sbi-Consumer-Info-Header = "3gpp-Sbi-Consumer-Info:" OWS</w:t>
      </w:r>
    </w:p>
    <w:p w14:paraId="45A999E1" w14:textId="77777777" w:rsidR="00652609" w:rsidRDefault="00652609" w:rsidP="00652609">
      <w:pPr>
        <w:pStyle w:val="PL"/>
      </w:pPr>
      <w:r>
        <w:t xml:space="preserve">                           consumer-info-element *( OWS "," OWS consumer-info-element ) OWS</w:t>
      </w:r>
    </w:p>
    <w:p w14:paraId="168131BF" w14:textId="77777777" w:rsidR="00652609" w:rsidRDefault="00652609" w:rsidP="00652609">
      <w:pPr>
        <w:pStyle w:val="PL"/>
      </w:pPr>
    </w:p>
    <w:p w14:paraId="755E1A2A" w14:textId="77777777" w:rsidR="00652609" w:rsidRDefault="00652609" w:rsidP="00652609">
      <w:pPr>
        <w:pStyle w:val="PL"/>
      </w:pPr>
      <w:r>
        <w:t xml:space="preserve">consumer-info-element    = ( supportedService ";" OWS supportedVersions </w:t>
      </w:r>
    </w:p>
    <w:p w14:paraId="361EBCC9" w14:textId="77777777" w:rsidR="00652609" w:rsidRDefault="00652609" w:rsidP="00652609">
      <w:pPr>
        <w:pStyle w:val="PL"/>
      </w:pPr>
      <w:r>
        <w:t xml:space="preserve">                             [ ";" OWS supportedFeatures ]</w:t>
      </w:r>
    </w:p>
    <w:p w14:paraId="543D4ADA" w14:textId="77777777" w:rsidR="00652609" w:rsidRDefault="00652609" w:rsidP="00652609">
      <w:pPr>
        <w:pStyle w:val="PL"/>
      </w:pPr>
      <w:r>
        <w:t xml:space="preserve">                             [ ";" OWS acceptEncoding ]</w:t>
      </w:r>
    </w:p>
    <w:p w14:paraId="4E6D733F" w14:textId="77777777" w:rsidR="00652609" w:rsidRDefault="00652609" w:rsidP="00652609">
      <w:pPr>
        <w:pStyle w:val="PL"/>
      </w:pPr>
      <w:r>
        <w:t xml:space="preserve">                             [ ";" OWS callback-uri-prefix ]</w:t>
      </w:r>
    </w:p>
    <w:p w14:paraId="57EB20DC" w14:textId="77777777" w:rsidR="00652609" w:rsidRDefault="00652609" w:rsidP="00652609">
      <w:pPr>
        <w:pStyle w:val="PL"/>
      </w:pPr>
      <w:r>
        <w:t xml:space="preserve">                           ) [ ";" OWS intraPlmnCallbackRoot ";" OWS interPlmnCallbackRoot ]</w:t>
      </w:r>
    </w:p>
    <w:p w14:paraId="7258841E" w14:textId="77777777" w:rsidR="00652609" w:rsidRDefault="00652609" w:rsidP="00652609">
      <w:pPr>
        <w:pStyle w:val="PL"/>
      </w:pPr>
    </w:p>
    <w:p w14:paraId="48D157D4" w14:textId="77777777" w:rsidR="00652609" w:rsidRDefault="00652609" w:rsidP="00652609">
      <w:pPr>
        <w:pStyle w:val="PL"/>
      </w:pPr>
      <w:r>
        <w:t>supportedService         = "service=" servicename</w:t>
      </w:r>
    </w:p>
    <w:p w14:paraId="22232D45" w14:textId="77777777" w:rsidR="00652609" w:rsidRDefault="00652609" w:rsidP="00652609">
      <w:pPr>
        <w:pStyle w:val="PL"/>
      </w:pPr>
    </w:p>
    <w:p w14:paraId="3A8C6DF5" w14:textId="77777777" w:rsidR="00652609" w:rsidRDefault="00652609" w:rsidP="00652609">
      <w:pPr>
        <w:pStyle w:val="PL"/>
      </w:pPr>
      <w:r>
        <w:t>servicename              = 1*( "-" / %x61-7A )</w:t>
      </w:r>
    </w:p>
    <w:p w14:paraId="38632B31" w14:textId="77777777" w:rsidR="00652609" w:rsidRDefault="00652609" w:rsidP="00652609">
      <w:pPr>
        <w:pStyle w:val="PL"/>
      </w:pPr>
    </w:p>
    <w:p w14:paraId="4F7CD2D0" w14:textId="77777777" w:rsidR="00652609" w:rsidRDefault="00652609" w:rsidP="00652609">
      <w:pPr>
        <w:pStyle w:val="PL"/>
      </w:pPr>
      <w:r>
        <w:t>supportedVersions        = "apiversion=" "(" OWS</w:t>
      </w:r>
    </w:p>
    <w:p w14:paraId="02B05181" w14:textId="77777777" w:rsidR="00652609" w:rsidRDefault="00652609" w:rsidP="00652609">
      <w:pPr>
        <w:pStyle w:val="PL"/>
      </w:pPr>
      <w:r>
        <w:t xml:space="preserve">                           [ apimajorversion *( RWS apimajorversion ) OWS ] ")"</w:t>
      </w:r>
    </w:p>
    <w:p w14:paraId="41337078" w14:textId="77777777" w:rsidR="00652609" w:rsidRDefault="00652609" w:rsidP="00652609">
      <w:pPr>
        <w:pStyle w:val="PL"/>
      </w:pPr>
    </w:p>
    <w:p w14:paraId="6D6E84AF" w14:textId="77777777" w:rsidR="00652609" w:rsidRDefault="00652609" w:rsidP="00652609">
      <w:pPr>
        <w:pStyle w:val="PL"/>
      </w:pPr>
      <w:r>
        <w:lastRenderedPageBreak/>
        <w:t>apimajorversion          = %x31-39 [ *DIGIT ]</w:t>
      </w:r>
    </w:p>
    <w:p w14:paraId="43E51D4B" w14:textId="77777777" w:rsidR="00652609" w:rsidRDefault="00652609" w:rsidP="00652609">
      <w:pPr>
        <w:pStyle w:val="PL"/>
      </w:pPr>
    </w:p>
    <w:p w14:paraId="47A1997E" w14:textId="77777777" w:rsidR="00652609" w:rsidRDefault="00652609" w:rsidP="00652609">
      <w:pPr>
        <w:pStyle w:val="PL"/>
      </w:pPr>
      <w:r>
        <w:t>supportedFeatures        = "supportedfeatures=" features</w:t>
      </w:r>
    </w:p>
    <w:p w14:paraId="1D8A490C" w14:textId="77777777" w:rsidR="00652609" w:rsidRDefault="00652609" w:rsidP="00652609">
      <w:pPr>
        <w:pStyle w:val="PL"/>
      </w:pPr>
    </w:p>
    <w:p w14:paraId="5D2115C4" w14:textId="77777777" w:rsidR="00652609" w:rsidRDefault="00652609" w:rsidP="00652609">
      <w:pPr>
        <w:pStyle w:val="PL"/>
      </w:pPr>
      <w:r>
        <w:t>features                 = *HEXDIG</w:t>
      </w:r>
    </w:p>
    <w:p w14:paraId="594CFA2F" w14:textId="77777777" w:rsidR="00652609" w:rsidRDefault="00652609" w:rsidP="00652609">
      <w:pPr>
        <w:pStyle w:val="PL"/>
      </w:pPr>
    </w:p>
    <w:p w14:paraId="7926D22F" w14:textId="77777777" w:rsidR="00652609" w:rsidRDefault="00652609" w:rsidP="00652609">
      <w:pPr>
        <w:pStyle w:val="PL"/>
      </w:pPr>
      <w:r>
        <w:t>acceptEncoding           = "acceptencoding=" %x22 encodingList %x22</w:t>
      </w:r>
    </w:p>
    <w:p w14:paraId="615A519A" w14:textId="77777777" w:rsidR="00652609" w:rsidRDefault="00652609" w:rsidP="00652609">
      <w:pPr>
        <w:pStyle w:val="PL"/>
      </w:pPr>
    </w:p>
    <w:p w14:paraId="60F97CF3" w14:textId="77777777" w:rsidR="00652609" w:rsidRDefault="00652609" w:rsidP="00652609">
      <w:pPr>
        <w:pStyle w:val="PL"/>
      </w:pPr>
      <w:r>
        <w:t>encodingList             = [ encoding-element *( OWS "," OWS encoding-element ) ]</w:t>
      </w:r>
    </w:p>
    <w:p w14:paraId="5E3B67B8" w14:textId="77777777" w:rsidR="00652609" w:rsidRDefault="00652609" w:rsidP="00652609">
      <w:pPr>
        <w:pStyle w:val="PL"/>
      </w:pPr>
    </w:p>
    <w:p w14:paraId="2806D7D6" w14:textId="77777777" w:rsidR="00652609" w:rsidRDefault="00652609" w:rsidP="00652609">
      <w:pPr>
        <w:pStyle w:val="PL"/>
      </w:pPr>
      <w:r>
        <w:t>intraPlmnCallbackRoot    = "intraPlmnCallbackRoot="</w:t>
      </w:r>
    </w:p>
    <w:p w14:paraId="2992E5FD" w14:textId="77777777" w:rsidR="00652609" w:rsidRDefault="00652609" w:rsidP="00652609">
      <w:pPr>
        <w:pStyle w:val="PL"/>
      </w:pPr>
      <w:r>
        <w:t xml:space="preserve">                           DQUOTE sbi-scheme "://" sbi-authority [ prefix ] DQUOTE</w:t>
      </w:r>
    </w:p>
    <w:p w14:paraId="038DEC10" w14:textId="77777777" w:rsidR="00652609" w:rsidRDefault="00652609" w:rsidP="00652609">
      <w:pPr>
        <w:pStyle w:val="PL"/>
      </w:pPr>
    </w:p>
    <w:p w14:paraId="76A5CA6C" w14:textId="77777777" w:rsidR="00652609" w:rsidRDefault="00652609" w:rsidP="00652609">
      <w:pPr>
        <w:pStyle w:val="PL"/>
      </w:pPr>
      <w:r>
        <w:t>interPlmnCallbackRoot    = "interPlmnCallbackRoot="</w:t>
      </w:r>
    </w:p>
    <w:p w14:paraId="51537C4E" w14:textId="77777777" w:rsidR="00652609" w:rsidRDefault="00652609" w:rsidP="00652609">
      <w:pPr>
        <w:pStyle w:val="PL"/>
      </w:pPr>
      <w:r>
        <w:t xml:space="preserve">                           DQUOTE sbi-scheme "://" sbi-authority [ prefix ] DQUOTE</w:t>
      </w:r>
    </w:p>
    <w:p w14:paraId="0AD4ABE8" w14:textId="77777777" w:rsidR="00652609" w:rsidRDefault="00652609" w:rsidP="00652609">
      <w:pPr>
        <w:pStyle w:val="PL"/>
      </w:pPr>
    </w:p>
    <w:p w14:paraId="1BD3A884" w14:textId="77777777" w:rsidR="00652609" w:rsidRDefault="00652609" w:rsidP="00652609">
      <w:pPr>
        <w:pStyle w:val="PL"/>
      </w:pPr>
      <w:r>
        <w:t>callback-uri-prefix      = "callback-uri-prefix=" DQUOTE prefix DQUOTE</w:t>
      </w:r>
    </w:p>
    <w:p w14:paraId="21F4A380" w14:textId="77777777" w:rsidR="00652609" w:rsidRDefault="00652609" w:rsidP="00652609">
      <w:pPr>
        <w:pStyle w:val="PL"/>
      </w:pPr>
    </w:p>
    <w:p w14:paraId="41312D48" w14:textId="77777777" w:rsidR="00652609" w:rsidRDefault="00652609" w:rsidP="00652609">
      <w:pPr>
        <w:pStyle w:val="PL"/>
      </w:pPr>
    </w:p>
    <w:p w14:paraId="16A2FD73" w14:textId="77777777" w:rsidR="00652609" w:rsidRDefault="00652609" w:rsidP="00652609">
      <w:pPr>
        <w:pStyle w:val="PL"/>
      </w:pPr>
    </w:p>
    <w:p w14:paraId="05E1D389" w14:textId="77777777" w:rsidR="00652609" w:rsidRDefault="00652609" w:rsidP="00652609">
      <w:pPr>
        <w:pStyle w:val="PL"/>
      </w:pPr>
      <w:r>
        <w:t>;</w:t>
      </w:r>
    </w:p>
    <w:p w14:paraId="437CEF6F" w14:textId="77777777" w:rsidR="00652609" w:rsidRDefault="00652609" w:rsidP="00652609">
      <w:pPr>
        <w:pStyle w:val="PL"/>
      </w:pPr>
      <w:r>
        <w:t>; Header: 3gpp-Sbi-Response-Info</w:t>
      </w:r>
    </w:p>
    <w:p w14:paraId="2AFA45CC" w14:textId="77777777" w:rsidR="00652609" w:rsidRDefault="00652609" w:rsidP="00652609">
      <w:pPr>
        <w:pStyle w:val="PL"/>
      </w:pPr>
      <w:r>
        <w:t>;</w:t>
      </w:r>
    </w:p>
    <w:p w14:paraId="5E548018" w14:textId="77777777" w:rsidR="00652609" w:rsidRDefault="00652609" w:rsidP="00652609">
      <w:pPr>
        <w:pStyle w:val="PL"/>
      </w:pPr>
    </w:p>
    <w:p w14:paraId="6AC30284" w14:textId="77777777" w:rsidR="00652609" w:rsidRDefault="00652609" w:rsidP="00652609">
      <w:pPr>
        <w:pStyle w:val="PL"/>
      </w:pPr>
      <w:r>
        <w:t>Sbi-Response-Info-Header = "3gpp-Sbi-Response-Info:" OWS</w:t>
      </w:r>
    </w:p>
    <w:p w14:paraId="56446E13" w14:textId="77777777" w:rsidR="00652609" w:rsidRDefault="00652609" w:rsidP="00652609">
      <w:pPr>
        <w:pStyle w:val="PL"/>
      </w:pPr>
      <w:r>
        <w:t xml:space="preserve">                           resp-info-param *( OWS ";" OWS resp-info-param ) OWS</w:t>
      </w:r>
    </w:p>
    <w:p w14:paraId="1A3FACDD" w14:textId="77777777" w:rsidR="00652609" w:rsidRDefault="00652609" w:rsidP="00652609">
      <w:pPr>
        <w:pStyle w:val="PL"/>
      </w:pPr>
    </w:p>
    <w:p w14:paraId="17D76B96" w14:textId="77777777" w:rsidR="00652609" w:rsidRDefault="00652609" w:rsidP="00652609">
      <w:pPr>
        <w:pStyle w:val="PL"/>
      </w:pPr>
      <w:r>
        <w:t>resp-info-param          = resp-info-param-name "=" OWS resp-info-param-value</w:t>
      </w:r>
    </w:p>
    <w:p w14:paraId="3E47100A" w14:textId="77777777" w:rsidR="00652609" w:rsidRDefault="00652609" w:rsidP="00652609">
      <w:pPr>
        <w:pStyle w:val="PL"/>
      </w:pPr>
    </w:p>
    <w:p w14:paraId="473F3277" w14:textId="77777777" w:rsidR="00652609" w:rsidRDefault="00652609" w:rsidP="00652609">
      <w:pPr>
        <w:pStyle w:val="PL"/>
      </w:pPr>
      <w:r>
        <w:t>resp-info-param-name     = "request-retransmitted"</w:t>
      </w:r>
    </w:p>
    <w:p w14:paraId="5E7FC91C" w14:textId="77777777" w:rsidR="00652609" w:rsidRDefault="00652609" w:rsidP="00652609">
      <w:pPr>
        <w:pStyle w:val="PL"/>
      </w:pPr>
      <w:r>
        <w:t xml:space="preserve">                         / "nfinst"</w:t>
      </w:r>
    </w:p>
    <w:p w14:paraId="675314C1" w14:textId="77777777" w:rsidR="00652609" w:rsidRDefault="00652609" w:rsidP="00652609">
      <w:pPr>
        <w:pStyle w:val="PL"/>
      </w:pPr>
      <w:r>
        <w:t xml:space="preserve">                         / "nfset"</w:t>
      </w:r>
    </w:p>
    <w:p w14:paraId="79502B4B" w14:textId="77777777" w:rsidR="00652609" w:rsidRDefault="00652609" w:rsidP="00652609">
      <w:pPr>
        <w:pStyle w:val="PL"/>
      </w:pPr>
      <w:r>
        <w:t xml:space="preserve">                         / "nfservinst"</w:t>
      </w:r>
    </w:p>
    <w:p w14:paraId="1399CDC4" w14:textId="77777777" w:rsidR="00652609" w:rsidRDefault="00652609" w:rsidP="00652609">
      <w:pPr>
        <w:pStyle w:val="PL"/>
      </w:pPr>
      <w:r>
        <w:t xml:space="preserve">                         / "nfserviceset"</w:t>
      </w:r>
    </w:p>
    <w:p w14:paraId="0E7792E0" w14:textId="77777777" w:rsidR="00652609" w:rsidRDefault="00652609" w:rsidP="00652609">
      <w:pPr>
        <w:pStyle w:val="PL"/>
      </w:pPr>
      <w:r>
        <w:t xml:space="preserve">                         / "context-transferred"</w:t>
      </w:r>
    </w:p>
    <w:p w14:paraId="1C4A5778" w14:textId="77777777" w:rsidR="00652609" w:rsidRDefault="00652609" w:rsidP="00652609">
      <w:pPr>
        <w:pStyle w:val="PL"/>
      </w:pPr>
      <w:r>
        <w:t xml:space="preserve">                         / "no-retry"</w:t>
      </w:r>
    </w:p>
    <w:p w14:paraId="6B0A63FE" w14:textId="77777777" w:rsidR="00652609" w:rsidRDefault="00652609" w:rsidP="00652609">
      <w:pPr>
        <w:pStyle w:val="PL"/>
      </w:pPr>
      <w:r>
        <w:t xml:space="preserve">                         / token</w:t>
      </w:r>
    </w:p>
    <w:p w14:paraId="08AAF978" w14:textId="77777777" w:rsidR="00652609" w:rsidRDefault="00652609" w:rsidP="00652609">
      <w:pPr>
        <w:pStyle w:val="PL"/>
      </w:pPr>
    </w:p>
    <w:p w14:paraId="22311D2E" w14:textId="77777777" w:rsidR="00652609" w:rsidRDefault="00652609" w:rsidP="00652609">
      <w:pPr>
        <w:pStyle w:val="PL"/>
      </w:pPr>
      <w:r>
        <w:t>resp-info-param-value    = token</w:t>
      </w:r>
    </w:p>
    <w:p w14:paraId="5139241C" w14:textId="77777777" w:rsidR="00652609" w:rsidRDefault="00652609" w:rsidP="00652609">
      <w:pPr>
        <w:pStyle w:val="PL"/>
      </w:pPr>
    </w:p>
    <w:p w14:paraId="182B1B12" w14:textId="77777777" w:rsidR="00652609" w:rsidRDefault="00652609" w:rsidP="00652609">
      <w:pPr>
        <w:pStyle w:val="PL"/>
      </w:pPr>
    </w:p>
    <w:p w14:paraId="48BA2D4C" w14:textId="77777777" w:rsidR="00652609" w:rsidRDefault="00652609" w:rsidP="00652609">
      <w:pPr>
        <w:pStyle w:val="PL"/>
      </w:pPr>
    </w:p>
    <w:p w14:paraId="29689972" w14:textId="77777777" w:rsidR="00652609" w:rsidRDefault="00652609" w:rsidP="00652609">
      <w:pPr>
        <w:pStyle w:val="PL"/>
      </w:pPr>
      <w:r>
        <w:t>;</w:t>
      </w:r>
    </w:p>
    <w:p w14:paraId="2CD38647" w14:textId="77777777" w:rsidR="00652609" w:rsidRDefault="00652609" w:rsidP="00652609">
      <w:pPr>
        <w:pStyle w:val="PL"/>
      </w:pPr>
      <w:r>
        <w:t>; Header: 3gpp-Sbi-Selection-Info</w:t>
      </w:r>
    </w:p>
    <w:p w14:paraId="49D31FCB" w14:textId="77777777" w:rsidR="00652609" w:rsidRDefault="00652609" w:rsidP="00652609">
      <w:pPr>
        <w:pStyle w:val="PL"/>
      </w:pPr>
      <w:r>
        <w:t>;</w:t>
      </w:r>
    </w:p>
    <w:p w14:paraId="43778BF5" w14:textId="77777777" w:rsidR="00652609" w:rsidRDefault="00652609" w:rsidP="00652609">
      <w:pPr>
        <w:pStyle w:val="PL"/>
      </w:pPr>
    </w:p>
    <w:p w14:paraId="5C410E58" w14:textId="77777777" w:rsidR="00652609" w:rsidRDefault="00652609" w:rsidP="00652609">
      <w:pPr>
        <w:pStyle w:val="PL"/>
      </w:pPr>
      <w:r>
        <w:t>Sbi-Selection-Info-Header = "3gpp-Sbi-Selection-Info:" OWS</w:t>
      </w:r>
    </w:p>
    <w:p w14:paraId="46D025BA" w14:textId="77777777" w:rsidR="00652609" w:rsidRDefault="00652609" w:rsidP="00652609">
      <w:pPr>
        <w:pStyle w:val="PL"/>
      </w:pPr>
      <w:r>
        <w:t xml:space="preserve">                            selection-info-element *( OWS "," OWS selection-info-element ) OWS</w:t>
      </w:r>
    </w:p>
    <w:p w14:paraId="3A442FA8" w14:textId="77777777" w:rsidR="00652609" w:rsidRDefault="00652609" w:rsidP="00652609">
      <w:pPr>
        <w:pStyle w:val="PL"/>
      </w:pPr>
    </w:p>
    <w:p w14:paraId="64E506C3" w14:textId="77777777" w:rsidR="00652609" w:rsidRDefault="00652609" w:rsidP="00652609">
      <w:pPr>
        <w:pStyle w:val="PL"/>
      </w:pPr>
      <w:r>
        <w:t>selection-info-element    = ( "reselection=" reselectionvalue *( ";" OWS selection-criteria ) )</w:t>
      </w:r>
    </w:p>
    <w:p w14:paraId="414152A9" w14:textId="77777777" w:rsidR="00652609" w:rsidRDefault="00652609" w:rsidP="00652609">
      <w:pPr>
        <w:pStyle w:val="PL"/>
      </w:pPr>
      <w:r>
        <w:t xml:space="preserve">                          / ( selection-criteria *( ";" OWS selection-criteria ) )</w:t>
      </w:r>
    </w:p>
    <w:p w14:paraId="020D05D9" w14:textId="77777777" w:rsidR="00652609" w:rsidRDefault="00652609" w:rsidP="00652609">
      <w:pPr>
        <w:pStyle w:val="PL"/>
      </w:pPr>
      <w:r>
        <w:t>reselectionvalue          = "true" / "false"</w:t>
      </w:r>
    </w:p>
    <w:p w14:paraId="48A61140" w14:textId="77777777" w:rsidR="00652609" w:rsidRDefault="00652609" w:rsidP="00652609">
      <w:pPr>
        <w:pStyle w:val="PL"/>
      </w:pPr>
    </w:p>
    <w:p w14:paraId="25F09FAB" w14:textId="77777777" w:rsidR="00652609" w:rsidRDefault="00652609" w:rsidP="00652609">
      <w:pPr>
        <w:pStyle w:val="PL"/>
      </w:pPr>
      <w:r>
        <w:t>selection-criteria        = selection-action "=" token</w:t>
      </w:r>
    </w:p>
    <w:p w14:paraId="1B2A1E51" w14:textId="77777777" w:rsidR="00652609" w:rsidRDefault="00652609" w:rsidP="00652609">
      <w:pPr>
        <w:pStyle w:val="PL"/>
      </w:pPr>
    </w:p>
    <w:p w14:paraId="39D9CFEF" w14:textId="77777777" w:rsidR="00652609" w:rsidRDefault="00652609" w:rsidP="00652609">
      <w:pPr>
        <w:pStyle w:val="PL"/>
      </w:pPr>
      <w:r>
        <w:t>selection-action          = "not-select-nfservinst"</w:t>
      </w:r>
    </w:p>
    <w:p w14:paraId="740ADABD" w14:textId="77777777" w:rsidR="00652609" w:rsidRDefault="00652609" w:rsidP="00652609">
      <w:pPr>
        <w:pStyle w:val="PL"/>
      </w:pPr>
      <w:r>
        <w:t xml:space="preserve">                          / "not-select-nfserviceset"</w:t>
      </w:r>
    </w:p>
    <w:p w14:paraId="5F767979" w14:textId="77777777" w:rsidR="00652609" w:rsidRDefault="00652609" w:rsidP="00652609">
      <w:pPr>
        <w:pStyle w:val="PL"/>
      </w:pPr>
      <w:r>
        <w:t xml:space="preserve">                          / "not-select-nfinst"</w:t>
      </w:r>
    </w:p>
    <w:p w14:paraId="5F1EF7B0" w14:textId="77777777" w:rsidR="00652609" w:rsidRDefault="00652609" w:rsidP="00652609">
      <w:pPr>
        <w:pStyle w:val="PL"/>
      </w:pPr>
      <w:r>
        <w:t xml:space="preserve">                          / "not-select-nfset"</w:t>
      </w:r>
    </w:p>
    <w:p w14:paraId="421107E2" w14:textId="77777777" w:rsidR="00652609" w:rsidRDefault="00652609" w:rsidP="00652609">
      <w:pPr>
        <w:pStyle w:val="PL"/>
      </w:pPr>
    </w:p>
    <w:p w14:paraId="226846FD" w14:textId="77777777" w:rsidR="00652609" w:rsidRDefault="00652609" w:rsidP="00652609">
      <w:pPr>
        <w:pStyle w:val="PL"/>
      </w:pPr>
    </w:p>
    <w:p w14:paraId="1578223E" w14:textId="77777777" w:rsidR="00652609" w:rsidRDefault="00652609" w:rsidP="00652609">
      <w:pPr>
        <w:pStyle w:val="PL"/>
      </w:pPr>
    </w:p>
    <w:p w14:paraId="3CC65F31" w14:textId="77777777" w:rsidR="00652609" w:rsidRDefault="00652609" w:rsidP="00652609">
      <w:pPr>
        <w:pStyle w:val="PL"/>
      </w:pPr>
      <w:r>
        <w:t>;</w:t>
      </w:r>
    </w:p>
    <w:p w14:paraId="213EBD42" w14:textId="77777777" w:rsidR="00652609" w:rsidRDefault="00652609" w:rsidP="00652609">
      <w:pPr>
        <w:pStyle w:val="PL"/>
      </w:pPr>
      <w:r>
        <w:t>; Header: 3gpp-Sbi-Interplmn-Purpose</w:t>
      </w:r>
    </w:p>
    <w:p w14:paraId="7EEF5A60" w14:textId="77777777" w:rsidR="00652609" w:rsidRDefault="00652609" w:rsidP="00652609">
      <w:pPr>
        <w:pStyle w:val="PL"/>
      </w:pPr>
      <w:r>
        <w:t>;</w:t>
      </w:r>
    </w:p>
    <w:p w14:paraId="3F6B0711" w14:textId="77777777" w:rsidR="00652609" w:rsidRDefault="00652609" w:rsidP="00652609">
      <w:pPr>
        <w:pStyle w:val="PL"/>
      </w:pPr>
    </w:p>
    <w:p w14:paraId="07FAEA20" w14:textId="77777777" w:rsidR="00652609" w:rsidRDefault="00652609" w:rsidP="00652609">
      <w:pPr>
        <w:pStyle w:val="PL"/>
      </w:pPr>
      <w:r>
        <w:t>Sbi-Interplmn-Purpose-Header = "3gpp-Sbi-Interplmn-Purpose:" OWS N32Purpose ":" OWS</w:t>
      </w:r>
    </w:p>
    <w:p w14:paraId="3FF48406" w14:textId="77777777" w:rsidR="00652609" w:rsidRDefault="00652609" w:rsidP="00652609">
      <w:pPr>
        <w:pStyle w:val="PL"/>
      </w:pPr>
      <w:r>
        <w:t xml:space="preserve">                               additional-info OWS</w:t>
      </w:r>
    </w:p>
    <w:p w14:paraId="2279AF13" w14:textId="77777777" w:rsidR="00652609" w:rsidRDefault="00652609" w:rsidP="00652609">
      <w:pPr>
        <w:pStyle w:val="PL"/>
      </w:pPr>
    </w:p>
    <w:p w14:paraId="313E3E06" w14:textId="77777777" w:rsidR="00652609" w:rsidRDefault="00652609" w:rsidP="00652609">
      <w:pPr>
        <w:pStyle w:val="PL"/>
      </w:pPr>
      <w:r>
        <w:t>N32Purpose                   = "ROAMING"</w:t>
      </w:r>
    </w:p>
    <w:p w14:paraId="3BDE4904" w14:textId="77777777" w:rsidR="00652609" w:rsidRDefault="00652609" w:rsidP="00652609">
      <w:pPr>
        <w:pStyle w:val="PL"/>
      </w:pPr>
      <w:r>
        <w:t xml:space="preserve">                             / "INTER_PLMN_MOBILITY"</w:t>
      </w:r>
    </w:p>
    <w:p w14:paraId="59A3FA50" w14:textId="77777777" w:rsidR="00652609" w:rsidRDefault="00652609" w:rsidP="00652609">
      <w:pPr>
        <w:pStyle w:val="PL"/>
      </w:pPr>
      <w:r>
        <w:t xml:space="preserve">                             / "SMS_INTERCONNECT"</w:t>
      </w:r>
    </w:p>
    <w:p w14:paraId="02C6C36E" w14:textId="77777777" w:rsidR="00652609" w:rsidRDefault="00652609" w:rsidP="00652609">
      <w:pPr>
        <w:pStyle w:val="PL"/>
      </w:pPr>
      <w:r>
        <w:t xml:space="preserve">                             / "ROAMING_TEST"</w:t>
      </w:r>
    </w:p>
    <w:p w14:paraId="1E4409D0" w14:textId="77777777" w:rsidR="00652609" w:rsidRDefault="00652609" w:rsidP="00652609">
      <w:pPr>
        <w:pStyle w:val="PL"/>
      </w:pPr>
      <w:r>
        <w:t xml:space="preserve">                             / "INTER_PLMN_MOBILITY_TEST"</w:t>
      </w:r>
    </w:p>
    <w:p w14:paraId="3339228B" w14:textId="77777777" w:rsidR="00652609" w:rsidRDefault="00652609" w:rsidP="00652609">
      <w:pPr>
        <w:pStyle w:val="PL"/>
      </w:pPr>
      <w:r>
        <w:t xml:space="preserve">                             / "SMS_INTERCONNECT_TEST"</w:t>
      </w:r>
    </w:p>
    <w:p w14:paraId="31EEFEE5" w14:textId="77777777" w:rsidR="00652609" w:rsidRDefault="00652609" w:rsidP="00652609">
      <w:pPr>
        <w:pStyle w:val="PL"/>
      </w:pPr>
      <w:r>
        <w:t xml:space="preserve">                             / "SNPN_INTERCONNECT"</w:t>
      </w:r>
    </w:p>
    <w:p w14:paraId="38B56D36" w14:textId="77777777" w:rsidR="00652609" w:rsidRDefault="00652609" w:rsidP="00652609">
      <w:pPr>
        <w:pStyle w:val="PL"/>
      </w:pPr>
      <w:r>
        <w:t xml:space="preserve">                             / "SNPN_INTERCONNECT_TEST"</w:t>
      </w:r>
    </w:p>
    <w:p w14:paraId="232B782D" w14:textId="77777777" w:rsidR="00652609" w:rsidRDefault="00652609" w:rsidP="00652609">
      <w:pPr>
        <w:pStyle w:val="PL"/>
      </w:pPr>
      <w:r>
        <w:t xml:space="preserve">                             / "DISASTER_ROAMING"</w:t>
      </w:r>
    </w:p>
    <w:p w14:paraId="55AE1BBB" w14:textId="77777777" w:rsidR="00652609" w:rsidRDefault="00652609" w:rsidP="00652609">
      <w:pPr>
        <w:pStyle w:val="PL"/>
      </w:pPr>
      <w:r>
        <w:lastRenderedPageBreak/>
        <w:t xml:space="preserve">                             / "DISASTER_ROAMING_TEST"</w:t>
      </w:r>
    </w:p>
    <w:p w14:paraId="136AB66B" w14:textId="77777777" w:rsidR="00652609" w:rsidRDefault="00652609" w:rsidP="00652609">
      <w:pPr>
        <w:pStyle w:val="PL"/>
      </w:pPr>
      <w:r>
        <w:t xml:space="preserve">                             / token</w:t>
      </w:r>
    </w:p>
    <w:p w14:paraId="7FE4E668" w14:textId="77777777" w:rsidR="00652609" w:rsidRDefault="00652609" w:rsidP="00652609">
      <w:pPr>
        <w:pStyle w:val="PL"/>
      </w:pPr>
    </w:p>
    <w:p w14:paraId="0B682530" w14:textId="77777777" w:rsidR="00652609" w:rsidRDefault="00652609" w:rsidP="00652609">
      <w:pPr>
        <w:pStyle w:val="PL"/>
      </w:pPr>
      <w:r>
        <w:t>additional-info              = token</w:t>
      </w:r>
    </w:p>
    <w:p w14:paraId="35674A3A" w14:textId="77777777" w:rsidR="00652609" w:rsidRDefault="00652609" w:rsidP="00652609">
      <w:pPr>
        <w:pStyle w:val="PL"/>
      </w:pPr>
    </w:p>
    <w:p w14:paraId="569757DA" w14:textId="77777777" w:rsidR="00652609" w:rsidRDefault="00652609" w:rsidP="00652609">
      <w:pPr>
        <w:pStyle w:val="PL"/>
      </w:pPr>
    </w:p>
    <w:p w14:paraId="07123CA9" w14:textId="77777777" w:rsidR="00652609" w:rsidRDefault="00652609" w:rsidP="00652609">
      <w:pPr>
        <w:pStyle w:val="PL"/>
      </w:pPr>
    </w:p>
    <w:p w14:paraId="61ADD98A" w14:textId="77777777" w:rsidR="00652609" w:rsidRDefault="00652609" w:rsidP="00652609">
      <w:pPr>
        <w:pStyle w:val="PL"/>
      </w:pPr>
      <w:r>
        <w:t>;</w:t>
      </w:r>
    </w:p>
    <w:p w14:paraId="657F5B2C" w14:textId="77777777" w:rsidR="00652609" w:rsidRDefault="00652609" w:rsidP="00652609">
      <w:pPr>
        <w:pStyle w:val="PL"/>
      </w:pPr>
      <w:r>
        <w:t>; Header: 3gpp-Sbi-Request-Info</w:t>
      </w:r>
    </w:p>
    <w:p w14:paraId="61D9913B" w14:textId="77777777" w:rsidR="00652609" w:rsidRDefault="00652609" w:rsidP="00652609">
      <w:pPr>
        <w:pStyle w:val="PL"/>
      </w:pPr>
      <w:r>
        <w:t>;</w:t>
      </w:r>
    </w:p>
    <w:p w14:paraId="72A57400" w14:textId="77777777" w:rsidR="00652609" w:rsidRDefault="00652609" w:rsidP="00652609">
      <w:pPr>
        <w:pStyle w:val="PL"/>
      </w:pPr>
    </w:p>
    <w:p w14:paraId="50600F99" w14:textId="77777777" w:rsidR="00652609" w:rsidRDefault="00652609" w:rsidP="00652609">
      <w:pPr>
        <w:pStyle w:val="PL"/>
      </w:pPr>
      <w:r>
        <w:t>Sbi-Request-Info-Header = "3gpp-Sbi-Request-Info:" OWS req-param *( ";" OWS req-param ) OWS</w:t>
      </w:r>
    </w:p>
    <w:p w14:paraId="10433421" w14:textId="77777777" w:rsidR="00652609" w:rsidRDefault="00652609" w:rsidP="00652609">
      <w:pPr>
        <w:pStyle w:val="PL"/>
      </w:pPr>
    </w:p>
    <w:p w14:paraId="7D339DC4" w14:textId="77777777" w:rsidR="00652609" w:rsidRDefault="00652609" w:rsidP="00652609">
      <w:pPr>
        <w:pStyle w:val="PL"/>
      </w:pPr>
      <w:r>
        <w:t>req-param               = req-param-name "=" OWS req-param-value</w:t>
      </w:r>
    </w:p>
    <w:p w14:paraId="403868DB" w14:textId="77777777" w:rsidR="00652609" w:rsidRDefault="00652609" w:rsidP="00652609">
      <w:pPr>
        <w:pStyle w:val="PL"/>
      </w:pPr>
    </w:p>
    <w:p w14:paraId="4F1B6EC0" w14:textId="77777777" w:rsidR="00652609" w:rsidRDefault="00652609" w:rsidP="00652609">
      <w:pPr>
        <w:pStyle w:val="PL"/>
      </w:pPr>
      <w:r>
        <w:t xml:space="preserve">req-param-name          = "retrans" </w:t>
      </w:r>
    </w:p>
    <w:p w14:paraId="6A74A9BE" w14:textId="77777777" w:rsidR="00652609" w:rsidRDefault="00652609" w:rsidP="00652609">
      <w:pPr>
        <w:pStyle w:val="PL"/>
      </w:pPr>
      <w:r>
        <w:t xml:space="preserve">                        / "redirect"</w:t>
      </w:r>
    </w:p>
    <w:p w14:paraId="18A0D0BE" w14:textId="77777777" w:rsidR="00652609" w:rsidRDefault="00652609" w:rsidP="00652609">
      <w:pPr>
        <w:pStyle w:val="PL"/>
      </w:pPr>
      <w:r>
        <w:t xml:space="preserve">                        / "reason"</w:t>
      </w:r>
    </w:p>
    <w:p w14:paraId="6C74C005" w14:textId="77777777" w:rsidR="00652609" w:rsidRDefault="00652609" w:rsidP="00652609">
      <w:pPr>
        <w:pStyle w:val="PL"/>
      </w:pPr>
      <w:r>
        <w:t xml:space="preserve">                        / "idempotency-key"</w:t>
      </w:r>
    </w:p>
    <w:p w14:paraId="55F76618" w14:textId="77777777" w:rsidR="00652609" w:rsidRDefault="00652609" w:rsidP="00652609">
      <w:pPr>
        <w:pStyle w:val="PL"/>
      </w:pPr>
      <w:r>
        <w:t xml:space="preserve">                        / "receivedrejectioncause"</w:t>
      </w:r>
    </w:p>
    <w:p w14:paraId="0F147E50" w14:textId="77777777" w:rsidR="00652609" w:rsidRDefault="00652609" w:rsidP="00652609">
      <w:pPr>
        <w:pStyle w:val="PL"/>
      </w:pPr>
      <w:r>
        <w:t xml:space="preserve">                        / token</w:t>
      </w:r>
    </w:p>
    <w:p w14:paraId="203E8381" w14:textId="77777777" w:rsidR="00652609" w:rsidRDefault="00652609" w:rsidP="00652609">
      <w:pPr>
        <w:pStyle w:val="PL"/>
      </w:pPr>
    </w:p>
    <w:p w14:paraId="1947A76F" w14:textId="77777777" w:rsidR="00652609" w:rsidRDefault="00652609" w:rsidP="00652609">
      <w:pPr>
        <w:pStyle w:val="PL"/>
      </w:pPr>
      <w:r>
        <w:t>req-param-value         = token</w:t>
      </w:r>
    </w:p>
    <w:p w14:paraId="6CEF104F" w14:textId="77777777" w:rsidR="00652609" w:rsidRDefault="00652609" w:rsidP="00652609">
      <w:pPr>
        <w:pStyle w:val="PL"/>
      </w:pPr>
    </w:p>
    <w:p w14:paraId="2A518F60" w14:textId="77777777" w:rsidR="00652609" w:rsidRDefault="00652609" w:rsidP="00652609">
      <w:pPr>
        <w:pStyle w:val="PL"/>
      </w:pPr>
    </w:p>
    <w:p w14:paraId="15F62647" w14:textId="77777777" w:rsidR="00652609" w:rsidRDefault="00652609" w:rsidP="00652609">
      <w:pPr>
        <w:pStyle w:val="PL"/>
      </w:pPr>
    </w:p>
    <w:p w14:paraId="1F272173" w14:textId="77777777" w:rsidR="00652609" w:rsidRDefault="00652609" w:rsidP="00652609">
      <w:pPr>
        <w:pStyle w:val="PL"/>
      </w:pPr>
      <w:r>
        <w:t>;</w:t>
      </w:r>
    </w:p>
    <w:p w14:paraId="3B3B0056" w14:textId="77777777" w:rsidR="00652609" w:rsidRDefault="00652609" w:rsidP="00652609">
      <w:pPr>
        <w:pStyle w:val="PL"/>
      </w:pPr>
      <w:r>
        <w:t>; Header: 3gpp-Sbi-Retry-Info</w:t>
      </w:r>
    </w:p>
    <w:p w14:paraId="6188A8A0" w14:textId="77777777" w:rsidR="00652609" w:rsidRDefault="00652609" w:rsidP="00652609">
      <w:pPr>
        <w:pStyle w:val="PL"/>
      </w:pPr>
      <w:r>
        <w:t>;</w:t>
      </w:r>
    </w:p>
    <w:p w14:paraId="52B9E39B" w14:textId="77777777" w:rsidR="00652609" w:rsidRDefault="00652609" w:rsidP="00652609">
      <w:pPr>
        <w:pStyle w:val="PL"/>
      </w:pPr>
    </w:p>
    <w:p w14:paraId="405D9736" w14:textId="77777777" w:rsidR="00652609" w:rsidRDefault="00652609" w:rsidP="00652609">
      <w:pPr>
        <w:pStyle w:val="PL"/>
      </w:pPr>
      <w:r>
        <w:t>Sbi-Retry-Info-Header = "3gpp-Sbi-Retry-Info:" OWS retriesindication OWS</w:t>
      </w:r>
    </w:p>
    <w:p w14:paraId="617ECDA7" w14:textId="77777777" w:rsidR="00652609" w:rsidRDefault="00652609" w:rsidP="00652609">
      <w:pPr>
        <w:pStyle w:val="PL"/>
      </w:pPr>
    </w:p>
    <w:p w14:paraId="58A4741B" w14:textId="77777777" w:rsidR="00652609" w:rsidRDefault="00652609" w:rsidP="00652609">
      <w:pPr>
        <w:pStyle w:val="PL"/>
      </w:pPr>
      <w:r>
        <w:t>retriesindication     = "no-retries"</w:t>
      </w:r>
    </w:p>
    <w:p w14:paraId="380713FD" w14:textId="77777777" w:rsidR="00652609" w:rsidRDefault="00652609" w:rsidP="00652609">
      <w:pPr>
        <w:pStyle w:val="PL"/>
      </w:pPr>
    </w:p>
    <w:bookmarkEnd w:id="1286"/>
    <w:p w14:paraId="714B3ED5" w14:textId="6D920336" w:rsidR="00462474" w:rsidRDefault="00462474" w:rsidP="009D7FEB">
      <w:pPr>
        <w:rPr>
          <w:noProof/>
        </w:rPr>
      </w:pPr>
    </w:p>
    <w:p w14:paraId="15922921" w14:textId="234089DE" w:rsidR="00652609" w:rsidRDefault="00652609"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59496" w14:textId="77777777" w:rsidR="00A6129A" w:rsidRDefault="00A6129A">
      <w:r>
        <w:separator/>
      </w:r>
    </w:p>
  </w:endnote>
  <w:endnote w:type="continuationSeparator" w:id="0">
    <w:p w14:paraId="05D28D14" w14:textId="77777777" w:rsidR="00A6129A" w:rsidRDefault="00A6129A">
      <w:r>
        <w:continuationSeparator/>
      </w:r>
    </w:p>
  </w:endnote>
  <w:endnote w:type="continuationNotice" w:id="1">
    <w:p w14:paraId="7AB2D534" w14:textId="77777777" w:rsidR="00A6129A" w:rsidRDefault="00A61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2AF4C" w14:textId="77777777" w:rsidR="00A6129A" w:rsidRDefault="00A6129A">
      <w:r>
        <w:separator/>
      </w:r>
    </w:p>
  </w:footnote>
  <w:footnote w:type="continuationSeparator" w:id="0">
    <w:p w14:paraId="7285AD06" w14:textId="77777777" w:rsidR="00A6129A" w:rsidRDefault="00A6129A">
      <w:r>
        <w:continuationSeparator/>
      </w:r>
    </w:p>
  </w:footnote>
  <w:footnote w:type="continuationNotice" w:id="1">
    <w:p w14:paraId="2A36EF99" w14:textId="77777777" w:rsidR="00A6129A" w:rsidRDefault="00A61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87602391">
    <w:abstractNumId w:val="16"/>
  </w:num>
  <w:num w:numId="2" w16cid:durableId="17951758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49728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86738642">
    <w:abstractNumId w:val="13"/>
  </w:num>
  <w:num w:numId="5" w16cid:durableId="2006935287">
    <w:abstractNumId w:val="22"/>
  </w:num>
  <w:num w:numId="6" w16cid:durableId="1209149614">
    <w:abstractNumId w:val="12"/>
  </w:num>
  <w:num w:numId="7" w16cid:durableId="1619796432">
    <w:abstractNumId w:val="24"/>
  </w:num>
  <w:num w:numId="8" w16cid:durableId="26638763">
    <w:abstractNumId w:val="17"/>
  </w:num>
  <w:num w:numId="9" w16cid:durableId="1049692200">
    <w:abstractNumId w:val="21"/>
  </w:num>
  <w:num w:numId="10" w16cid:durableId="890574072">
    <w:abstractNumId w:val="9"/>
  </w:num>
  <w:num w:numId="11" w16cid:durableId="943456911">
    <w:abstractNumId w:val="7"/>
  </w:num>
  <w:num w:numId="12" w16cid:durableId="2126345227">
    <w:abstractNumId w:val="6"/>
  </w:num>
  <w:num w:numId="13" w16cid:durableId="169292601">
    <w:abstractNumId w:val="5"/>
  </w:num>
  <w:num w:numId="14" w16cid:durableId="909772804">
    <w:abstractNumId w:val="4"/>
  </w:num>
  <w:num w:numId="15" w16cid:durableId="1465075406">
    <w:abstractNumId w:val="8"/>
  </w:num>
  <w:num w:numId="16" w16cid:durableId="342249656">
    <w:abstractNumId w:val="3"/>
  </w:num>
  <w:num w:numId="17" w16cid:durableId="1930963769">
    <w:abstractNumId w:val="2"/>
  </w:num>
  <w:num w:numId="18" w16cid:durableId="185025378">
    <w:abstractNumId w:val="1"/>
  </w:num>
  <w:num w:numId="19" w16cid:durableId="1101561840">
    <w:abstractNumId w:val="0"/>
  </w:num>
  <w:num w:numId="20" w16cid:durableId="1558591440">
    <w:abstractNumId w:val="18"/>
  </w:num>
  <w:num w:numId="21" w16cid:durableId="1262377687">
    <w:abstractNumId w:val="11"/>
  </w:num>
  <w:num w:numId="22" w16cid:durableId="722489738">
    <w:abstractNumId w:val="19"/>
  </w:num>
  <w:num w:numId="23" w16cid:durableId="21520372">
    <w:abstractNumId w:val="20"/>
  </w:num>
  <w:num w:numId="24" w16cid:durableId="823279408">
    <w:abstractNumId w:val="23"/>
  </w:num>
  <w:num w:numId="25" w16cid:durableId="591470648">
    <w:abstractNumId w:val="14"/>
  </w:num>
  <w:num w:numId="26" w16cid:durableId="120417116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Jonathan Little (Nokia)">
    <w15:presenceInfo w15:providerId="AD" w15:userId="S::jonathan.little@nokia.com::5c9d46e5-0faf-4e12-98ba-9a4790a0e00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D8"/>
    <w:rsid w:val="00022E4A"/>
    <w:rsid w:val="000307CE"/>
    <w:rsid w:val="00033FA2"/>
    <w:rsid w:val="00043F1E"/>
    <w:rsid w:val="00060CAA"/>
    <w:rsid w:val="0008269F"/>
    <w:rsid w:val="000927E1"/>
    <w:rsid w:val="000A6394"/>
    <w:rsid w:val="000B72CD"/>
    <w:rsid w:val="000B7FED"/>
    <w:rsid w:val="000C038A"/>
    <w:rsid w:val="000C476E"/>
    <w:rsid w:val="000C6598"/>
    <w:rsid w:val="000D2936"/>
    <w:rsid w:val="000D44B3"/>
    <w:rsid w:val="000E2EF2"/>
    <w:rsid w:val="00106F7E"/>
    <w:rsid w:val="00111C5C"/>
    <w:rsid w:val="00132297"/>
    <w:rsid w:val="00136AE5"/>
    <w:rsid w:val="001428EA"/>
    <w:rsid w:val="00145D43"/>
    <w:rsid w:val="00156FA1"/>
    <w:rsid w:val="001650EC"/>
    <w:rsid w:val="001764F6"/>
    <w:rsid w:val="001769E6"/>
    <w:rsid w:val="0019087A"/>
    <w:rsid w:val="00192C46"/>
    <w:rsid w:val="001A08B3"/>
    <w:rsid w:val="001A7B60"/>
    <w:rsid w:val="001B44A0"/>
    <w:rsid w:val="001B482C"/>
    <w:rsid w:val="001B52F0"/>
    <w:rsid w:val="001B76F9"/>
    <w:rsid w:val="001B7A65"/>
    <w:rsid w:val="001E41F3"/>
    <w:rsid w:val="001E6BDF"/>
    <w:rsid w:val="001F3DA8"/>
    <w:rsid w:val="001F5B25"/>
    <w:rsid w:val="00231AE1"/>
    <w:rsid w:val="0024059F"/>
    <w:rsid w:val="00241B70"/>
    <w:rsid w:val="00241C81"/>
    <w:rsid w:val="002548AA"/>
    <w:rsid w:val="0026004D"/>
    <w:rsid w:val="00263814"/>
    <w:rsid w:val="002640DD"/>
    <w:rsid w:val="00275D12"/>
    <w:rsid w:val="00284FEB"/>
    <w:rsid w:val="002860C4"/>
    <w:rsid w:val="002A4A77"/>
    <w:rsid w:val="002B10B6"/>
    <w:rsid w:val="002B5741"/>
    <w:rsid w:val="002B76CC"/>
    <w:rsid w:val="002C04B1"/>
    <w:rsid w:val="002C5ACE"/>
    <w:rsid w:val="002D2017"/>
    <w:rsid w:val="002E472E"/>
    <w:rsid w:val="002E775E"/>
    <w:rsid w:val="002F25BD"/>
    <w:rsid w:val="00305409"/>
    <w:rsid w:val="003200B0"/>
    <w:rsid w:val="00322865"/>
    <w:rsid w:val="00322A9D"/>
    <w:rsid w:val="00322EBA"/>
    <w:rsid w:val="0032363E"/>
    <w:rsid w:val="00331B57"/>
    <w:rsid w:val="00336237"/>
    <w:rsid w:val="003455A6"/>
    <w:rsid w:val="0035553A"/>
    <w:rsid w:val="003609EF"/>
    <w:rsid w:val="0036231A"/>
    <w:rsid w:val="00371554"/>
    <w:rsid w:val="00374DD4"/>
    <w:rsid w:val="003A138A"/>
    <w:rsid w:val="003C67A1"/>
    <w:rsid w:val="003E1A36"/>
    <w:rsid w:val="00410371"/>
    <w:rsid w:val="00420CC7"/>
    <w:rsid w:val="0042193F"/>
    <w:rsid w:val="004242F1"/>
    <w:rsid w:val="00425379"/>
    <w:rsid w:val="00462474"/>
    <w:rsid w:val="00467C3B"/>
    <w:rsid w:val="00472CCC"/>
    <w:rsid w:val="00474861"/>
    <w:rsid w:val="00494DC2"/>
    <w:rsid w:val="004A0A7D"/>
    <w:rsid w:val="004B75B7"/>
    <w:rsid w:val="004D2CBC"/>
    <w:rsid w:val="004D2D4F"/>
    <w:rsid w:val="004D6D80"/>
    <w:rsid w:val="004E7428"/>
    <w:rsid w:val="004F5CCD"/>
    <w:rsid w:val="00500D44"/>
    <w:rsid w:val="0050269D"/>
    <w:rsid w:val="00512A74"/>
    <w:rsid w:val="005141D9"/>
    <w:rsid w:val="0051580D"/>
    <w:rsid w:val="00520BC6"/>
    <w:rsid w:val="005327E7"/>
    <w:rsid w:val="00543250"/>
    <w:rsid w:val="00547111"/>
    <w:rsid w:val="00553787"/>
    <w:rsid w:val="00553E24"/>
    <w:rsid w:val="00554521"/>
    <w:rsid w:val="005637F5"/>
    <w:rsid w:val="0056410D"/>
    <w:rsid w:val="0057388D"/>
    <w:rsid w:val="00577118"/>
    <w:rsid w:val="00586E8E"/>
    <w:rsid w:val="00592D74"/>
    <w:rsid w:val="005C3808"/>
    <w:rsid w:val="005C4A24"/>
    <w:rsid w:val="005D3B79"/>
    <w:rsid w:val="005D48CD"/>
    <w:rsid w:val="005E01D7"/>
    <w:rsid w:val="005E0879"/>
    <w:rsid w:val="005E2C44"/>
    <w:rsid w:val="005E45C9"/>
    <w:rsid w:val="005F4803"/>
    <w:rsid w:val="0061392E"/>
    <w:rsid w:val="00615CF2"/>
    <w:rsid w:val="00621188"/>
    <w:rsid w:val="00621A9C"/>
    <w:rsid w:val="00622EF4"/>
    <w:rsid w:val="006257ED"/>
    <w:rsid w:val="00633895"/>
    <w:rsid w:val="006362A3"/>
    <w:rsid w:val="00652609"/>
    <w:rsid w:val="00653085"/>
    <w:rsid w:val="00653DE4"/>
    <w:rsid w:val="00660D5C"/>
    <w:rsid w:val="00660ED2"/>
    <w:rsid w:val="00665C47"/>
    <w:rsid w:val="00694E3D"/>
    <w:rsid w:val="00695808"/>
    <w:rsid w:val="00697EFE"/>
    <w:rsid w:val="006A2507"/>
    <w:rsid w:val="006B46FB"/>
    <w:rsid w:val="006B4C39"/>
    <w:rsid w:val="006C56A3"/>
    <w:rsid w:val="006C7C6A"/>
    <w:rsid w:val="006D0748"/>
    <w:rsid w:val="006D6C73"/>
    <w:rsid w:val="006E21FB"/>
    <w:rsid w:val="006E2837"/>
    <w:rsid w:val="006E7909"/>
    <w:rsid w:val="006F00C7"/>
    <w:rsid w:val="006F4128"/>
    <w:rsid w:val="006F4B9B"/>
    <w:rsid w:val="006F71C0"/>
    <w:rsid w:val="00720BE2"/>
    <w:rsid w:val="0072664C"/>
    <w:rsid w:val="00726B66"/>
    <w:rsid w:val="00735997"/>
    <w:rsid w:val="00735CDE"/>
    <w:rsid w:val="007436B2"/>
    <w:rsid w:val="00755C5A"/>
    <w:rsid w:val="00766C6F"/>
    <w:rsid w:val="00767F53"/>
    <w:rsid w:val="00770278"/>
    <w:rsid w:val="007777F5"/>
    <w:rsid w:val="007777F7"/>
    <w:rsid w:val="0078067A"/>
    <w:rsid w:val="00783F27"/>
    <w:rsid w:val="00792342"/>
    <w:rsid w:val="00793C39"/>
    <w:rsid w:val="007977A8"/>
    <w:rsid w:val="007A6FDE"/>
    <w:rsid w:val="007A770E"/>
    <w:rsid w:val="007B1F49"/>
    <w:rsid w:val="007B512A"/>
    <w:rsid w:val="007C2097"/>
    <w:rsid w:val="007C5B73"/>
    <w:rsid w:val="007C6D86"/>
    <w:rsid w:val="007D2667"/>
    <w:rsid w:val="007D6A07"/>
    <w:rsid w:val="007E29D7"/>
    <w:rsid w:val="007E7B71"/>
    <w:rsid w:val="007F11B4"/>
    <w:rsid w:val="007F7259"/>
    <w:rsid w:val="008040A8"/>
    <w:rsid w:val="00806822"/>
    <w:rsid w:val="008124C1"/>
    <w:rsid w:val="0081318C"/>
    <w:rsid w:val="008239B1"/>
    <w:rsid w:val="00827577"/>
    <w:rsid w:val="008279FA"/>
    <w:rsid w:val="008552BD"/>
    <w:rsid w:val="008626E7"/>
    <w:rsid w:val="00870EE7"/>
    <w:rsid w:val="0087132D"/>
    <w:rsid w:val="00882F44"/>
    <w:rsid w:val="008863B9"/>
    <w:rsid w:val="00886592"/>
    <w:rsid w:val="00890DF1"/>
    <w:rsid w:val="008A2043"/>
    <w:rsid w:val="008A45A6"/>
    <w:rsid w:val="008B1F62"/>
    <w:rsid w:val="008D200C"/>
    <w:rsid w:val="008D3CCC"/>
    <w:rsid w:val="008D6A6D"/>
    <w:rsid w:val="008E21D5"/>
    <w:rsid w:val="008F3789"/>
    <w:rsid w:val="008F686C"/>
    <w:rsid w:val="009148DE"/>
    <w:rsid w:val="00924433"/>
    <w:rsid w:val="00937981"/>
    <w:rsid w:val="00941E30"/>
    <w:rsid w:val="00943762"/>
    <w:rsid w:val="00953AC1"/>
    <w:rsid w:val="009777D9"/>
    <w:rsid w:val="00982023"/>
    <w:rsid w:val="00991B88"/>
    <w:rsid w:val="00991B94"/>
    <w:rsid w:val="00997002"/>
    <w:rsid w:val="009A5753"/>
    <w:rsid w:val="009A579D"/>
    <w:rsid w:val="009B1AC7"/>
    <w:rsid w:val="009D1CFA"/>
    <w:rsid w:val="009D7FEB"/>
    <w:rsid w:val="009E3297"/>
    <w:rsid w:val="009F1F3C"/>
    <w:rsid w:val="009F734F"/>
    <w:rsid w:val="00A02234"/>
    <w:rsid w:val="00A02C24"/>
    <w:rsid w:val="00A20639"/>
    <w:rsid w:val="00A22E7F"/>
    <w:rsid w:val="00A246B6"/>
    <w:rsid w:val="00A37DEF"/>
    <w:rsid w:val="00A47E70"/>
    <w:rsid w:val="00A50CF0"/>
    <w:rsid w:val="00A6129A"/>
    <w:rsid w:val="00A657F8"/>
    <w:rsid w:val="00A7671C"/>
    <w:rsid w:val="00A86219"/>
    <w:rsid w:val="00AA2CBC"/>
    <w:rsid w:val="00AB7592"/>
    <w:rsid w:val="00AC5820"/>
    <w:rsid w:val="00AD1CD8"/>
    <w:rsid w:val="00B022C3"/>
    <w:rsid w:val="00B1387A"/>
    <w:rsid w:val="00B226D4"/>
    <w:rsid w:val="00B258BB"/>
    <w:rsid w:val="00B33E5E"/>
    <w:rsid w:val="00B46D4B"/>
    <w:rsid w:val="00B5285F"/>
    <w:rsid w:val="00B67B97"/>
    <w:rsid w:val="00B84AEB"/>
    <w:rsid w:val="00B90230"/>
    <w:rsid w:val="00B9076B"/>
    <w:rsid w:val="00B961D9"/>
    <w:rsid w:val="00B968C8"/>
    <w:rsid w:val="00BA0BD9"/>
    <w:rsid w:val="00BA12C1"/>
    <w:rsid w:val="00BA3EC5"/>
    <w:rsid w:val="00BA51D9"/>
    <w:rsid w:val="00BB0824"/>
    <w:rsid w:val="00BB1A71"/>
    <w:rsid w:val="00BB475F"/>
    <w:rsid w:val="00BB5DFC"/>
    <w:rsid w:val="00BC74E7"/>
    <w:rsid w:val="00BD279D"/>
    <w:rsid w:val="00BD6BB8"/>
    <w:rsid w:val="00BF68C4"/>
    <w:rsid w:val="00BF75C7"/>
    <w:rsid w:val="00C000E4"/>
    <w:rsid w:val="00C01FF8"/>
    <w:rsid w:val="00C1203E"/>
    <w:rsid w:val="00C223F6"/>
    <w:rsid w:val="00C2661A"/>
    <w:rsid w:val="00C26D39"/>
    <w:rsid w:val="00C41C6B"/>
    <w:rsid w:val="00C5360B"/>
    <w:rsid w:val="00C64B5C"/>
    <w:rsid w:val="00C66BA2"/>
    <w:rsid w:val="00C673BF"/>
    <w:rsid w:val="00C75453"/>
    <w:rsid w:val="00C870F6"/>
    <w:rsid w:val="00C90231"/>
    <w:rsid w:val="00C934BD"/>
    <w:rsid w:val="00C95985"/>
    <w:rsid w:val="00CA138F"/>
    <w:rsid w:val="00CB2923"/>
    <w:rsid w:val="00CC0A04"/>
    <w:rsid w:val="00CC3B12"/>
    <w:rsid w:val="00CC5026"/>
    <w:rsid w:val="00CC68D0"/>
    <w:rsid w:val="00CD4CD7"/>
    <w:rsid w:val="00CD6E49"/>
    <w:rsid w:val="00D0108A"/>
    <w:rsid w:val="00D03F9A"/>
    <w:rsid w:val="00D06087"/>
    <w:rsid w:val="00D06D51"/>
    <w:rsid w:val="00D146D7"/>
    <w:rsid w:val="00D14A3B"/>
    <w:rsid w:val="00D24991"/>
    <w:rsid w:val="00D27202"/>
    <w:rsid w:val="00D41D69"/>
    <w:rsid w:val="00D46D9F"/>
    <w:rsid w:val="00D50255"/>
    <w:rsid w:val="00D66520"/>
    <w:rsid w:val="00D7597D"/>
    <w:rsid w:val="00D84AE9"/>
    <w:rsid w:val="00D911B1"/>
    <w:rsid w:val="00DC36CF"/>
    <w:rsid w:val="00DC64FA"/>
    <w:rsid w:val="00DC6EF8"/>
    <w:rsid w:val="00DC7DE2"/>
    <w:rsid w:val="00DE34CF"/>
    <w:rsid w:val="00DF33F7"/>
    <w:rsid w:val="00DF6F78"/>
    <w:rsid w:val="00E11450"/>
    <w:rsid w:val="00E13F3D"/>
    <w:rsid w:val="00E34898"/>
    <w:rsid w:val="00E35C30"/>
    <w:rsid w:val="00E3759D"/>
    <w:rsid w:val="00E40877"/>
    <w:rsid w:val="00E4650E"/>
    <w:rsid w:val="00E46EDE"/>
    <w:rsid w:val="00E50A46"/>
    <w:rsid w:val="00E5559E"/>
    <w:rsid w:val="00E9161F"/>
    <w:rsid w:val="00E96851"/>
    <w:rsid w:val="00EB0954"/>
    <w:rsid w:val="00EB09B7"/>
    <w:rsid w:val="00EB3415"/>
    <w:rsid w:val="00EB7E38"/>
    <w:rsid w:val="00ED4BE0"/>
    <w:rsid w:val="00EE6839"/>
    <w:rsid w:val="00EE7D7C"/>
    <w:rsid w:val="00F25D98"/>
    <w:rsid w:val="00F300FB"/>
    <w:rsid w:val="00F379F7"/>
    <w:rsid w:val="00F456F3"/>
    <w:rsid w:val="00F51128"/>
    <w:rsid w:val="00F54A2B"/>
    <w:rsid w:val="00FA06C7"/>
    <w:rsid w:val="00FA250E"/>
    <w:rsid w:val="00FA488B"/>
    <w:rsid w:val="00FA5FC0"/>
    <w:rsid w:val="00FA682E"/>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styleId="UnresolvedMention">
    <w:name w:val="Unresolved Mention"/>
    <w:basedOn w:val="DefaultParagraphFont"/>
    <w:uiPriority w:val="99"/>
    <w:semiHidden/>
    <w:unhideWhenUsed/>
    <w:rsid w:val="00652609"/>
    <w:rPr>
      <w:color w:val="605E5C"/>
      <w:shd w:val="clear" w:color="auto" w:fill="E1DFDD"/>
    </w:rPr>
  </w:style>
  <w:style w:type="character" w:customStyle="1" w:styleId="Heading1Char">
    <w:name w:val="Heading 1 Char"/>
    <w:basedOn w:val="DefaultParagraphFont"/>
    <w:link w:val="Heading1"/>
    <w:rsid w:val="00652609"/>
    <w:rPr>
      <w:rFonts w:ascii="Arial" w:hAnsi="Arial"/>
      <w:sz w:val="36"/>
      <w:lang w:val="en-GB" w:eastAsia="en-US"/>
    </w:rPr>
  </w:style>
  <w:style w:type="character" w:customStyle="1" w:styleId="Heading2Char">
    <w:name w:val="Heading 2 Char"/>
    <w:basedOn w:val="DefaultParagraphFont"/>
    <w:link w:val="Heading2"/>
    <w:rsid w:val="00652609"/>
    <w:rPr>
      <w:rFonts w:ascii="Arial" w:hAnsi="Arial"/>
      <w:sz w:val="32"/>
      <w:lang w:val="en-GB" w:eastAsia="en-US"/>
    </w:rPr>
  </w:style>
  <w:style w:type="character" w:customStyle="1" w:styleId="Heading3Char">
    <w:name w:val="Heading 3 Char"/>
    <w:basedOn w:val="DefaultParagraphFont"/>
    <w:link w:val="Heading3"/>
    <w:rsid w:val="00652609"/>
    <w:rPr>
      <w:rFonts w:ascii="Arial" w:hAnsi="Arial"/>
      <w:sz w:val="28"/>
      <w:lang w:val="en-GB" w:eastAsia="en-US"/>
    </w:rPr>
  </w:style>
  <w:style w:type="character" w:customStyle="1" w:styleId="Heading6Char">
    <w:name w:val="Heading 6 Char"/>
    <w:basedOn w:val="DefaultParagraphFont"/>
    <w:link w:val="Heading6"/>
    <w:rsid w:val="00652609"/>
    <w:rPr>
      <w:rFonts w:ascii="Arial" w:hAnsi="Arial"/>
      <w:lang w:val="en-GB" w:eastAsia="en-US"/>
    </w:rPr>
  </w:style>
  <w:style w:type="character" w:customStyle="1" w:styleId="Heading7Char">
    <w:name w:val="Heading 7 Char"/>
    <w:basedOn w:val="DefaultParagraphFont"/>
    <w:link w:val="Heading7"/>
    <w:rsid w:val="00652609"/>
    <w:rPr>
      <w:rFonts w:ascii="Arial" w:hAnsi="Arial"/>
      <w:lang w:val="en-GB" w:eastAsia="en-US"/>
    </w:rPr>
  </w:style>
  <w:style w:type="character" w:customStyle="1" w:styleId="Heading8Char">
    <w:name w:val="Heading 8 Char"/>
    <w:basedOn w:val="DefaultParagraphFont"/>
    <w:link w:val="Heading8"/>
    <w:rsid w:val="00652609"/>
    <w:rPr>
      <w:rFonts w:ascii="Arial" w:hAnsi="Arial"/>
      <w:sz w:val="36"/>
      <w:lang w:val="en-GB" w:eastAsia="en-US"/>
    </w:rPr>
  </w:style>
  <w:style w:type="character" w:customStyle="1" w:styleId="Heading9Char">
    <w:name w:val="Heading 9 Char"/>
    <w:basedOn w:val="DefaultParagraphFont"/>
    <w:link w:val="Heading9"/>
    <w:rsid w:val="0065260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2090">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656572293">
      <w:bodyDiv w:val="1"/>
      <w:marLeft w:val="0"/>
      <w:marRight w:val="0"/>
      <w:marTop w:val="0"/>
      <w:marBottom w:val="0"/>
      <w:divBdr>
        <w:top w:val="none" w:sz="0" w:space="0" w:color="auto"/>
        <w:left w:val="none" w:sz="0" w:space="0" w:color="auto"/>
        <w:bottom w:val="none" w:sz="0" w:space="0" w:color="auto"/>
        <w:right w:val="none" w:sz="0" w:space="0" w:color="auto"/>
      </w:divBdr>
    </w:div>
    <w:div w:id="746732336">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933056099">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190286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amf45.operator.com/servinst123/pdusession"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mailto:extid-123456789@domain.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iana.org/assignments/enterprise-numbers"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operator.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5AIRPNAIUNRU-1306052894-3938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https://nokia.sharepoint.com/sites/c5g/epc/_layouts/15/DocIdRedir.aspx?ID=5AIRPNAIUNRU-1306052894-3938</Url>
      <Description>5AIRPNAIUNRU-1306052894-3938</Description>
    </_dlc_DocIdUrl>
  </documentManagement>
</p:properties>
</file>

<file path=customXml/itemProps1.xml><?xml version="1.0" encoding="utf-8"?>
<ds:datastoreItem xmlns:ds="http://schemas.openxmlformats.org/officeDocument/2006/customXml" ds:itemID="{932AF190-69A3-4072-93E1-AC0FC2614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FAB214-8C66-418D-9AD8-EA22F9C3A110}">
  <ds:schemaRefs>
    <ds:schemaRef ds:uri="http://schemas.microsoft.com/sharepoint/v3/contenttype/forms"/>
  </ds:schemaRefs>
</ds:datastoreItem>
</file>

<file path=customXml/itemProps4.xml><?xml version="1.0" encoding="utf-8"?>
<ds:datastoreItem xmlns:ds="http://schemas.openxmlformats.org/officeDocument/2006/customXml" ds:itemID="{04E00C12-BE82-43D9-A40C-5F431B7D3D6C}">
  <ds:schemaRefs>
    <ds:schemaRef ds:uri="Microsoft.SharePoint.Taxonomy.ContentTypeSync"/>
  </ds:schemaRefs>
</ds:datastoreItem>
</file>

<file path=customXml/itemProps5.xml><?xml version="1.0" encoding="utf-8"?>
<ds:datastoreItem xmlns:ds="http://schemas.openxmlformats.org/officeDocument/2006/customXml" ds:itemID="{9E0F6745-2A0C-45DF-A32F-2C15E547C89A}">
  <ds:schemaRefs>
    <ds:schemaRef ds:uri="http://schemas.microsoft.com/sharepoint/events"/>
  </ds:schemaRefs>
</ds:datastoreItem>
</file>

<file path=customXml/itemProps6.xml><?xml version="1.0" encoding="utf-8"?>
<ds:datastoreItem xmlns:ds="http://schemas.openxmlformats.org/officeDocument/2006/customXml" ds:itemID="{0828CD1D-07D2-4311-92D2-5420CB3FD4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66</Pages>
  <Words>28472</Words>
  <Characters>162291</Characters>
  <Application>Microsoft Office Word</Application>
  <DocSecurity>0</DocSecurity>
  <Lines>1352</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cp:revision>
  <cp:lastPrinted>1900-01-01T00:00:00Z</cp:lastPrinted>
  <dcterms:created xsi:type="dcterms:W3CDTF">2023-08-08T14:04:00Z</dcterms:created>
  <dcterms:modified xsi:type="dcterms:W3CDTF">2023-08-10T16:21:00Z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ec383a01-02a8-4e23-b57b-6681a2a5793b</vt:lpwstr>
  </property>
</Properties>
</file>